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1A2F104B"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Pr>
                <w:rFonts w:hint="eastAsia"/>
                <w:lang w:val="en-US" w:eastAsia="zh-CN"/>
              </w:rPr>
              <w:t>2.</w:t>
            </w:r>
            <w:r w:rsidR="00C74B71">
              <w:rPr>
                <w:lang w:val="en-US" w:eastAsia="zh-CN"/>
              </w:rPr>
              <w:t>1</w:t>
            </w:r>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w:t>
            </w:r>
            <w:r w:rsidR="00C74B71">
              <w:rPr>
                <w:sz w:val="32"/>
                <w:lang w:val="en-US" w:eastAsia="zh-CN"/>
              </w:rPr>
              <w:t>3</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77777777" w:rsidR="00C15CB0" w:rsidRDefault="00160A0F">
            <w:pPr>
              <w:rPr>
                <w:i/>
              </w:rPr>
            </w:pPr>
            <w:r>
              <w:rPr>
                <w:noProof/>
              </w:rPr>
              <w:drawing>
                <wp:inline distT="0" distB="0" distL="0" distR="0" wp14:anchorId="0727B909" wp14:editId="4A23C8B0">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15"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2AE1541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erReference w:type="even" r:id="rId17"/>
          <w:footerReference w:type="first" r:id="rId1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6EEAF3D5" w14:textId="0E61119C" w:rsidR="00965B09"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965B09">
        <w:t>Foreword</w:t>
      </w:r>
      <w:r w:rsidR="00965B09">
        <w:tab/>
      </w:r>
      <w:r w:rsidR="00965B09">
        <w:fldChar w:fldCharType="begin"/>
      </w:r>
      <w:r w:rsidR="00965B09">
        <w:instrText xml:space="preserve"> PAGEREF _Toc193810259 \h </w:instrText>
      </w:r>
      <w:r w:rsidR="00965B09">
        <w:fldChar w:fldCharType="separate"/>
      </w:r>
      <w:r w:rsidR="00965B09">
        <w:t>11</w:t>
      </w:r>
      <w:r w:rsidR="00965B09">
        <w:fldChar w:fldCharType="end"/>
      </w:r>
    </w:p>
    <w:p w14:paraId="46991EBA" w14:textId="560EF045" w:rsidR="00965B09" w:rsidRDefault="00965B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_Toc193810260 \h </w:instrText>
      </w:r>
      <w:r>
        <w:fldChar w:fldCharType="separate"/>
      </w:r>
      <w:r>
        <w:t>13</w:t>
      </w:r>
      <w:r>
        <w:fldChar w:fldCharType="end"/>
      </w:r>
    </w:p>
    <w:p w14:paraId="7B3C9238" w14:textId="64FBE8B0" w:rsidR="00965B09" w:rsidRDefault="00965B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_Toc193810261 \h </w:instrText>
      </w:r>
      <w:r>
        <w:fldChar w:fldCharType="separate"/>
      </w:r>
      <w:r>
        <w:t>13</w:t>
      </w:r>
      <w:r>
        <w:fldChar w:fldCharType="end"/>
      </w:r>
    </w:p>
    <w:p w14:paraId="5DC26794" w14:textId="410F345C" w:rsidR="00965B09" w:rsidRDefault="00965B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_Toc193810262 \h </w:instrText>
      </w:r>
      <w:r>
        <w:fldChar w:fldCharType="separate"/>
      </w:r>
      <w:r>
        <w:t>19</w:t>
      </w:r>
      <w:r>
        <w:fldChar w:fldCharType="end"/>
      </w:r>
    </w:p>
    <w:p w14:paraId="060C6EB6" w14:textId="5A6386C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3.1</w:t>
      </w:r>
      <w:r>
        <w:rPr>
          <w:rFonts w:asciiTheme="minorHAnsi" w:eastAsiaTheme="minorEastAsia" w:hAnsiTheme="minorHAnsi" w:cstheme="minorBidi"/>
          <w:kern w:val="2"/>
          <w:sz w:val="24"/>
          <w:szCs w:val="24"/>
          <w14:ligatures w14:val="standardContextual"/>
        </w:rPr>
        <w:tab/>
      </w:r>
      <w:r w:rsidRPr="00240D6C">
        <w:rPr>
          <w:rFonts w:cs="Arial"/>
        </w:rPr>
        <w:t>Terms</w:t>
      </w:r>
      <w:r>
        <w:tab/>
      </w:r>
      <w:r>
        <w:fldChar w:fldCharType="begin"/>
      </w:r>
      <w:r>
        <w:instrText xml:space="preserve"> PAGEREF _Toc193810263 \h </w:instrText>
      </w:r>
      <w:r>
        <w:fldChar w:fldCharType="separate"/>
      </w:r>
      <w:r>
        <w:t>19</w:t>
      </w:r>
      <w:r>
        <w:fldChar w:fldCharType="end"/>
      </w:r>
    </w:p>
    <w:p w14:paraId="25FFFCB5" w14:textId="056D91FD"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3.2</w:t>
      </w:r>
      <w:r>
        <w:rPr>
          <w:rFonts w:asciiTheme="minorHAnsi" w:eastAsiaTheme="minorEastAsia" w:hAnsiTheme="minorHAnsi" w:cstheme="minorBidi"/>
          <w:kern w:val="2"/>
          <w:sz w:val="24"/>
          <w:szCs w:val="24"/>
          <w14:ligatures w14:val="standardContextual"/>
        </w:rPr>
        <w:tab/>
      </w:r>
      <w:r w:rsidRPr="00240D6C">
        <w:rPr>
          <w:rFonts w:cs="Arial"/>
        </w:rPr>
        <w:t>Symbols</w:t>
      </w:r>
      <w:r>
        <w:tab/>
      </w:r>
      <w:r>
        <w:fldChar w:fldCharType="begin"/>
      </w:r>
      <w:r>
        <w:instrText xml:space="preserve"> PAGEREF _Toc193810264 \h </w:instrText>
      </w:r>
      <w:r>
        <w:fldChar w:fldCharType="separate"/>
      </w:r>
      <w:r>
        <w:t>19</w:t>
      </w:r>
      <w:r>
        <w:fldChar w:fldCharType="end"/>
      </w:r>
    </w:p>
    <w:p w14:paraId="688E7542" w14:textId="0616528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3.3</w:t>
      </w:r>
      <w:r>
        <w:rPr>
          <w:rFonts w:asciiTheme="minorHAnsi" w:eastAsiaTheme="minorEastAsia" w:hAnsiTheme="minorHAnsi" w:cstheme="minorBidi"/>
          <w:kern w:val="2"/>
          <w:sz w:val="24"/>
          <w:szCs w:val="24"/>
          <w14:ligatures w14:val="standardContextual"/>
        </w:rPr>
        <w:tab/>
      </w:r>
      <w:r w:rsidRPr="00240D6C">
        <w:rPr>
          <w:rFonts w:cs="Arial"/>
        </w:rPr>
        <w:t>Abbreviations</w:t>
      </w:r>
      <w:r>
        <w:tab/>
      </w:r>
      <w:r>
        <w:fldChar w:fldCharType="begin"/>
      </w:r>
      <w:r>
        <w:instrText xml:space="preserve"> PAGEREF _Toc193810265 \h </w:instrText>
      </w:r>
      <w:r>
        <w:fldChar w:fldCharType="separate"/>
      </w:r>
      <w:r>
        <w:t>19</w:t>
      </w:r>
      <w:r>
        <w:fldChar w:fldCharType="end"/>
      </w:r>
    </w:p>
    <w:p w14:paraId="3C354616" w14:textId="61E2ABEA" w:rsidR="00965B09" w:rsidRDefault="00965B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_Toc193810266 \h </w:instrText>
      </w:r>
      <w:r>
        <w:fldChar w:fldCharType="separate"/>
      </w:r>
      <w:r>
        <w:t>20</w:t>
      </w:r>
      <w:r>
        <w:fldChar w:fldCharType="end"/>
      </w:r>
    </w:p>
    <w:p w14:paraId="62CE7D0D" w14:textId="363F7C07" w:rsidR="00965B09" w:rsidRDefault="00965B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240D6C">
        <w:rPr>
          <w:bCs/>
        </w:rPr>
        <w:t>System and Operational Aspects</w:t>
      </w:r>
      <w:r>
        <w:tab/>
      </w:r>
      <w:r>
        <w:fldChar w:fldCharType="begin"/>
      </w:r>
      <w:r>
        <w:instrText xml:space="preserve"> PAGEREF _Toc193810267 \h </w:instrText>
      </w:r>
      <w:r>
        <w:fldChar w:fldCharType="separate"/>
      </w:r>
      <w:r>
        <w:t>20</w:t>
      </w:r>
      <w:r>
        <w:fldChar w:fldCharType="end"/>
      </w:r>
    </w:p>
    <w:p w14:paraId="26A04B5E" w14:textId="6E37829A" w:rsidR="00965B09" w:rsidRDefault="00965B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_Toc193810268 \h </w:instrText>
      </w:r>
      <w:r>
        <w:fldChar w:fldCharType="separate"/>
      </w:r>
      <w:r>
        <w:t>20</w:t>
      </w:r>
      <w:r>
        <w:fldChar w:fldCharType="end"/>
      </w:r>
    </w:p>
    <w:p w14:paraId="6E782159" w14:textId="7C9FDB50" w:rsidR="00965B09" w:rsidRDefault="00965B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Migration to 6G</w:t>
      </w:r>
      <w:r>
        <w:tab/>
      </w:r>
      <w:r>
        <w:fldChar w:fldCharType="begin"/>
      </w:r>
      <w:r>
        <w:instrText xml:space="preserve"> PAGEREF _Toc193810269 \h </w:instrText>
      </w:r>
      <w:r>
        <w:fldChar w:fldCharType="separate"/>
      </w:r>
      <w:r>
        <w:t>20</w:t>
      </w:r>
      <w:r>
        <w:fldChar w:fldCharType="end"/>
      </w:r>
    </w:p>
    <w:p w14:paraId="11A4491F" w14:textId="3BDA1CDC" w:rsidR="00965B09" w:rsidRDefault="00965B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Roaming and Interconnection</w:t>
      </w:r>
      <w:r>
        <w:tab/>
      </w:r>
      <w:r>
        <w:fldChar w:fldCharType="begin"/>
      </w:r>
      <w:r>
        <w:instrText xml:space="preserve"> PAGEREF _Toc193810270 \h </w:instrText>
      </w:r>
      <w:r>
        <w:fldChar w:fldCharType="separate"/>
      </w:r>
      <w:r>
        <w:t>20</w:t>
      </w:r>
      <w:r>
        <w:fldChar w:fldCharType="end"/>
      </w:r>
    </w:p>
    <w:p w14:paraId="6695F26A" w14:textId="3FFEE28B" w:rsidR="00965B09" w:rsidRDefault="00965B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Interworking</w:t>
      </w:r>
      <w:r>
        <w:tab/>
      </w:r>
      <w:r>
        <w:fldChar w:fldCharType="begin"/>
      </w:r>
      <w:r>
        <w:instrText xml:space="preserve"> PAGEREF _Toc193810271 \h </w:instrText>
      </w:r>
      <w:r>
        <w:fldChar w:fldCharType="separate"/>
      </w:r>
      <w:r>
        <w:t>20</w:t>
      </w:r>
      <w:r>
        <w:fldChar w:fldCharType="end"/>
      </w:r>
    </w:p>
    <w:p w14:paraId="2181C9A4" w14:textId="1892DC2C" w:rsidR="00965B09" w:rsidRDefault="00965B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_Toc193810272 \h </w:instrText>
      </w:r>
      <w:r>
        <w:fldChar w:fldCharType="separate"/>
      </w:r>
      <w:r>
        <w:t>21</w:t>
      </w:r>
      <w:r>
        <w:fldChar w:fldCharType="end"/>
      </w:r>
    </w:p>
    <w:p w14:paraId="0B215918" w14:textId="22E2669D" w:rsidR="00965B09" w:rsidRDefault="00965B09">
      <w:pPr>
        <w:pStyle w:val="TOC4"/>
        <w:rPr>
          <w:rFonts w:asciiTheme="minorHAnsi" w:eastAsiaTheme="minorEastAsia" w:hAnsiTheme="minorHAnsi" w:cstheme="minorBidi"/>
          <w:kern w:val="2"/>
          <w:sz w:val="24"/>
          <w:szCs w:val="24"/>
          <w14:ligatures w14:val="standardContextual"/>
        </w:rPr>
      </w:pPr>
      <w:r>
        <w:t xml:space="preserve">5.2.3.1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_Toc193810273 \h </w:instrText>
      </w:r>
      <w:r>
        <w:fldChar w:fldCharType="separate"/>
      </w:r>
      <w:r>
        <w:t>21</w:t>
      </w:r>
      <w:r>
        <w:fldChar w:fldCharType="end"/>
      </w:r>
    </w:p>
    <w:p w14:paraId="1963B042" w14:textId="48E0A964" w:rsidR="00965B09" w:rsidRDefault="00965B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_Toc193810274 \h </w:instrText>
      </w:r>
      <w:r>
        <w:fldChar w:fldCharType="separate"/>
      </w:r>
      <w:r>
        <w:t>21</w:t>
      </w:r>
      <w:r>
        <w:fldChar w:fldCharType="end"/>
      </w:r>
    </w:p>
    <w:p w14:paraId="206D92D8" w14:textId="68E696E8" w:rsidR="00965B09" w:rsidRDefault="00965B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_Toc193810275 \h </w:instrText>
      </w:r>
      <w:r>
        <w:fldChar w:fldCharType="separate"/>
      </w:r>
      <w:r>
        <w:t>21</w:t>
      </w:r>
      <w:r>
        <w:fldChar w:fldCharType="end"/>
      </w:r>
    </w:p>
    <w:p w14:paraId="26A72B28" w14:textId="081D4D89" w:rsidR="00965B09" w:rsidRDefault="00965B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_Toc193810276 \h </w:instrText>
      </w:r>
      <w:r>
        <w:fldChar w:fldCharType="separate"/>
      </w:r>
      <w:r>
        <w:t>22</w:t>
      </w:r>
      <w:r>
        <w:fldChar w:fldCharType="end"/>
      </w:r>
    </w:p>
    <w:p w14:paraId="762F6A54" w14:textId="4361CE4D" w:rsidR="00965B09" w:rsidRDefault="00965B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_Toc193810277 \h </w:instrText>
      </w:r>
      <w:r>
        <w:fldChar w:fldCharType="separate"/>
      </w:r>
      <w:r>
        <w:t>22</w:t>
      </w:r>
      <w:r>
        <w:fldChar w:fldCharType="end"/>
      </w:r>
    </w:p>
    <w:p w14:paraId="140F1FB0" w14:textId="045A70E8" w:rsidR="00965B09" w:rsidRDefault="00965B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_Toc193810278 \h </w:instrText>
      </w:r>
      <w:r>
        <w:fldChar w:fldCharType="separate"/>
      </w:r>
      <w:r>
        <w:t>22</w:t>
      </w:r>
      <w:r>
        <w:fldChar w:fldCharType="end"/>
      </w:r>
    </w:p>
    <w:p w14:paraId="233F707E" w14:textId="77F557BF" w:rsidR="00965B09" w:rsidRDefault="00965B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_Toc193810279 \h </w:instrText>
      </w:r>
      <w:r>
        <w:fldChar w:fldCharType="separate"/>
      </w:r>
      <w:r>
        <w:t>22</w:t>
      </w:r>
      <w:r>
        <w:fldChar w:fldCharType="end"/>
      </w:r>
    </w:p>
    <w:p w14:paraId="53CB452C" w14:textId="06A6FAFC" w:rsidR="00965B09" w:rsidRDefault="00965B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_Toc193810280 \h </w:instrText>
      </w:r>
      <w:r>
        <w:fldChar w:fldCharType="separate"/>
      </w:r>
      <w:r>
        <w:t>23</w:t>
      </w:r>
      <w:r>
        <w:fldChar w:fldCharType="end"/>
      </w:r>
    </w:p>
    <w:p w14:paraId="38299A0D" w14:textId="298828F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_Toc193810281 \h </w:instrText>
      </w:r>
      <w:r>
        <w:fldChar w:fldCharType="separate"/>
      </w:r>
      <w:r w:rsidRPr="00E8401D">
        <w:rPr>
          <w:lang w:val="en-US"/>
        </w:rPr>
        <w:t>23</w:t>
      </w:r>
      <w:r>
        <w:fldChar w:fldCharType="end"/>
      </w:r>
    </w:p>
    <w:p w14:paraId="2F07C23C" w14:textId="360FE7D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_Toc193810282 \h </w:instrText>
      </w:r>
      <w:r>
        <w:fldChar w:fldCharType="separate"/>
      </w:r>
      <w:r w:rsidRPr="00E8401D">
        <w:rPr>
          <w:lang w:val="en-US"/>
        </w:rPr>
        <w:t>23</w:t>
      </w:r>
      <w:r>
        <w:fldChar w:fldCharType="end"/>
      </w:r>
    </w:p>
    <w:p w14:paraId="57B345A5" w14:textId="2BD1330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_Toc193810283 \h </w:instrText>
      </w:r>
      <w:r>
        <w:fldChar w:fldCharType="separate"/>
      </w:r>
      <w:r w:rsidRPr="00E8401D">
        <w:rPr>
          <w:lang w:val="en-US"/>
        </w:rPr>
        <w:t>23</w:t>
      </w:r>
      <w:r>
        <w:fldChar w:fldCharType="end"/>
      </w:r>
    </w:p>
    <w:p w14:paraId="1383C095" w14:textId="6C6E2E9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_Toc193810284 \h </w:instrText>
      </w:r>
      <w:r>
        <w:fldChar w:fldCharType="separate"/>
      </w:r>
      <w:r w:rsidRPr="00E8401D">
        <w:rPr>
          <w:lang w:val="en-US"/>
        </w:rPr>
        <w:t>24</w:t>
      </w:r>
      <w:r>
        <w:fldChar w:fldCharType="end"/>
      </w:r>
    </w:p>
    <w:p w14:paraId="407FCE59" w14:textId="06F32B13" w:rsidR="00965B09" w:rsidRDefault="00965B0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_Toc193810285 \h </w:instrText>
      </w:r>
      <w:r>
        <w:fldChar w:fldCharType="separate"/>
      </w:r>
      <w:r>
        <w:t>24</w:t>
      </w:r>
      <w:r>
        <w:fldChar w:fldCharType="end"/>
      </w:r>
    </w:p>
    <w:p w14:paraId="021C0B58" w14:textId="0994CE08" w:rsidR="00965B09" w:rsidRDefault="00965B0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_Toc193810286 \h </w:instrText>
      </w:r>
      <w:r>
        <w:fldChar w:fldCharType="separate"/>
      </w:r>
      <w:r>
        <w:t>24</w:t>
      </w:r>
      <w:r>
        <w:fldChar w:fldCharType="end"/>
      </w:r>
    </w:p>
    <w:p w14:paraId="08EBEEBD" w14:textId="2BC32BC5" w:rsidR="00965B09" w:rsidRDefault="00965B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_Toc193810287 \h </w:instrText>
      </w:r>
      <w:r>
        <w:fldChar w:fldCharType="separate"/>
      </w:r>
      <w:r>
        <w:t>24</w:t>
      </w:r>
      <w:r>
        <w:fldChar w:fldCharType="end"/>
      </w:r>
    </w:p>
    <w:p w14:paraId="5E326BE1" w14:textId="37948B3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_Toc193810288 \h </w:instrText>
      </w:r>
      <w:r>
        <w:fldChar w:fldCharType="separate"/>
      </w:r>
      <w:r w:rsidRPr="00E8401D">
        <w:rPr>
          <w:lang w:val="en-US"/>
        </w:rPr>
        <w:t>24</w:t>
      </w:r>
      <w:r>
        <w:fldChar w:fldCharType="end"/>
      </w:r>
    </w:p>
    <w:p w14:paraId="4F616F72" w14:textId="5B303E7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_Toc193810289 \h </w:instrText>
      </w:r>
      <w:r>
        <w:fldChar w:fldCharType="separate"/>
      </w:r>
      <w:r w:rsidRPr="00E8401D">
        <w:rPr>
          <w:lang w:val="en-US"/>
        </w:rPr>
        <w:t>24</w:t>
      </w:r>
      <w:r>
        <w:fldChar w:fldCharType="end"/>
      </w:r>
    </w:p>
    <w:p w14:paraId="67FD355D" w14:textId="0C9C8BA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_Toc193810290 \h </w:instrText>
      </w:r>
      <w:r>
        <w:fldChar w:fldCharType="separate"/>
      </w:r>
      <w:r w:rsidRPr="00E8401D">
        <w:rPr>
          <w:lang w:val="en-US"/>
        </w:rPr>
        <w:t>24</w:t>
      </w:r>
      <w:r>
        <w:fldChar w:fldCharType="end"/>
      </w:r>
    </w:p>
    <w:p w14:paraId="77F51F87" w14:textId="1BD9992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_Toc193810291 \h </w:instrText>
      </w:r>
      <w:r>
        <w:fldChar w:fldCharType="separate"/>
      </w:r>
      <w:r w:rsidRPr="00E8401D">
        <w:rPr>
          <w:lang w:val="en-US"/>
        </w:rPr>
        <w:t>24</w:t>
      </w:r>
      <w:r>
        <w:fldChar w:fldCharType="end"/>
      </w:r>
    </w:p>
    <w:p w14:paraId="11C769B8" w14:textId="45B8ECF1" w:rsidR="00965B09" w:rsidRDefault="00965B09">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_Toc193810292 \h </w:instrText>
      </w:r>
      <w:r>
        <w:fldChar w:fldCharType="separate"/>
      </w:r>
      <w:r>
        <w:t>25</w:t>
      </w:r>
      <w:r>
        <w:fldChar w:fldCharType="end"/>
      </w:r>
    </w:p>
    <w:p w14:paraId="2A2F6C12" w14:textId="18878027" w:rsidR="00965B09" w:rsidRDefault="00965B09">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_Toc193810293 \h </w:instrText>
      </w:r>
      <w:r>
        <w:fldChar w:fldCharType="separate"/>
      </w:r>
      <w:r>
        <w:t>25</w:t>
      </w:r>
      <w:r>
        <w:fldChar w:fldCharType="end"/>
      </w:r>
    </w:p>
    <w:p w14:paraId="7851B92A" w14:textId="14043222" w:rsidR="00965B09" w:rsidRDefault="00965B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_Toc193810294 \h </w:instrText>
      </w:r>
      <w:r>
        <w:fldChar w:fldCharType="separate"/>
      </w:r>
      <w:r>
        <w:t>25</w:t>
      </w:r>
      <w:r>
        <w:fldChar w:fldCharType="end"/>
      </w:r>
    </w:p>
    <w:p w14:paraId="72397D29" w14:textId="25663994" w:rsidR="00965B09" w:rsidRDefault="00965B09">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_Toc193810295 \h </w:instrText>
      </w:r>
      <w:r>
        <w:fldChar w:fldCharType="separate"/>
      </w:r>
      <w:r>
        <w:t>25</w:t>
      </w:r>
      <w:r>
        <w:fldChar w:fldCharType="end"/>
      </w:r>
    </w:p>
    <w:p w14:paraId="2283864E" w14:textId="1A38FF8E" w:rsidR="00965B09" w:rsidRDefault="00965B09">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_Toc193810296 \h </w:instrText>
      </w:r>
      <w:r>
        <w:fldChar w:fldCharType="separate"/>
      </w:r>
      <w:r>
        <w:t>26</w:t>
      </w:r>
      <w:r>
        <w:fldChar w:fldCharType="end"/>
      </w:r>
    </w:p>
    <w:p w14:paraId="2AC43448" w14:textId="45493898" w:rsidR="00965B09" w:rsidRDefault="00965B09">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_Toc193810297 \h </w:instrText>
      </w:r>
      <w:r>
        <w:fldChar w:fldCharType="separate"/>
      </w:r>
      <w:r>
        <w:t>26</w:t>
      </w:r>
      <w:r>
        <w:fldChar w:fldCharType="end"/>
      </w:r>
    </w:p>
    <w:p w14:paraId="44166EBF" w14:textId="477B3F46" w:rsidR="00965B09" w:rsidRDefault="00965B09">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_Toc193810298 \h </w:instrText>
      </w:r>
      <w:r>
        <w:fldChar w:fldCharType="separate"/>
      </w:r>
      <w:r>
        <w:t>26</w:t>
      </w:r>
      <w:r>
        <w:fldChar w:fldCharType="end"/>
      </w:r>
    </w:p>
    <w:p w14:paraId="2BA35EE5" w14:textId="6D27B006" w:rsidR="00965B09" w:rsidRDefault="00965B09">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_Toc193810299 \h </w:instrText>
      </w:r>
      <w:r>
        <w:fldChar w:fldCharType="separate"/>
      </w:r>
      <w:r>
        <w:t>27</w:t>
      </w:r>
      <w:r>
        <w:fldChar w:fldCharType="end"/>
      </w:r>
    </w:p>
    <w:p w14:paraId="357C31F0" w14:textId="1445865C" w:rsidR="00965B09" w:rsidRDefault="00965B09">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_Toc193810300 \h </w:instrText>
      </w:r>
      <w:r>
        <w:fldChar w:fldCharType="separate"/>
      </w:r>
      <w:r>
        <w:t>27</w:t>
      </w:r>
      <w:r>
        <w:fldChar w:fldCharType="end"/>
      </w:r>
    </w:p>
    <w:p w14:paraId="7894873F" w14:textId="188CF471" w:rsidR="00965B09" w:rsidRDefault="00965B09">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_Toc193810301 \h </w:instrText>
      </w:r>
      <w:r>
        <w:fldChar w:fldCharType="separate"/>
      </w:r>
      <w:r>
        <w:t>27</w:t>
      </w:r>
      <w:r>
        <w:fldChar w:fldCharType="end"/>
      </w:r>
    </w:p>
    <w:p w14:paraId="75156B87" w14:textId="313B81C1" w:rsidR="00965B09" w:rsidRDefault="00965B09">
      <w:pPr>
        <w:pStyle w:val="TOC4"/>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_Toc193810302 \h </w:instrText>
      </w:r>
      <w:r>
        <w:fldChar w:fldCharType="separate"/>
      </w:r>
      <w:r>
        <w:t>27</w:t>
      </w:r>
      <w:r>
        <w:fldChar w:fldCharType="end"/>
      </w:r>
    </w:p>
    <w:p w14:paraId="51CB0CC2" w14:textId="49713638" w:rsidR="00965B09" w:rsidRDefault="00965B09">
      <w:pPr>
        <w:pStyle w:val="TOC4"/>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_Toc193810303 \h </w:instrText>
      </w:r>
      <w:r>
        <w:fldChar w:fldCharType="separate"/>
      </w:r>
      <w:r>
        <w:t>28</w:t>
      </w:r>
      <w:r>
        <w:fldChar w:fldCharType="end"/>
      </w:r>
    </w:p>
    <w:p w14:paraId="75B54BE9" w14:textId="7F165EDB" w:rsidR="00965B09" w:rsidRDefault="00965B09">
      <w:pPr>
        <w:pStyle w:val="TOC4"/>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_Toc193810304 \h </w:instrText>
      </w:r>
      <w:r>
        <w:fldChar w:fldCharType="separate"/>
      </w:r>
      <w:r>
        <w:t>28</w:t>
      </w:r>
      <w:r>
        <w:fldChar w:fldCharType="end"/>
      </w:r>
    </w:p>
    <w:p w14:paraId="472E16E4" w14:textId="29647082" w:rsidR="00965B09" w:rsidRDefault="00965B09">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_Toc193810305 \h </w:instrText>
      </w:r>
      <w:r>
        <w:fldChar w:fldCharType="separate"/>
      </w:r>
      <w:r>
        <w:t>28</w:t>
      </w:r>
      <w:r>
        <w:fldChar w:fldCharType="end"/>
      </w:r>
    </w:p>
    <w:p w14:paraId="4E30FC5F" w14:textId="0226CE7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_Toc193810306 \h </w:instrText>
      </w:r>
      <w:r>
        <w:fldChar w:fldCharType="separate"/>
      </w:r>
      <w:r w:rsidRPr="00E8401D">
        <w:rPr>
          <w:lang w:val="en-US"/>
        </w:rPr>
        <w:t>28</w:t>
      </w:r>
      <w:r>
        <w:fldChar w:fldCharType="end"/>
      </w:r>
    </w:p>
    <w:p w14:paraId="484EB6A8" w14:textId="3F87E91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_Toc193810307 \h </w:instrText>
      </w:r>
      <w:r>
        <w:fldChar w:fldCharType="separate"/>
      </w:r>
      <w:r w:rsidRPr="00E8401D">
        <w:rPr>
          <w:lang w:val="en-US"/>
        </w:rPr>
        <w:t>29</w:t>
      </w:r>
      <w:r>
        <w:fldChar w:fldCharType="end"/>
      </w:r>
    </w:p>
    <w:p w14:paraId="0EC22553" w14:textId="756D4DCA"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_Toc193810308 \h </w:instrText>
      </w:r>
      <w:r>
        <w:fldChar w:fldCharType="separate"/>
      </w:r>
      <w:r w:rsidRPr="00E8401D">
        <w:rPr>
          <w:lang w:val="en-US"/>
        </w:rPr>
        <w:t>30</w:t>
      </w:r>
      <w:r>
        <w:fldChar w:fldCharType="end"/>
      </w:r>
    </w:p>
    <w:p w14:paraId="491E8FE8" w14:textId="7CFE24B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_Toc193810309 \h </w:instrText>
      </w:r>
      <w:r>
        <w:fldChar w:fldCharType="separate"/>
      </w:r>
      <w:r w:rsidRPr="00E8401D">
        <w:rPr>
          <w:lang w:val="en-US"/>
        </w:rPr>
        <w:t>30</w:t>
      </w:r>
      <w:r>
        <w:fldChar w:fldCharType="end"/>
      </w:r>
    </w:p>
    <w:p w14:paraId="34839E4F" w14:textId="284A526D" w:rsidR="00965B09" w:rsidRDefault="00965B09">
      <w:pPr>
        <w:pStyle w:val="TOC4"/>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_Toc193810310 \h </w:instrText>
      </w:r>
      <w:r>
        <w:fldChar w:fldCharType="separate"/>
      </w:r>
      <w:r>
        <w:t>30</w:t>
      </w:r>
      <w:r>
        <w:fldChar w:fldCharType="end"/>
      </w:r>
    </w:p>
    <w:p w14:paraId="385D0D2C" w14:textId="2C4887E6" w:rsidR="00965B09" w:rsidRDefault="00965B09">
      <w:pPr>
        <w:pStyle w:val="TOC4"/>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_Toc193810311 \h </w:instrText>
      </w:r>
      <w:r>
        <w:fldChar w:fldCharType="separate"/>
      </w:r>
      <w:r>
        <w:t>30</w:t>
      </w:r>
      <w:r>
        <w:fldChar w:fldCharType="end"/>
      </w:r>
    </w:p>
    <w:p w14:paraId="64CF2DF8" w14:textId="4DCEC0A2" w:rsidR="00965B09" w:rsidRDefault="00965B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_Toc193810312 \h </w:instrText>
      </w:r>
      <w:r>
        <w:fldChar w:fldCharType="separate"/>
      </w:r>
      <w:r>
        <w:t>30</w:t>
      </w:r>
      <w:r>
        <w:fldChar w:fldCharType="end"/>
      </w:r>
    </w:p>
    <w:p w14:paraId="7B236CE4" w14:textId="1207B404" w:rsidR="00965B09" w:rsidRDefault="00965B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_Toc193810313 \h </w:instrText>
      </w:r>
      <w:r>
        <w:fldChar w:fldCharType="separate"/>
      </w:r>
      <w:r>
        <w:t>30</w:t>
      </w:r>
      <w:r>
        <w:fldChar w:fldCharType="end"/>
      </w:r>
    </w:p>
    <w:p w14:paraId="191552F4" w14:textId="5A84EC8E" w:rsidR="00965B09" w:rsidRDefault="00965B09">
      <w:pPr>
        <w:pStyle w:val="TOC4"/>
        <w:rPr>
          <w:rFonts w:asciiTheme="minorHAnsi" w:eastAsiaTheme="minorEastAsia" w:hAnsiTheme="minorHAnsi" w:cstheme="minorBidi"/>
          <w:kern w:val="2"/>
          <w:sz w:val="24"/>
          <w:szCs w:val="24"/>
          <w14:ligatures w14:val="standardContextual"/>
        </w:rPr>
      </w:pPr>
      <w:r>
        <w:lastRenderedPageBreak/>
        <w:t>5.4.1.1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_Toc193810314 \h </w:instrText>
      </w:r>
      <w:r>
        <w:fldChar w:fldCharType="separate"/>
      </w:r>
      <w:r>
        <w:t>30</w:t>
      </w:r>
      <w:r>
        <w:fldChar w:fldCharType="end"/>
      </w:r>
    </w:p>
    <w:p w14:paraId="621C1250" w14:textId="2F7D7D7C" w:rsidR="00965B09" w:rsidRDefault="00965B09">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_Toc193810315 \h </w:instrText>
      </w:r>
      <w:r>
        <w:fldChar w:fldCharType="separate"/>
      </w:r>
      <w:r>
        <w:t>31</w:t>
      </w:r>
      <w:r>
        <w:fldChar w:fldCharType="end"/>
      </w:r>
    </w:p>
    <w:p w14:paraId="69F75F53" w14:textId="562D411F" w:rsidR="00965B09" w:rsidRDefault="00965B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_Toc193810316 \h </w:instrText>
      </w:r>
      <w:r>
        <w:fldChar w:fldCharType="separate"/>
      </w:r>
      <w:r>
        <w:t>31</w:t>
      </w:r>
      <w:r>
        <w:fldChar w:fldCharType="end"/>
      </w:r>
    </w:p>
    <w:p w14:paraId="5210F24E" w14:textId="17CBDE6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_Toc193810317 \h </w:instrText>
      </w:r>
      <w:r>
        <w:fldChar w:fldCharType="separate"/>
      </w:r>
      <w:r w:rsidRPr="00E8401D">
        <w:rPr>
          <w:lang w:val="en-US"/>
        </w:rPr>
        <w:t>31</w:t>
      </w:r>
      <w:r>
        <w:fldChar w:fldCharType="end"/>
      </w:r>
    </w:p>
    <w:p w14:paraId="6F2C7D8A" w14:textId="08F78830"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_Toc193810318 \h </w:instrText>
      </w:r>
      <w:r>
        <w:fldChar w:fldCharType="separate"/>
      </w:r>
      <w:r w:rsidRPr="00E8401D">
        <w:rPr>
          <w:lang w:val="en-US"/>
        </w:rPr>
        <w:t>31</w:t>
      </w:r>
      <w:r>
        <w:fldChar w:fldCharType="end"/>
      </w:r>
    </w:p>
    <w:p w14:paraId="18D903DB" w14:textId="4851EA7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_Toc193810319 \h </w:instrText>
      </w:r>
      <w:r>
        <w:fldChar w:fldCharType="separate"/>
      </w:r>
      <w:r w:rsidRPr="00E8401D">
        <w:rPr>
          <w:lang w:val="en-US"/>
        </w:rPr>
        <w:t>32</w:t>
      </w:r>
      <w:r>
        <w:fldChar w:fldCharType="end"/>
      </w:r>
    </w:p>
    <w:p w14:paraId="5875B19D" w14:textId="55D8305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_Toc193810320 \h </w:instrText>
      </w:r>
      <w:r>
        <w:fldChar w:fldCharType="separate"/>
      </w:r>
      <w:r w:rsidRPr="00E8401D">
        <w:rPr>
          <w:lang w:val="en-US"/>
        </w:rPr>
        <w:t>32</w:t>
      </w:r>
      <w:r>
        <w:fldChar w:fldCharType="end"/>
      </w:r>
    </w:p>
    <w:p w14:paraId="362BB1B2" w14:textId="0189F226" w:rsidR="00965B09" w:rsidRDefault="00965B09">
      <w:pPr>
        <w:pStyle w:val="TOC4"/>
        <w:rPr>
          <w:rFonts w:asciiTheme="minorHAnsi" w:eastAsiaTheme="minorEastAsia" w:hAnsiTheme="minorHAnsi" w:cstheme="minorBidi"/>
          <w:kern w:val="2"/>
          <w:sz w:val="24"/>
          <w:szCs w:val="24"/>
          <w14:ligatures w14:val="standardContextual"/>
        </w:rPr>
      </w:pPr>
      <w:r>
        <w:t>5.4.2.5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_Toc193810321 \h </w:instrText>
      </w:r>
      <w:r>
        <w:fldChar w:fldCharType="separate"/>
      </w:r>
      <w:r>
        <w:t>32</w:t>
      </w:r>
      <w:r>
        <w:fldChar w:fldCharType="end"/>
      </w:r>
    </w:p>
    <w:p w14:paraId="454CD574" w14:textId="16BFDBD5" w:rsidR="00965B09" w:rsidRDefault="00965B09">
      <w:pPr>
        <w:pStyle w:val="TOC4"/>
        <w:rPr>
          <w:rFonts w:asciiTheme="minorHAnsi" w:eastAsiaTheme="minorEastAsia" w:hAnsiTheme="minorHAnsi" w:cstheme="minorBidi"/>
          <w:kern w:val="2"/>
          <w:sz w:val="24"/>
          <w:szCs w:val="24"/>
          <w14:ligatures w14:val="standardContextual"/>
        </w:rPr>
      </w:pPr>
      <w:r>
        <w:t>5.4.2.6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_Toc193810322 \h </w:instrText>
      </w:r>
      <w:r>
        <w:fldChar w:fldCharType="separate"/>
      </w:r>
      <w:r>
        <w:t>32</w:t>
      </w:r>
      <w:r>
        <w:fldChar w:fldCharType="end"/>
      </w:r>
    </w:p>
    <w:p w14:paraId="2FA58A2D" w14:textId="6683140F" w:rsidR="00965B09" w:rsidRDefault="00965B09">
      <w:pPr>
        <w:pStyle w:val="TOC2"/>
        <w:rPr>
          <w:rFonts w:asciiTheme="minorHAnsi" w:eastAsiaTheme="minorEastAsia" w:hAnsiTheme="minorHAnsi" w:cstheme="minorBidi"/>
          <w:kern w:val="2"/>
          <w:sz w:val="24"/>
          <w:szCs w:val="24"/>
          <w14:ligatures w14:val="standardContextual"/>
        </w:rPr>
      </w:pPr>
      <w:r>
        <w:t xml:space="preserve">5.5 </w:t>
      </w:r>
      <w:r>
        <w:rPr>
          <w:rFonts w:asciiTheme="minorHAnsi" w:eastAsiaTheme="minorEastAsia" w:hAnsiTheme="minorHAnsi" w:cstheme="minorBidi"/>
          <w:kern w:val="2"/>
          <w:sz w:val="24"/>
          <w:szCs w:val="24"/>
          <w14:ligatures w14:val="standardContextual"/>
        </w:rPr>
        <w:tab/>
      </w:r>
      <w:r>
        <w:t>6G enhancements of legacy/existing services</w:t>
      </w:r>
      <w:r>
        <w:tab/>
      </w:r>
      <w:r>
        <w:fldChar w:fldCharType="begin"/>
      </w:r>
      <w:r>
        <w:instrText xml:space="preserve"> PAGEREF _Toc193810323 \h </w:instrText>
      </w:r>
      <w:r>
        <w:fldChar w:fldCharType="separate"/>
      </w:r>
      <w:r>
        <w:t>33</w:t>
      </w:r>
      <w:r>
        <w:fldChar w:fldCharType="end"/>
      </w:r>
    </w:p>
    <w:p w14:paraId="7CB29B50" w14:textId="7139FD6A" w:rsidR="00965B09" w:rsidRDefault="00965B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Use case on Fixed Wireless Access (FWA)</w:t>
      </w:r>
      <w:r>
        <w:tab/>
      </w:r>
      <w:r>
        <w:fldChar w:fldCharType="begin"/>
      </w:r>
      <w:r>
        <w:instrText xml:space="preserve"> PAGEREF _Toc193810324 \h </w:instrText>
      </w:r>
      <w:r>
        <w:fldChar w:fldCharType="separate"/>
      </w:r>
      <w:r>
        <w:t>33</w:t>
      </w:r>
      <w:r>
        <w:fldChar w:fldCharType="end"/>
      </w:r>
    </w:p>
    <w:p w14:paraId="6AFD4A64" w14:textId="64DEB803" w:rsidR="00965B09" w:rsidRDefault="00965B09">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_Toc193810325 \h </w:instrText>
      </w:r>
      <w:r>
        <w:fldChar w:fldCharType="separate"/>
      </w:r>
      <w:r>
        <w:t>33</w:t>
      </w:r>
      <w:r>
        <w:fldChar w:fldCharType="end"/>
      </w:r>
    </w:p>
    <w:p w14:paraId="121BC1C3" w14:textId="359ADD99" w:rsidR="00965B09" w:rsidRDefault="00965B09">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_Toc193810326 \h </w:instrText>
      </w:r>
      <w:r>
        <w:fldChar w:fldCharType="separate"/>
      </w:r>
      <w:r>
        <w:t>33</w:t>
      </w:r>
      <w:r>
        <w:fldChar w:fldCharType="end"/>
      </w:r>
    </w:p>
    <w:p w14:paraId="4DE50AD0" w14:textId="719FC3D5" w:rsidR="00965B09" w:rsidRDefault="00965B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_Toc193810327 \h </w:instrText>
      </w:r>
      <w:r>
        <w:fldChar w:fldCharType="separate"/>
      </w:r>
      <w:r>
        <w:t>33</w:t>
      </w:r>
      <w:r>
        <w:fldChar w:fldCharType="end"/>
      </w:r>
    </w:p>
    <w:p w14:paraId="66DCB782" w14:textId="1BC1968A" w:rsidR="00965B09" w:rsidRDefault="00965B0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_Toc193810328 \h </w:instrText>
      </w:r>
      <w:r>
        <w:fldChar w:fldCharType="separate"/>
      </w:r>
      <w:r>
        <w:t>34</w:t>
      </w:r>
      <w:r>
        <w:fldChar w:fldCharType="end"/>
      </w:r>
    </w:p>
    <w:p w14:paraId="3C78F049" w14:textId="759EAE6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_Toc193810329 \h </w:instrText>
      </w:r>
      <w:r>
        <w:fldChar w:fldCharType="separate"/>
      </w:r>
      <w:r w:rsidRPr="00E8401D">
        <w:rPr>
          <w:lang w:val="en-US"/>
        </w:rPr>
        <w:t>34</w:t>
      </w:r>
      <w:r>
        <w:fldChar w:fldCharType="end"/>
      </w:r>
    </w:p>
    <w:p w14:paraId="06A6F63E" w14:textId="2B19708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_Toc193810330 \h </w:instrText>
      </w:r>
      <w:r>
        <w:fldChar w:fldCharType="separate"/>
      </w:r>
      <w:r w:rsidRPr="00E8401D">
        <w:rPr>
          <w:lang w:val="en-US"/>
        </w:rPr>
        <w:t>35</w:t>
      </w:r>
      <w:r>
        <w:fldChar w:fldCharType="end"/>
      </w:r>
    </w:p>
    <w:p w14:paraId="4E415435" w14:textId="3B00968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_Toc193810331 \h </w:instrText>
      </w:r>
      <w:r>
        <w:fldChar w:fldCharType="separate"/>
      </w:r>
      <w:r w:rsidRPr="00E8401D">
        <w:rPr>
          <w:lang w:val="en-US"/>
        </w:rPr>
        <w:t>35</w:t>
      </w:r>
      <w:r>
        <w:fldChar w:fldCharType="end"/>
      </w:r>
    </w:p>
    <w:p w14:paraId="3B484B1F" w14:textId="0ED922C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_Toc193810332 \h </w:instrText>
      </w:r>
      <w:r>
        <w:fldChar w:fldCharType="separate"/>
      </w:r>
      <w:r w:rsidRPr="00E8401D">
        <w:rPr>
          <w:lang w:val="en-US"/>
        </w:rPr>
        <w:t>35</w:t>
      </w:r>
      <w:r>
        <w:fldChar w:fldCharType="end"/>
      </w:r>
    </w:p>
    <w:p w14:paraId="5F76C43E" w14:textId="18403C83" w:rsidR="00965B09" w:rsidRDefault="00965B09">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_Toc193810333 \h </w:instrText>
      </w:r>
      <w:r>
        <w:fldChar w:fldCharType="separate"/>
      </w:r>
      <w:r>
        <w:t>36</w:t>
      </w:r>
      <w:r>
        <w:fldChar w:fldCharType="end"/>
      </w:r>
    </w:p>
    <w:p w14:paraId="6A537283" w14:textId="2C712C41" w:rsidR="00965B09" w:rsidRDefault="00965B09">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_Toc193810334 \h </w:instrText>
      </w:r>
      <w:r>
        <w:fldChar w:fldCharType="separate"/>
      </w:r>
      <w:r>
        <w:t>36</w:t>
      </w:r>
      <w:r>
        <w:fldChar w:fldCharType="end"/>
      </w:r>
    </w:p>
    <w:p w14:paraId="1E5CEC53" w14:textId="14B62ED4" w:rsidR="00965B09" w:rsidRDefault="00965B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_Toc193810335 \h </w:instrText>
      </w:r>
      <w:r>
        <w:fldChar w:fldCharType="separate"/>
      </w:r>
      <w:r>
        <w:t>36</w:t>
      </w:r>
      <w:r>
        <w:fldChar w:fldCharType="end"/>
      </w:r>
    </w:p>
    <w:p w14:paraId="6DE2F2BB" w14:textId="3761D622" w:rsidR="00965B09" w:rsidRDefault="00965B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_Toc193810336 \h </w:instrText>
      </w:r>
      <w:r>
        <w:fldChar w:fldCharType="separate"/>
      </w:r>
      <w:r>
        <w:t>36</w:t>
      </w:r>
      <w:r>
        <w:fldChar w:fldCharType="end"/>
      </w:r>
    </w:p>
    <w:p w14:paraId="3686F42F" w14:textId="299FBEEF" w:rsidR="00965B09" w:rsidRDefault="00965B0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_Toc193810337 \h </w:instrText>
      </w:r>
      <w:r>
        <w:fldChar w:fldCharType="separate"/>
      </w:r>
      <w:r>
        <w:t>36</w:t>
      </w:r>
      <w:r>
        <w:fldChar w:fldCharType="end"/>
      </w:r>
    </w:p>
    <w:p w14:paraId="7252797A" w14:textId="17EF0A51" w:rsidR="00965B09" w:rsidRDefault="00965B09">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_Toc193810338 \h </w:instrText>
      </w:r>
      <w:r>
        <w:fldChar w:fldCharType="separate"/>
      </w:r>
      <w:r>
        <w:t>36</w:t>
      </w:r>
      <w:r>
        <w:fldChar w:fldCharType="end"/>
      </w:r>
    </w:p>
    <w:p w14:paraId="610B2552" w14:textId="2FDA34EC" w:rsidR="00965B09" w:rsidRDefault="00965B09">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_Toc193810339 \h </w:instrText>
      </w:r>
      <w:r>
        <w:fldChar w:fldCharType="separate"/>
      </w:r>
      <w:r>
        <w:t>36</w:t>
      </w:r>
      <w:r>
        <w:fldChar w:fldCharType="end"/>
      </w:r>
    </w:p>
    <w:p w14:paraId="03A39921" w14:textId="35FAC39B" w:rsidR="00965B09" w:rsidRDefault="00965B09">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_Toc193810340 \h </w:instrText>
      </w:r>
      <w:r>
        <w:fldChar w:fldCharType="separate"/>
      </w:r>
      <w:r>
        <w:t>37</w:t>
      </w:r>
      <w:r>
        <w:fldChar w:fldCharType="end"/>
      </w:r>
    </w:p>
    <w:p w14:paraId="36362E67" w14:textId="207D4D4B" w:rsidR="00965B09" w:rsidRDefault="00965B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240D6C">
        <w:rPr>
          <w:bCs/>
          <w:lang w:eastAsia="zh-CN"/>
        </w:rPr>
        <w:t>AI</w:t>
      </w:r>
      <w:r>
        <w:tab/>
      </w:r>
      <w:r>
        <w:fldChar w:fldCharType="begin"/>
      </w:r>
      <w:r>
        <w:instrText xml:space="preserve"> PAGEREF _Toc193810341 \h </w:instrText>
      </w:r>
      <w:r>
        <w:fldChar w:fldCharType="separate"/>
      </w:r>
      <w:r>
        <w:t>37</w:t>
      </w:r>
      <w:r>
        <w:fldChar w:fldCharType="end"/>
      </w:r>
    </w:p>
    <w:p w14:paraId="579EEDB9" w14:textId="5CB9AE8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6.0</w:t>
      </w:r>
      <w:r>
        <w:rPr>
          <w:rFonts w:asciiTheme="minorHAnsi" w:eastAsiaTheme="minorEastAsia" w:hAnsiTheme="minorHAnsi" w:cstheme="minorBidi"/>
          <w:kern w:val="2"/>
          <w:sz w:val="24"/>
          <w:szCs w:val="24"/>
          <w14:ligatures w14:val="standardContextual"/>
        </w:rPr>
        <w:tab/>
      </w:r>
      <w:r w:rsidRPr="00240D6C">
        <w:rPr>
          <w:rFonts w:eastAsia="SimSun"/>
          <w:lang w:eastAsia="zh-CN"/>
        </w:rPr>
        <w:t>General</w:t>
      </w:r>
      <w:r>
        <w:tab/>
      </w:r>
      <w:r>
        <w:fldChar w:fldCharType="begin"/>
      </w:r>
      <w:r>
        <w:instrText xml:space="preserve"> PAGEREF _Toc193810342 \h </w:instrText>
      </w:r>
      <w:r>
        <w:fldChar w:fldCharType="separate"/>
      </w:r>
      <w:r>
        <w:t>37</w:t>
      </w:r>
      <w:r>
        <w:fldChar w:fldCharType="end"/>
      </w:r>
    </w:p>
    <w:p w14:paraId="0712B6EA" w14:textId="1DF1DF45"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Pr>
          <w:rFonts w:asciiTheme="minorHAnsi" w:eastAsiaTheme="minorEastAsia" w:hAnsiTheme="minorHAnsi" w:cstheme="minorBidi"/>
          <w:kern w:val="2"/>
          <w:sz w:val="24"/>
          <w:szCs w:val="24"/>
          <w14:ligatures w14:val="standardContextual"/>
        </w:rPr>
        <w:tab/>
      </w:r>
      <w:r w:rsidRPr="00240D6C">
        <w:rPr>
          <w:lang w:val="zh-CN" w:eastAsia="zh-CN"/>
        </w:rPr>
        <w:t>Use case on Optimizing 6G Infrastructure Utilization via Resource Exposure in 6G</w:t>
      </w:r>
      <w:r>
        <w:tab/>
      </w:r>
      <w:r>
        <w:fldChar w:fldCharType="begin"/>
      </w:r>
      <w:r>
        <w:instrText xml:space="preserve"> PAGEREF _Toc193810343 \h </w:instrText>
      </w:r>
      <w:r>
        <w:fldChar w:fldCharType="separate"/>
      </w:r>
      <w:r>
        <w:t>37</w:t>
      </w:r>
      <w:r>
        <w:fldChar w:fldCharType="end"/>
      </w:r>
    </w:p>
    <w:p w14:paraId="73FFE747" w14:textId="1685EC2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 xml:space="preserve">.1 </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Description</w:t>
      </w:r>
      <w:r w:rsidRPr="00E8401D">
        <w:rPr>
          <w:lang w:val="en-US"/>
        </w:rPr>
        <w:tab/>
      </w:r>
      <w:r>
        <w:fldChar w:fldCharType="begin"/>
      </w:r>
      <w:r w:rsidRPr="00E8401D">
        <w:rPr>
          <w:lang w:val="en-US"/>
        </w:rPr>
        <w:instrText xml:space="preserve"> PAGEREF _Toc193810344 \h </w:instrText>
      </w:r>
      <w:r>
        <w:fldChar w:fldCharType="separate"/>
      </w:r>
      <w:r w:rsidRPr="00E8401D">
        <w:rPr>
          <w:lang w:val="en-US"/>
        </w:rPr>
        <w:t>37</w:t>
      </w:r>
      <w:r>
        <w:fldChar w:fldCharType="end"/>
      </w:r>
    </w:p>
    <w:p w14:paraId="3B587871" w14:textId="79EE005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.2</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Pre-conditions</w:t>
      </w:r>
      <w:r w:rsidRPr="00E8401D">
        <w:rPr>
          <w:lang w:val="en-US"/>
        </w:rPr>
        <w:tab/>
      </w:r>
      <w:r>
        <w:fldChar w:fldCharType="begin"/>
      </w:r>
      <w:r w:rsidRPr="00E8401D">
        <w:rPr>
          <w:lang w:val="en-US"/>
        </w:rPr>
        <w:instrText xml:space="preserve"> PAGEREF _Toc193810345 \h </w:instrText>
      </w:r>
      <w:r>
        <w:fldChar w:fldCharType="separate"/>
      </w:r>
      <w:r w:rsidRPr="00E8401D">
        <w:rPr>
          <w:lang w:val="en-US"/>
        </w:rPr>
        <w:t>38</w:t>
      </w:r>
      <w:r>
        <w:fldChar w:fldCharType="end"/>
      </w:r>
    </w:p>
    <w:p w14:paraId="4C116563" w14:textId="69439F3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.3</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Service Flows</w:t>
      </w:r>
      <w:r w:rsidRPr="00E8401D">
        <w:rPr>
          <w:lang w:val="en-US"/>
        </w:rPr>
        <w:tab/>
      </w:r>
      <w:r>
        <w:fldChar w:fldCharType="begin"/>
      </w:r>
      <w:r w:rsidRPr="00E8401D">
        <w:rPr>
          <w:lang w:val="en-US"/>
        </w:rPr>
        <w:instrText xml:space="preserve"> PAGEREF _Toc193810346 \h </w:instrText>
      </w:r>
      <w:r>
        <w:fldChar w:fldCharType="separate"/>
      </w:r>
      <w:r w:rsidRPr="00E8401D">
        <w:rPr>
          <w:lang w:val="en-US"/>
        </w:rPr>
        <w:t>39</w:t>
      </w:r>
      <w:r>
        <w:fldChar w:fldCharType="end"/>
      </w:r>
    </w:p>
    <w:p w14:paraId="526B54BD" w14:textId="40CF17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.4</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Post-conditions</w:t>
      </w:r>
      <w:r w:rsidRPr="00E8401D">
        <w:rPr>
          <w:lang w:val="en-US"/>
        </w:rPr>
        <w:tab/>
      </w:r>
      <w:r>
        <w:fldChar w:fldCharType="begin"/>
      </w:r>
      <w:r w:rsidRPr="00E8401D">
        <w:rPr>
          <w:lang w:val="en-US"/>
        </w:rPr>
        <w:instrText xml:space="preserve"> PAGEREF _Toc193810347 \h </w:instrText>
      </w:r>
      <w:r>
        <w:fldChar w:fldCharType="separate"/>
      </w:r>
      <w:r w:rsidRPr="00E8401D">
        <w:rPr>
          <w:lang w:val="en-US"/>
        </w:rPr>
        <w:t>39</w:t>
      </w:r>
      <w:r>
        <w:fldChar w:fldCharType="end"/>
      </w:r>
    </w:p>
    <w:p w14:paraId="7A9EC553" w14:textId="029DB380"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_Toc193810348 \h </w:instrText>
      </w:r>
      <w:r>
        <w:fldChar w:fldCharType="separate"/>
      </w:r>
      <w:r>
        <w:t>39</w:t>
      </w:r>
      <w:r>
        <w:fldChar w:fldCharType="end"/>
      </w:r>
    </w:p>
    <w:p w14:paraId="38050C38" w14:textId="5997C2D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_Toc193810349 \h </w:instrText>
      </w:r>
      <w:r>
        <w:fldChar w:fldCharType="separate"/>
      </w:r>
      <w:r>
        <w:t>39</w:t>
      </w:r>
      <w:r>
        <w:fldChar w:fldCharType="end"/>
      </w:r>
    </w:p>
    <w:p w14:paraId="34B29EFB" w14:textId="6E9FC0D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6.2</w:t>
      </w:r>
      <w:r>
        <w:rPr>
          <w:rFonts w:asciiTheme="minorHAnsi" w:eastAsiaTheme="minorEastAsia" w:hAnsiTheme="minorHAnsi" w:cstheme="minorBidi"/>
          <w:kern w:val="2"/>
          <w:sz w:val="24"/>
          <w:szCs w:val="24"/>
          <w14:ligatures w14:val="standardContextual"/>
        </w:rPr>
        <w:tab/>
      </w:r>
      <w:r>
        <w:t>Use case on End-to-End AI for connected cars</w:t>
      </w:r>
      <w:r>
        <w:tab/>
      </w:r>
      <w:r>
        <w:fldChar w:fldCharType="begin"/>
      </w:r>
      <w:r>
        <w:instrText xml:space="preserve"> PAGEREF _Toc193810350 \h </w:instrText>
      </w:r>
      <w:r>
        <w:fldChar w:fldCharType="separate"/>
      </w:r>
      <w:r>
        <w:t>39</w:t>
      </w:r>
      <w:r>
        <w:fldChar w:fldCharType="end"/>
      </w:r>
    </w:p>
    <w:p w14:paraId="4389C678" w14:textId="29B1959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_Toc193810351 \h </w:instrText>
      </w:r>
      <w:r>
        <w:fldChar w:fldCharType="separate"/>
      </w:r>
      <w:r w:rsidRPr="00E8401D">
        <w:rPr>
          <w:lang w:val="en-US"/>
        </w:rPr>
        <w:t>39</w:t>
      </w:r>
      <w:r>
        <w:fldChar w:fldCharType="end"/>
      </w:r>
    </w:p>
    <w:p w14:paraId="178FC7C8" w14:textId="6C9C6C6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_Toc193810352 \h </w:instrText>
      </w:r>
      <w:r>
        <w:fldChar w:fldCharType="separate"/>
      </w:r>
      <w:r w:rsidRPr="00E8401D">
        <w:rPr>
          <w:lang w:val="en-US"/>
        </w:rPr>
        <w:t>40</w:t>
      </w:r>
      <w:r>
        <w:fldChar w:fldCharType="end"/>
      </w:r>
    </w:p>
    <w:p w14:paraId="01F00380" w14:textId="05A6F4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_Toc193810353 \h </w:instrText>
      </w:r>
      <w:r>
        <w:fldChar w:fldCharType="separate"/>
      </w:r>
      <w:r w:rsidRPr="00E8401D">
        <w:rPr>
          <w:lang w:val="en-US"/>
        </w:rPr>
        <w:t>40</w:t>
      </w:r>
      <w:r>
        <w:fldChar w:fldCharType="end"/>
      </w:r>
    </w:p>
    <w:p w14:paraId="6FC2EFAF" w14:textId="1721A21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Post-conditions</w:t>
      </w:r>
      <w:r w:rsidRPr="00E8401D">
        <w:rPr>
          <w:lang w:val="en-US"/>
        </w:rPr>
        <w:tab/>
      </w:r>
      <w:r>
        <w:fldChar w:fldCharType="begin"/>
      </w:r>
      <w:r w:rsidRPr="00E8401D">
        <w:rPr>
          <w:lang w:val="en-US"/>
        </w:rPr>
        <w:instrText xml:space="preserve"> PAGEREF _Toc193810354 \h </w:instrText>
      </w:r>
      <w:r>
        <w:fldChar w:fldCharType="separate"/>
      </w:r>
      <w:r w:rsidRPr="00E8401D">
        <w:rPr>
          <w:lang w:val="en-US"/>
        </w:rPr>
        <w:t>41</w:t>
      </w:r>
      <w:r>
        <w:fldChar w:fldCharType="end"/>
      </w:r>
    </w:p>
    <w:p w14:paraId="2471F088" w14:textId="0D846CF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6.2.5</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Existing features partly or fully covering the use case functionality</w:t>
      </w:r>
      <w:r>
        <w:tab/>
      </w:r>
      <w:r>
        <w:fldChar w:fldCharType="begin"/>
      </w:r>
      <w:r>
        <w:instrText xml:space="preserve"> PAGEREF _Toc193810355 \h </w:instrText>
      </w:r>
      <w:r>
        <w:fldChar w:fldCharType="separate"/>
      </w:r>
      <w:r>
        <w:t>41</w:t>
      </w:r>
      <w:r>
        <w:fldChar w:fldCharType="end"/>
      </w:r>
    </w:p>
    <w:p w14:paraId="422567CC" w14:textId="09AD9C23"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6.2.6</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Potential New Requirements needed to support the use case</w:t>
      </w:r>
      <w:r>
        <w:tab/>
      </w:r>
      <w:r>
        <w:fldChar w:fldCharType="begin"/>
      </w:r>
      <w:r>
        <w:instrText xml:space="preserve"> PAGEREF _Toc193810356 \h </w:instrText>
      </w:r>
      <w:r>
        <w:fldChar w:fldCharType="separate"/>
      </w:r>
      <w:r>
        <w:t>41</w:t>
      </w:r>
      <w:r>
        <w:fldChar w:fldCharType="end"/>
      </w:r>
    </w:p>
    <w:p w14:paraId="300BE782" w14:textId="4ABB538E"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40D6C">
        <w:rPr>
          <w:rFonts w:eastAsia="SimSun"/>
          <w:lang w:eastAsia="zh-CN"/>
        </w:rPr>
        <w:t>System Performance Optimisation using AI</w:t>
      </w:r>
      <w:r>
        <w:tab/>
      </w:r>
      <w:r>
        <w:fldChar w:fldCharType="begin"/>
      </w:r>
      <w:r>
        <w:instrText xml:space="preserve"> PAGEREF _Toc193810357 \h </w:instrText>
      </w:r>
      <w:r>
        <w:fldChar w:fldCharType="separate"/>
      </w:r>
      <w:r>
        <w:t>41</w:t>
      </w:r>
      <w:r>
        <w:fldChar w:fldCharType="end"/>
      </w:r>
    </w:p>
    <w:p w14:paraId="53BD3D5E" w14:textId="4C93F86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_Toc193810358 \h </w:instrText>
      </w:r>
      <w:r>
        <w:fldChar w:fldCharType="separate"/>
      </w:r>
      <w:r w:rsidRPr="00E8401D">
        <w:rPr>
          <w:lang w:val="en-US"/>
        </w:rPr>
        <w:t>41</w:t>
      </w:r>
      <w:r>
        <w:fldChar w:fldCharType="end"/>
      </w:r>
    </w:p>
    <w:p w14:paraId="1DE82281" w14:textId="4DD7097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_Toc193810359 \h </w:instrText>
      </w:r>
      <w:r>
        <w:fldChar w:fldCharType="separate"/>
      </w:r>
      <w:r w:rsidRPr="00E8401D">
        <w:rPr>
          <w:lang w:val="en-US"/>
        </w:rPr>
        <w:t>41</w:t>
      </w:r>
      <w:r>
        <w:fldChar w:fldCharType="end"/>
      </w:r>
    </w:p>
    <w:p w14:paraId="6D808328" w14:textId="1EFEF07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_Toc193810360 \h </w:instrText>
      </w:r>
      <w:r>
        <w:fldChar w:fldCharType="separate"/>
      </w:r>
      <w:r w:rsidRPr="00E8401D">
        <w:rPr>
          <w:lang w:val="en-US"/>
        </w:rPr>
        <w:t>41</w:t>
      </w:r>
      <w:r>
        <w:fldChar w:fldCharType="end"/>
      </w:r>
    </w:p>
    <w:p w14:paraId="76347CA1" w14:textId="6431EBE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_Toc193810361 \h </w:instrText>
      </w:r>
      <w:r>
        <w:fldChar w:fldCharType="separate"/>
      </w:r>
      <w:r w:rsidRPr="00E8401D">
        <w:rPr>
          <w:lang w:val="en-US"/>
        </w:rPr>
        <w:t>42</w:t>
      </w:r>
      <w:r>
        <w:fldChar w:fldCharType="end"/>
      </w:r>
    </w:p>
    <w:p w14:paraId="569E2A4B" w14:textId="263D4F9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_Toc193810362 \h </w:instrText>
      </w:r>
      <w:r>
        <w:fldChar w:fldCharType="separate"/>
      </w:r>
      <w:r>
        <w:t>42</w:t>
      </w:r>
      <w:r>
        <w:fldChar w:fldCharType="end"/>
      </w:r>
    </w:p>
    <w:p w14:paraId="0CC95830" w14:textId="3074470E"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_Toc193810363 \h </w:instrText>
      </w:r>
      <w:r>
        <w:fldChar w:fldCharType="separate"/>
      </w:r>
      <w:r>
        <w:t>42</w:t>
      </w:r>
      <w:r>
        <w:fldChar w:fldCharType="end"/>
      </w:r>
    </w:p>
    <w:p w14:paraId="2348F438" w14:textId="52ADCD3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rFonts w:asciiTheme="minorHAnsi" w:eastAsiaTheme="minorEastAsia" w:hAnsiTheme="minorHAnsi" w:cstheme="minorBidi"/>
          <w:kern w:val="2"/>
          <w:sz w:val="24"/>
          <w:szCs w:val="24"/>
          <w14:ligatures w14:val="standardContextual"/>
        </w:rPr>
        <w:tab/>
      </w:r>
      <w:r>
        <w:rPr>
          <w:lang w:eastAsia="zh-CN"/>
        </w:rPr>
        <w:t>Use case on Personalized AI for Health Monitoring</w:t>
      </w:r>
      <w:r>
        <w:tab/>
      </w:r>
      <w:r>
        <w:fldChar w:fldCharType="begin"/>
      </w:r>
      <w:r>
        <w:instrText xml:space="preserve"> PAGEREF _Toc193810364 \h </w:instrText>
      </w:r>
      <w:r>
        <w:fldChar w:fldCharType="separate"/>
      </w:r>
      <w:r>
        <w:t>42</w:t>
      </w:r>
      <w:r>
        <w:fldChar w:fldCharType="end"/>
      </w:r>
    </w:p>
    <w:p w14:paraId="40CDC676" w14:textId="2F1BA4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_Toc193810365 \h </w:instrText>
      </w:r>
      <w:r>
        <w:fldChar w:fldCharType="separate"/>
      </w:r>
      <w:r w:rsidRPr="00E8401D">
        <w:rPr>
          <w:lang w:val="en-US"/>
        </w:rPr>
        <w:t>42</w:t>
      </w:r>
      <w:r>
        <w:fldChar w:fldCharType="end"/>
      </w:r>
    </w:p>
    <w:p w14:paraId="31436699" w14:textId="1FA5D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_Toc193810366 \h </w:instrText>
      </w:r>
      <w:r>
        <w:fldChar w:fldCharType="separate"/>
      </w:r>
      <w:r w:rsidRPr="00E8401D">
        <w:rPr>
          <w:lang w:val="en-US"/>
        </w:rPr>
        <w:t>42</w:t>
      </w:r>
      <w:r>
        <w:fldChar w:fldCharType="end"/>
      </w:r>
    </w:p>
    <w:p w14:paraId="01C3CB3C" w14:textId="2CB4F1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_Toc193810367 \h </w:instrText>
      </w:r>
      <w:r>
        <w:fldChar w:fldCharType="separate"/>
      </w:r>
      <w:r w:rsidRPr="00E8401D">
        <w:rPr>
          <w:lang w:val="en-US"/>
        </w:rPr>
        <w:t>42</w:t>
      </w:r>
      <w:r>
        <w:fldChar w:fldCharType="end"/>
      </w:r>
    </w:p>
    <w:p w14:paraId="4F58737E" w14:textId="5BCBF5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_Toc193810368 \h </w:instrText>
      </w:r>
      <w:r>
        <w:fldChar w:fldCharType="separate"/>
      </w:r>
      <w:r w:rsidRPr="00E8401D">
        <w:rPr>
          <w:lang w:val="en-US"/>
        </w:rPr>
        <w:t>43</w:t>
      </w:r>
      <w:r>
        <w:fldChar w:fldCharType="end"/>
      </w:r>
    </w:p>
    <w:p w14:paraId="0F53998C" w14:textId="5B3090A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_Toc193810369 \h </w:instrText>
      </w:r>
      <w:r>
        <w:fldChar w:fldCharType="separate"/>
      </w:r>
      <w:r>
        <w:t>43</w:t>
      </w:r>
      <w:r>
        <w:fldChar w:fldCharType="end"/>
      </w:r>
    </w:p>
    <w:p w14:paraId="15364224" w14:textId="5A72E728"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_Toc193810370 \h </w:instrText>
      </w:r>
      <w:r>
        <w:fldChar w:fldCharType="separate"/>
      </w:r>
      <w:r>
        <w:t>43</w:t>
      </w:r>
      <w:r>
        <w:fldChar w:fldCharType="end"/>
      </w:r>
    </w:p>
    <w:p w14:paraId="5D940DFB" w14:textId="36B1DA14"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Use Case on 6G AI Agent Collaboration with Third-Party AI using LLM</w:t>
      </w:r>
      <w:r>
        <w:tab/>
      </w:r>
      <w:r>
        <w:fldChar w:fldCharType="begin"/>
      </w:r>
      <w:r>
        <w:instrText xml:space="preserve"> PAGEREF _Toc193810371 \h </w:instrText>
      </w:r>
      <w:r>
        <w:fldChar w:fldCharType="separate"/>
      </w:r>
      <w:r>
        <w:t>43</w:t>
      </w:r>
      <w:r>
        <w:fldChar w:fldCharType="end"/>
      </w:r>
    </w:p>
    <w:p w14:paraId="13E94B26" w14:textId="1FB2261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.1 </w:t>
      </w:r>
      <w:r>
        <w:rPr>
          <w:rFonts w:asciiTheme="minorHAnsi" w:eastAsiaTheme="minorEastAsia" w:hAnsiTheme="minorHAnsi" w:cstheme="minorBidi"/>
          <w:kern w:val="2"/>
          <w:sz w:val="24"/>
          <w:szCs w:val="24"/>
          <w14:ligatures w14:val="standardContextual"/>
        </w:rPr>
        <w:tab/>
      </w:r>
      <w:r w:rsidRPr="00240D6C">
        <w:rPr>
          <w:lang w:val="zh-CN" w:eastAsia="zh-CN"/>
        </w:rPr>
        <w:t>Description</w:t>
      </w:r>
      <w:r>
        <w:tab/>
      </w:r>
      <w:r>
        <w:fldChar w:fldCharType="begin"/>
      </w:r>
      <w:r>
        <w:instrText xml:space="preserve"> PAGEREF _Toc193810372 \h </w:instrText>
      </w:r>
      <w:r>
        <w:fldChar w:fldCharType="separate"/>
      </w:r>
      <w:r>
        <w:t>43</w:t>
      </w:r>
      <w:r>
        <w:fldChar w:fldCharType="end"/>
      </w:r>
    </w:p>
    <w:p w14:paraId="77F4B908" w14:textId="4771850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.2 </w:t>
      </w:r>
      <w:r>
        <w:rPr>
          <w:rFonts w:asciiTheme="minorHAnsi" w:eastAsiaTheme="minorEastAsia" w:hAnsiTheme="minorHAnsi" w:cstheme="minorBidi"/>
          <w:kern w:val="2"/>
          <w:sz w:val="24"/>
          <w:szCs w:val="24"/>
          <w14:ligatures w14:val="standardContextual"/>
        </w:rPr>
        <w:tab/>
      </w:r>
      <w:r w:rsidRPr="00240D6C">
        <w:rPr>
          <w:lang w:val="zh-CN" w:eastAsia="zh-CN"/>
        </w:rPr>
        <w:t>Pre-conditions</w:t>
      </w:r>
      <w:r>
        <w:tab/>
      </w:r>
      <w:r>
        <w:fldChar w:fldCharType="begin"/>
      </w:r>
      <w:r>
        <w:instrText xml:space="preserve"> PAGEREF _Toc193810373 \h </w:instrText>
      </w:r>
      <w:r>
        <w:fldChar w:fldCharType="separate"/>
      </w:r>
      <w:r>
        <w:t>43</w:t>
      </w:r>
      <w:r>
        <w:fldChar w:fldCharType="end"/>
      </w:r>
    </w:p>
    <w:p w14:paraId="026B6C02" w14:textId="6C4E6E8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.3 </w:t>
      </w:r>
      <w:r>
        <w:rPr>
          <w:rFonts w:asciiTheme="minorHAnsi" w:eastAsiaTheme="minorEastAsia" w:hAnsiTheme="minorHAnsi" w:cstheme="minorBidi"/>
          <w:kern w:val="2"/>
          <w:sz w:val="24"/>
          <w:szCs w:val="24"/>
          <w14:ligatures w14:val="standardContextual"/>
        </w:rPr>
        <w:tab/>
      </w:r>
      <w:r w:rsidRPr="00240D6C">
        <w:rPr>
          <w:lang w:val="zh-CN" w:eastAsia="zh-CN"/>
        </w:rPr>
        <w:t>Service Flows</w:t>
      </w:r>
      <w:r>
        <w:tab/>
      </w:r>
      <w:r>
        <w:fldChar w:fldCharType="begin"/>
      </w:r>
      <w:r>
        <w:instrText xml:space="preserve"> PAGEREF _Toc193810374 \h </w:instrText>
      </w:r>
      <w:r>
        <w:fldChar w:fldCharType="separate"/>
      </w:r>
      <w:r>
        <w:t>44</w:t>
      </w:r>
      <w:r>
        <w:fldChar w:fldCharType="end"/>
      </w:r>
    </w:p>
    <w:p w14:paraId="6E1B4531" w14:textId="625A279A"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lastRenderedPageBreak/>
        <w:t>6.</w:t>
      </w:r>
      <w:r w:rsidRPr="00240D6C">
        <w:rPr>
          <w:lang w:val="en-US" w:eastAsia="zh-CN"/>
        </w:rPr>
        <w:t>5</w:t>
      </w:r>
      <w:r w:rsidRPr="00240D6C">
        <w:rPr>
          <w:lang w:val="zh-CN" w:eastAsia="zh-CN"/>
        </w:rPr>
        <w:t xml:space="preserve">.4 </w:t>
      </w:r>
      <w:r>
        <w:rPr>
          <w:rFonts w:asciiTheme="minorHAnsi" w:eastAsiaTheme="minorEastAsia" w:hAnsiTheme="minorHAnsi" w:cstheme="minorBidi"/>
          <w:kern w:val="2"/>
          <w:sz w:val="24"/>
          <w:szCs w:val="24"/>
          <w14:ligatures w14:val="standardContextual"/>
        </w:rPr>
        <w:tab/>
      </w:r>
      <w:r w:rsidRPr="00240D6C">
        <w:rPr>
          <w:lang w:val="zh-CN" w:eastAsia="zh-CN"/>
        </w:rPr>
        <w:t>Post Conditions</w:t>
      </w:r>
      <w:r>
        <w:tab/>
      </w:r>
      <w:r>
        <w:fldChar w:fldCharType="begin"/>
      </w:r>
      <w:r>
        <w:instrText xml:space="preserve"> PAGEREF _Toc193810375 \h </w:instrText>
      </w:r>
      <w:r>
        <w:fldChar w:fldCharType="separate"/>
      </w:r>
      <w:r>
        <w:t>44</w:t>
      </w:r>
      <w:r>
        <w:fldChar w:fldCharType="end"/>
      </w:r>
    </w:p>
    <w:p w14:paraId="273A590C" w14:textId="56A8A66C"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_Toc193810376 \h </w:instrText>
      </w:r>
      <w:r>
        <w:fldChar w:fldCharType="separate"/>
      </w:r>
      <w:r>
        <w:t>44</w:t>
      </w:r>
      <w:r>
        <w:fldChar w:fldCharType="end"/>
      </w:r>
    </w:p>
    <w:p w14:paraId="0476EFAA" w14:textId="3ABAB65B"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_Toc193810377 \h </w:instrText>
      </w:r>
      <w:r>
        <w:fldChar w:fldCharType="separate"/>
      </w:r>
      <w:r>
        <w:t>45</w:t>
      </w:r>
      <w:r>
        <w:fldChar w:fldCharType="end"/>
      </w:r>
    </w:p>
    <w:p w14:paraId="61D4F91D" w14:textId="328E9323"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40D6C">
        <w:rPr>
          <w:lang w:val="en-US" w:eastAsia="zh-CN"/>
        </w:rPr>
        <w:t xml:space="preserve"> AI-</w:t>
      </w:r>
      <w:r w:rsidRPr="00240D6C">
        <w:rPr>
          <w:rFonts w:eastAsia="SimSun"/>
          <w:lang w:val="en-US" w:eastAsia="zh-CN"/>
        </w:rPr>
        <w:t>a</w:t>
      </w:r>
      <w:r w:rsidRPr="00240D6C">
        <w:rPr>
          <w:lang w:val="en-US" w:eastAsia="zh-CN"/>
        </w:rPr>
        <w:t>gents communication</w:t>
      </w:r>
      <w:r>
        <w:tab/>
      </w:r>
      <w:r>
        <w:fldChar w:fldCharType="begin"/>
      </w:r>
      <w:r>
        <w:instrText xml:space="preserve"> PAGEREF _Toc193810378 \h </w:instrText>
      </w:r>
      <w:r>
        <w:fldChar w:fldCharType="separate"/>
      </w:r>
      <w:r>
        <w:t>45</w:t>
      </w:r>
      <w:r>
        <w:fldChar w:fldCharType="end"/>
      </w:r>
    </w:p>
    <w:p w14:paraId="4265BBC1" w14:textId="1601C4C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_Toc193810379 \h </w:instrText>
      </w:r>
      <w:r>
        <w:fldChar w:fldCharType="separate"/>
      </w:r>
      <w:r w:rsidRPr="00E8401D">
        <w:rPr>
          <w:lang w:val="en-US"/>
        </w:rPr>
        <w:t>45</w:t>
      </w:r>
      <w:r>
        <w:fldChar w:fldCharType="end"/>
      </w:r>
    </w:p>
    <w:p w14:paraId="53E0BC5F" w14:textId="2481C5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_Toc193810380 \h </w:instrText>
      </w:r>
      <w:r>
        <w:fldChar w:fldCharType="separate"/>
      </w:r>
      <w:r w:rsidRPr="00E8401D">
        <w:rPr>
          <w:lang w:val="en-US"/>
        </w:rPr>
        <w:t>45</w:t>
      </w:r>
      <w:r>
        <w:fldChar w:fldCharType="end"/>
      </w:r>
    </w:p>
    <w:p w14:paraId="6FA75982" w14:textId="28FB7CC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_Toc193810381 \h </w:instrText>
      </w:r>
      <w:r>
        <w:fldChar w:fldCharType="separate"/>
      </w:r>
      <w:r w:rsidRPr="00E8401D">
        <w:rPr>
          <w:lang w:val="en-US"/>
        </w:rPr>
        <w:t>45</w:t>
      </w:r>
      <w:r>
        <w:fldChar w:fldCharType="end"/>
      </w:r>
    </w:p>
    <w:p w14:paraId="0221B7A2" w14:textId="70DBEE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_Toc193810382 \h </w:instrText>
      </w:r>
      <w:r>
        <w:fldChar w:fldCharType="separate"/>
      </w:r>
      <w:r w:rsidRPr="00E8401D">
        <w:rPr>
          <w:lang w:val="en-US"/>
        </w:rPr>
        <w:t>47</w:t>
      </w:r>
      <w:r>
        <w:fldChar w:fldCharType="end"/>
      </w:r>
    </w:p>
    <w:p w14:paraId="628E6870" w14:textId="5796F452"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_Toc193810383 \h </w:instrText>
      </w:r>
      <w:r>
        <w:fldChar w:fldCharType="separate"/>
      </w:r>
      <w:r>
        <w:t>47</w:t>
      </w:r>
      <w:r>
        <w:fldChar w:fldCharType="end"/>
      </w:r>
    </w:p>
    <w:p w14:paraId="0C497F70" w14:textId="10AC71BB"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_Toc193810384 \h </w:instrText>
      </w:r>
      <w:r>
        <w:fldChar w:fldCharType="separate"/>
      </w:r>
      <w:r>
        <w:t>48</w:t>
      </w:r>
      <w:r>
        <w:fldChar w:fldCharType="end"/>
      </w:r>
    </w:p>
    <w:p w14:paraId="7AAAA1A2" w14:textId="7A06D357"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rPr>
          <w:rFonts w:asciiTheme="minorHAnsi" w:eastAsiaTheme="minorEastAsia" w:hAnsiTheme="minorHAnsi" w:cstheme="minorBidi"/>
          <w:kern w:val="2"/>
          <w:sz w:val="24"/>
          <w:szCs w:val="24"/>
          <w14:ligatures w14:val="standardContextual"/>
        </w:rPr>
        <w:tab/>
      </w:r>
      <w:r>
        <w:t>Use Case on 6G system assisted  AI agent service</w:t>
      </w:r>
      <w:r>
        <w:tab/>
      </w:r>
      <w:r>
        <w:fldChar w:fldCharType="begin"/>
      </w:r>
      <w:r>
        <w:instrText xml:space="preserve"> PAGEREF _Toc193810385 \h </w:instrText>
      </w:r>
      <w:r>
        <w:fldChar w:fldCharType="separate"/>
      </w:r>
      <w:r>
        <w:t>48</w:t>
      </w:r>
      <w:r>
        <w:fldChar w:fldCharType="end"/>
      </w:r>
    </w:p>
    <w:p w14:paraId="7F07BBA9" w14:textId="07E37A56"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_Toc193810386 \h </w:instrText>
      </w:r>
      <w:r>
        <w:fldChar w:fldCharType="separate"/>
      </w:r>
      <w:r>
        <w:t>48</w:t>
      </w:r>
      <w:r>
        <w:fldChar w:fldCharType="end"/>
      </w:r>
    </w:p>
    <w:p w14:paraId="66B72D51" w14:textId="5DC0D8B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_Toc193810387 \h </w:instrText>
      </w:r>
      <w:r>
        <w:fldChar w:fldCharType="separate"/>
      </w:r>
      <w:r>
        <w:t>49</w:t>
      </w:r>
      <w:r>
        <w:fldChar w:fldCharType="end"/>
      </w:r>
    </w:p>
    <w:p w14:paraId="1C525E0F" w14:textId="068FB8F0"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_Toc193810388 \h </w:instrText>
      </w:r>
      <w:r>
        <w:fldChar w:fldCharType="separate"/>
      </w:r>
      <w:r>
        <w:t>49</w:t>
      </w:r>
      <w:r>
        <w:fldChar w:fldCharType="end"/>
      </w:r>
    </w:p>
    <w:p w14:paraId="1EEF32ED" w14:textId="3EB9723B"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rFonts w:asciiTheme="minorHAnsi" w:eastAsiaTheme="minorEastAsia" w:hAnsiTheme="minorHAnsi" w:cstheme="minorBidi"/>
          <w:kern w:val="2"/>
          <w:sz w:val="24"/>
          <w:szCs w:val="24"/>
          <w14:ligatures w14:val="standardContextual"/>
        </w:rPr>
        <w:tab/>
      </w:r>
      <w:r>
        <w:rPr>
          <w:lang w:eastAsia="zh-CN"/>
        </w:rPr>
        <w:t>Use case on Collaborative AI Agents</w:t>
      </w:r>
      <w:r>
        <w:tab/>
      </w:r>
      <w:r>
        <w:fldChar w:fldCharType="begin"/>
      </w:r>
      <w:r>
        <w:instrText xml:space="preserve"> PAGEREF _Toc193810389 \h </w:instrText>
      </w:r>
      <w:r>
        <w:fldChar w:fldCharType="separate"/>
      </w:r>
      <w:r>
        <w:t>49</w:t>
      </w:r>
      <w:r>
        <w:fldChar w:fldCharType="end"/>
      </w:r>
    </w:p>
    <w:p w14:paraId="598180E4" w14:textId="0124BC4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_Toc193810390 \h </w:instrText>
      </w:r>
      <w:r>
        <w:fldChar w:fldCharType="separate"/>
      </w:r>
      <w:r w:rsidRPr="00E8401D">
        <w:rPr>
          <w:lang w:val="en-US"/>
        </w:rPr>
        <w:t>49</w:t>
      </w:r>
      <w:r>
        <w:fldChar w:fldCharType="end"/>
      </w:r>
    </w:p>
    <w:p w14:paraId="583AA004" w14:textId="179CB1E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_Toc193810391 \h </w:instrText>
      </w:r>
      <w:r>
        <w:fldChar w:fldCharType="separate"/>
      </w:r>
      <w:r w:rsidRPr="00E8401D">
        <w:rPr>
          <w:lang w:val="en-US"/>
        </w:rPr>
        <w:t>50</w:t>
      </w:r>
      <w:r>
        <w:fldChar w:fldCharType="end"/>
      </w:r>
    </w:p>
    <w:p w14:paraId="5C199696" w14:textId="24655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_Toc193810392 \h </w:instrText>
      </w:r>
      <w:r>
        <w:fldChar w:fldCharType="separate"/>
      </w:r>
      <w:r w:rsidRPr="00E8401D">
        <w:rPr>
          <w:lang w:val="en-US"/>
        </w:rPr>
        <w:t>50</w:t>
      </w:r>
      <w:r>
        <w:fldChar w:fldCharType="end"/>
      </w:r>
    </w:p>
    <w:p w14:paraId="5CB2F03A" w14:textId="750BC90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_Toc193810393 \h </w:instrText>
      </w:r>
      <w:r>
        <w:fldChar w:fldCharType="separate"/>
      </w:r>
      <w:r w:rsidRPr="00E8401D">
        <w:rPr>
          <w:lang w:val="en-US"/>
        </w:rPr>
        <w:t>50</w:t>
      </w:r>
      <w:r>
        <w:fldChar w:fldCharType="end"/>
      </w:r>
    </w:p>
    <w:p w14:paraId="57B6C4F3" w14:textId="4169D93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_Toc193810394 \h </w:instrText>
      </w:r>
      <w:r>
        <w:fldChar w:fldCharType="separate"/>
      </w:r>
      <w:r>
        <w:t>51</w:t>
      </w:r>
      <w:r>
        <w:fldChar w:fldCharType="end"/>
      </w:r>
    </w:p>
    <w:p w14:paraId="19AE7CFD" w14:textId="702C3FC3"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_Toc193810395 \h </w:instrText>
      </w:r>
      <w:r>
        <w:fldChar w:fldCharType="separate"/>
      </w:r>
      <w:r>
        <w:t>51</w:t>
      </w:r>
      <w:r>
        <w:fldChar w:fldCharType="end"/>
      </w:r>
    </w:p>
    <w:p w14:paraId="55FDC02A" w14:textId="1696257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Pr>
          <w:rFonts w:asciiTheme="minorHAnsi" w:eastAsiaTheme="minorEastAsia" w:hAnsiTheme="minorHAnsi" w:cstheme="minorBidi"/>
          <w:kern w:val="2"/>
          <w:sz w:val="24"/>
          <w:szCs w:val="24"/>
          <w14:ligatures w14:val="standardContextual"/>
        </w:rPr>
        <w:tab/>
      </w:r>
      <w:r w:rsidRPr="00240D6C">
        <w:rPr>
          <w:rFonts w:eastAsia="SimSun"/>
        </w:rPr>
        <w:t>Use case on home robots</w:t>
      </w:r>
      <w:r>
        <w:tab/>
      </w:r>
      <w:r>
        <w:fldChar w:fldCharType="begin"/>
      </w:r>
      <w:r>
        <w:instrText xml:space="preserve"> PAGEREF _Toc193810396 \h </w:instrText>
      </w:r>
      <w:r>
        <w:fldChar w:fldCharType="separate"/>
      </w:r>
      <w:r>
        <w:t>51</w:t>
      </w:r>
      <w:r>
        <w:fldChar w:fldCharType="end"/>
      </w:r>
    </w:p>
    <w:p w14:paraId="02C1E553" w14:textId="63D462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Description</w:t>
      </w:r>
      <w:r w:rsidRPr="00E8401D">
        <w:rPr>
          <w:lang w:val="en-US"/>
        </w:rPr>
        <w:tab/>
      </w:r>
      <w:r>
        <w:fldChar w:fldCharType="begin"/>
      </w:r>
      <w:r w:rsidRPr="00E8401D">
        <w:rPr>
          <w:lang w:val="en-US"/>
        </w:rPr>
        <w:instrText xml:space="preserve"> PAGEREF _Toc193810397 \h </w:instrText>
      </w:r>
      <w:r>
        <w:fldChar w:fldCharType="separate"/>
      </w:r>
      <w:r w:rsidRPr="00E8401D">
        <w:rPr>
          <w:lang w:val="en-US"/>
        </w:rPr>
        <w:t>51</w:t>
      </w:r>
      <w:r>
        <w:fldChar w:fldCharType="end"/>
      </w:r>
    </w:p>
    <w:p w14:paraId="6387615D" w14:textId="166E062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Pre-conditions</w:t>
      </w:r>
      <w:r w:rsidRPr="00E8401D">
        <w:rPr>
          <w:lang w:val="en-US"/>
        </w:rPr>
        <w:tab/>
      </w:r>
      <w:r>
        <w:fldChar w:fldCharType="begin"/>
      </w:r>
      <w:r w:rsidRPr="00E8401D">
        <w:rPr>
          <w:lang w:val="en-US"/>
        </w:rPr>
        <w:instrText xml:space="preserve"> PAGEREF _Toc193810398 \h </w:instrText>
      </w:r>
      <w:r>
        <w:fldChar w:fldCharType="separate"/>
      </w:r>
      <w:r w:rsidRPr="00E8401D">
        <w:rPr>
          <w:lang w:val="en-US"/>
        </w:rPr>
        <w:t>52</w:t>
      </w:r>
      <w:r>
        <w:fldChar w:fldCharType="end"/>
      </w:r>
    </w:p>
    <w:p w14:paraId="5BAF202D" w14:textId="158B10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Service Flows</w:t>
      </w:r>
      <w:r w:rsidRPr="00E8401D">
        <w:rPr>
          <w:lang w:val="en-US"/>
        </w:rPr>
        <w:tab/>
      </w:r>
      <w:r>
        <w:fldChar w:fldCharType="begin"/>
      </w:r>
      <w:r w:rsidRPr="00E8401D">
        <w:rPr>
          <w:lang w:val="en-US"/>
        </w:rPr>
        <w:instrText xml:space="preserve"> PAGEREF _Toc193810399 \h </w:instrText>
      </w:r>
      <w:r>
        <w:fldChar w:fldCharType="separate"/>
      </w:r>
      <w:r w:rsidRPr="00E8401D">
        <w:rPr>
          <w:lang w:val="en-US"/>
        </w:rPr>
        <w:t>52</w:t>
      </w:r>
      <w:r>
        <w:fldChar w:fldCharType="end"/>
      </w:r>
    </w:p>
    <w:p w14:paraId="687244B3" w14:textId="37E6079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Post-conditions</w:t>
      </w:r>
      <w:r w:rsidRPr="00E8401D">
        <w:rPr>
          <w:lang w:val="en-US"/>
        </w:rPr>
        <w:tab/>
      </w:r>
      <w:r>
        <w:fldChar w:fldCharType="begin"/>
      </w:r>
      <w:r w:rsidRPr="00E8401D">
        <w:rPr>
          <w:lang w:val="en-US"/>
        </w:rPr>
        <w:instrText xml:space="preserve"> PAGEREF _Toc193810400 \h </w:instrText>
      </w:r>
      <w:r>
        <w:fldChar w:fldCharType="separate"/>
      </w:r>
      <w:r w:rsidRPr="00E8401D">
        <w:rPr>
          <w:lang w:val="en-US"/>
        </w:rPr>
        <w:t>54</w:t>
      </w:r>
      <w:r>
        <w:fldChar w:fldCharType="end"/>
      </w:r>
    </w:p>
    <w:p w14:paraId="02C26584" w14:textId="67BD086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_Toc193810401 \h </w:instrText>
      </w:r>
      <w:r>
        <w:fldChar w:fldCharType="separate"/>
      </w:r>
      <w:r>
        <w:t>54</w:t>
      </w:r>
      <w:r>
        <w:fldChar w:fldCharType="end"/>
      </w:r>
    </w:p>
    <w:p w14:paraId="76BD2E4D" w14:textId="21978AD0"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rPr>
        <w:t>6.</w:t>
      </w:r>
      <w:r w:rsidRPr="00240D6C">
        <w:rPr>
          <w:rFonts w:eastAsia="SimSun"/>
          <w:lang w:val="en-US" w:eastAsia="zh-CN"/>
        </w:rPr>
        <w:t>9</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_Toc193810402 \h </w:instrText>
      </w:r>
      <w:r>
        <w:fldChar w:fldCharType="separate"/>
      </w:r>
      <w:r>
        <w:t>54</w:t>
      </w:r>
      <w:r>
        <w:fldChar w:fldCharType="end"/>
      </w:r>
    </w:p>
    <w:p w14:paraId="52A62667" w14:textId="54D2AE2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Use case on built-in Intelligent Communication Assistant</w:t>
      </w:r>
      <w:r>
        <w:tab/>
      </w:r>
      <w:r>
        <w:fldChar w:fldCharType="begin"/>
      </w:r>
      <w:r>
        <w:instrText xml:space="preserve"> PAGEREF _Toc193810403 \h </w:instrText>
      </w:r>
      <w:r>
        <w:fldChar w:fldCharType="separate"/>
      </w:r>
      <w:r>
        <w:t>54</w:t>
      </w:r>
      <w:r>
        <w:fldChar w:fldCharType="end"/>
      </w:r>
    </w:p>
    <w:p w14:paraId="4B1C1383" w14:textId="7F40F39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_Toc193810404 \h </w:instrText>
      </w:r>
      <w:r>
        <w:fldChar w:fldCharType="separate"/>
      </w:r>
      <w:r w:rsidRPr="00E8401D">
        <w:rPr>
          <w:lang w:val="en-US"/>
        </w:rPr>
        <w:t>54</w:t>
      </w:r>
      <w:r>
        <w:fldChar w:fldCharType="end"/>
      </w:r>
    </w:p>
    <w:p w14:paraId="0F25571E" w14:textId="7E1555D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_Toc193810405 \h </w:instrText>
      </w:r>
      <w:r>
        <w:fldChar w:fldCharType="separate"/>
      </w:r>
      <w:r w:rsidRPr="00E8401D">
        <w:rPr>
          <w:lang w:val="en-US"/>
        </w:rPr>
        <w:t>55</w:t>
      </w:r>
      <w:r>
        <w:fldChar w:fldCharType="end"/>
      </w:r>
    </w:p>
    <w:p w14:paraId="268BDB2A" w14:textId="5E6B14C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_Toc193810406 \h </w:instrText>
      </w:r>
      <w:r>
        <w:fldChar w:fldCharType="separate"/>
      </w:r>
      <w:r w:rsidRPr="00E8401D">
        <w:rPr>
          <w:lang w:val="en-US"/>
        </w:rPr>
        <w:t>55</w:t>
      </w:r>
      <w:r>
        <w:fldChar w:fldCharType="end"/>
      </w:r>
    </w:p>
    <w:p w14:paraId="5E6395C0" w14:textId="2345D2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_Toc193810407 \h </w:instrText>
      </w:r>
      <w:r>
        <w:fldChar w:fldCharType="separate"/>
      </w:r>
      <w:r w:rsidRPr="00E8401D">
        <w:rPr>
          <w:lang w:val="en-US"/>
        </w:rPr>
        <w:t>56</w:t>
      </w:r>
      <w:r>
        <w:fldChar w:fldCharType="end"/>
      </w:r>
    </w:p>
    <w:p w14:paraId="2D74C922" w14:textId="7119CB27"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_Toc193810408 \h </w:instrText>
      </w:r>
      <w:r>
        <w:fldChar w:fldCharType="separate"/>
      </w:r>
      <w:r>
        <w:t>56</w:t>
      </w:r>
      <w:r>
        <w:fldChar w:fldCharType="end"/>
      </w:r>
    </w:p>
    <w:p w14:paraId="7454E3C8" w14:textId="785B6955"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_Toc193810409 \h </w:instrText>
      </w:r>
      <w:r>
        <w:fldChar w:fldCharType="separate"/>
      </w:r>
      <w:r>
        <w:t>56</w:t>
      </w:r>
      <w:r>
        <w:fldChar w:fldCharType="end"/>
      </w:r>
    </w:p>
    <w:p w14:paraId="77B365F7" w14:textId="725E9331"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_Toc193810410 \h </w:instrText>
      </w:r>
      <w:r>
        <w:fldChar w:fldCharType="separate"/>
      </w:r>
      <w:r>
        <w:t>57</w:t>
      </w:r>
      <w:r>
        <w:fldChar w:fldCharType="end"/>
      </w:r>
    </w:p>
    <w:p w14:paraId="385BADBE" w14:textId="6A4F83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_Toc193810411 \h </w:instrText>
      </w:r>
      <w:r>
        <w:fldChar w:fldCharType="separate"/>
      </w:r>
      <w:r w:rsidRPr="00E8401D">
        <w:rPr>
          <w:lang w:val="en-US"/>
        </w:rPr>
        <w:t>57</w:t>
      </w:r>
      <w:r>
        <w:fldChar w:fldCharType="end"/>
      </w:r>
    </w:p>
    <w:p w14:paraId="302512FD" w14:textId="1B87AE6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_Toc193810412 \h </w:instrText>
      </w:r>
      <w:r>
        <w:fldChar w:fldCharType="separate"/>
      </w:r>
      <w:r w:rsidRPr="00E8401D">
        <w:rPr>
          <w:lang w:val="en-US"/>
        </w:rPr>
        <w:t>57</w:t>
      </w:r>
      <w:r>
        <w:fldChar w:fldCharType="end"/>
      </w:r>
    </w:p>
    <w:p w14:paraId="195639E5" w14:textId="3D5190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_Toc193810413 \h </w:instrText>
      </w:r>
      <w:r>
        <w:fldChar w:fldCharType="separate"/>
      </w:r>
      <w:r w:rsidRPr="00E8401D">
        <w:rPr>
          <w:lang w:val="en-US"/>
        </w:rPr>
        <w:t>57</w:t>
      </w:r>
      <w:r>
        <w:fldChar w:fldCharType="end"/>
      </w:r>
    </w:p>
    <w:p w14:paraId="1BF7D2B2" w14:textId="22DBD3C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_Toc193810414 \h </w:instrText>
      </w:r>
      <w:r>
        <w:fldChar w:fldCharType="separate"/>
      </w:r>
      <w:r w:rsidRPr="00E8401D">
        <w:rPr>
          <w:lang w:val="en-US"/>
        </w:rPr>
        <w:t>58</w:t>
      </w:r>
      <w:r>
        <w:fldChar w:fldCharType="end"/>
      </w:r>
    </w:p>
    <w:p w14:paraId="0D5ABB9A" w14:textId="73D617AB"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_Toc193810415 \h </w:instrText>
      </w:r>
      <w:r>
        <w:fldChar w:fldCharType="separate"/>
      </w:r>
      <w:r>
        <w:t>58</w:t>
      </w:r>
      <w:r>
        <w:fldChar w:fldCharType="end"/>
      </w:r>
    </w:p>
    <w:p w14:paraId="6CDBBA9D" w14:textId="0834527D"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_Toc193810416 \h </w:instrText>
      </w:r>
      <w:r>
        <w:fldChar w:fldCharType="separate"/>
      </w:r>
      <w:r>
        <w:t>59</w:t>
      </w:r>
      <w:r>
        <w:fldChar w:fldCharType="end"/>
      </w:r>
    </w:p>
    <w:p w14:paraId="449317AA" w14:textId="0271A56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rFonts w:asciiTheme="minorHAnsi" w:eastAsiaTheme="minorEastAsia" w:hAnsiTheme="minorHAnsi" w:cstheme="minorBidi"/>
          <w:kern w:val="2"/>
          <w:sz w:val="24"/>
          <w:szCs w:val="24"/>
          <w14:ligatures w14:val="standardContextual"/>
        </w:rPr>
        <w:tab/>
      </w:r>
      <w:r>
        <w:rPr>
          <w:lang w:eastAsia="zh-CN"/>
        </w:rPr>
        <w:t>Use case on Network knowledge as part of Retrieval Augmented Generation for Generative AI</w:t>
      </w:r>
      <w:r>
        <w:tab/>
      </w:r>
      <w:r>
        <w:fldChar w:fldCharType="begin"/>
      </w:r>
      <w:r>
        <w:instrText xml:space="preserve"> PAGEREF _Toc193810417 \h </w:instrText>
      </w:r>
      <w:r>
        <w:fldChar w:fldCharType="separate"/>
      </w:r>
      <w:r>
        <w:t>59</w:t>
      </w:r>
      <w:r>
        <w:fldChar w:fldCharType="end"/>
      </w:r>
    </w:p>
    <w:p w14:paraId="59FFADB2" w14:textId="6FF6331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_Toc193810418 \h </w:instrText>
      </w:r>
      <w:r>
        <w:fldChar w:fldCharType="separate"/>
      </w:r>
      <w:r w:rsidRPr="00E8401D">
        <w:rPr>
          <w:lang w:val="en-US"/>
        </w:rPr>
        <w:t>59</w:t>
      </w:r>
      <w:r>
        <w:fldChar w:fldCharType="end"/>
      </w:r>
    </w:p>
    <w:p w14:paraId="40B776CE" w14:textId="0234D4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_Toc193810419 \h </w:instrText>
      </w:r>
      <w:r>
        <w:fldChar w:fldCharType="separate"/>
      </w:r>
      <w:r w:rsidRPr="00E8401D">
        <w:rPr>
          <w:lang w:val="en-US"/>
        </w:rPr>
        <w:t>61</w:t>
      </w:r>
      <w:r>
        <w:fldChar w:fldCharType="end"/>
      </w:r>
    </w:p>
    <w:p w14:paraId="5955A150" w14:textId="3F16D2F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_Toc193810420 \h </w:instrText>
      </w:r>
      <w:r>
        <w:fldChar w:fldCharType="separate"/>
      </w:r>
      <w:r w:rsidRPr="00E8401D">
        <w:rPr>
          <w:lang w:val="en-US"/>
        </w:rPr>
        <w:t>61</w:t>
      </w:r>
      <w:r>
        <w:fldChar w:fldCharType="end"/>
      </w:r>
    </w:p>
    <w:p w14:paraId="451A6A28" w14:textId="3E11D9F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_Toc193810421 \h </w:instrText>
      </w:r>
      <w:r>
        <w:fldChar w:fldCharType="separate"/>
      </w:r>
      <w:r w:rsidRPr="00E8401D">
        <w:rPr>
          <w:lang w:val="en-US"/>
        </w:rPr>
        <w:t>62</w:t>
      </w:r>
      <w:r>
        <w:fldChar w:fldCharType="end"/>
      </w:r>
    </w:p>
    <w:p w14:paraId="2167502F" w14:textId="68537DA7"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_Toc193810422 \h </w:instrText>
      </w:r>
      <w:r>
        <w:fldChar w:fldCharType="separate"/>
      </w:r>
      <w:r>
        <w:t>62</w:t>
      </w:r>
      <w:r>
        <w:fldChar w:fldCharType="end"/>
      </w:r>
    </w:p>
    <w:p w14:paraId="137BD1C6" w14:textId="46CFD2D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_Toc193810423 \h </w:instrText>
      </w:r>
      <w:r>
        <w:fldChar w:fldCharType="separate"/>
      </w:r>
      <w:r>
        <w:t>62</w:t>
      </w:r>
      <w:r>
        <w:fldChar w:fldCharType="end"/>
      </w:r>
    </w:p>
    <w:p w14:paraId="102B6356" w14:textId="04704B28"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DengXian"/>
        </w:rPr>
        <w:t>.</w:t>
      </w:r>
      <w:r w:rsidRPr="00240D6C">
        <w:rPr>
          <w:rFonts w:eastAsia="DengXian"/>
          <w:lang w:val="en-US" w:eastAsia="zh-CN"/>
        </w:rPr>
        <w:t>13</w:t>
      </w:r>
      <w:r>
        <w:rPr>
          <w:rFonts w:asciiTheme="minorHAnsi" w:eastAsiaTheme="minorEastAsia" w:hAnsiTheme="minorHAnsi" w:cstheme="minorBidi"/>
          <w:kern w:val="2"/>
          <w:sz w:val="24"/>
          <w:szCs w:val="24"/>
          <w14:ligatures w14:val="standardContextual"/>
        </w:rPr>
        <w:tab/>
      </w:r>
      <w:r w:rsidRPr="00240D6C">
        <w:rPr>
          <w:rFonts w:eastAsia="DengXian"/>
        </w:rPr>
        <w:t xml:space="preserve">Use case </w:t>
      </w:r>
      <w:r w:rsidRPr="00240D6C">
        <w:rPr>
          <w:rFonts w:eastAsia="DengXian"/>
          <w:lang w:eastAsia="zh-CN"/>
        </w:rPr>
        <w:t xml:space="preserve">on </w:t>
      </w:r>
      <w:r w:rsidRPr="00240D6C">
        <w:rPr>
          <w:rFonts w:eastAsia="DengXian"/>
        </w:rPr>
        <w:t>Intelligent UAV Swarms</w:t>
      </w:r>
      <w:r>
        <w:tab/>
      </w:r>
      <w:r>
        <w:fldChar w:fldCharType="begin"/>
      </w:r>
      <w:r>
        <w:instrText xml:space="preserve"> PAGEREF _Toc193810424 \h </w:instrText>
      </w:r>
      <w:r>
        <w:fldChar w:fldCharType="separate"/>
      </w:r>
      <w:r>
        <w:t>62</w:t>
      </w:r>
      <w:r>
        <w:fldChar w:fldCharType="end"/>
      </w:r>
    </w:p>
    <w:p w14:paraId="6B8E9BE1" w14:textId="7D77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Description</w:t>
      </w:r>
      <w:r w:rsidRPr="00E8401D">
        <w:rPr>
          <w:lang w:val="en-US"/>
        </w:rPr>
        <w:tab/>
      </w:r>
      <w:r>
        <w:fldChar w:fldCharType="begin"/>
      </w:r>
      <w:r w:rsidRPr="00E8401D">
        <w:rPr>
          <w:lang w:val="en-US"/>
        </w:rPr>
        <w:instrText xml:space="preserve"> PAGEREF _Toc193810425 \h </w:instrText>
      </w:r>
      <w:r>
        <w:fldChar w:fldCharType="separate"/>
      </w:r>
      <w:r w:rsidRPr="00E8401D">
        <w:rPr>
          <w:lang w:val="en-US"/>
        </w:rPr>
        <w:t>62</w:t>
      </w:r>
      <w:r>
        <w:fldChar w:fldCharType="end"/>
      </w:r>
    </w:p>
    <w:p w14:paraId="58FEE512" w14:textId="36987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Pre-conditions</w:t>
      </w:r>
      <w:r w:rsidRPr="00E8401D">
        <w:rPr>
          <w:lang w:val="en-US"/>
        </w:rPr>
        <w:tab/>
      </w:r>
      <w:r>
        <w:fldChar w:fldCharType="begin"/>
      </w:r>
      <w:r w:rsidRPr="00E8401D">
        <w:rPr>
          <w:lang w:val="en-US"/>
        </w:rPr>
        <w:instrText xml:space="preserve"> PAGEREF _Toc193810426 \h </w:instrText>
      </w:r>
      <w:r>
        <w:fldChar w:fldCharType="separate"/>
      </w:r>
      <w:r w:rsidRPr="00E8401D">
        <w:rPr>
          <w:lang w:val="en-US"/>
        </w:rPr>
        <w:t>63</w:t>
      </w:r>
      <w:r>
        <w:fldChar w:fldCharType="end"/>
      </w:r>
    </w:p>
    <w:p w14:paraId="45A6D7C1" w14:textId="7FBD5B1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Service Flows</w:t>
      </w:r>
      <w:r w:rsidRPr="00E8401D">
        <w:rPr>
          <w:lang w:val="en-US"/>
        </w:rPr>
        <w:tab/>
      </w:r>
      <w:r>
        <w:fldChar w:fldCharType="begin"/>
      </w:r>
      <w:r w:rsidRPr="00E8401D">
        <w:rPr>
          <w:lang w:val="en-US"/>
        </w:rPr>
        <w:instrText xml:space="preserve"> PAGEREF _Toc193810427 \h </w:instrText>
      </w:r>
      <w:r>
        <w:fldChar w:fldCharType="separate"/>
      </w:r>
      <w:r w:rsidRPr="00E8401D">
        <w:rPr>
          <w:lang w:val="en-US"/>
        </w:rPr>
        <w:t>63</w:t>
      </w:r>
      <w:r>
        <w:fldChar w:fldCharType="end"/>
      </w:r>
    </w:p>
    <w:p w14:paraId="2CAFD664" w14:textId="2DA7EDD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DengXian"/>
          <w:lang w:val="en-US"/>
        </w:rPr>
        <w:t>.</w:t>
      </w:r>
      <w:r w:rsidRPr="00E8401D">
        <w:rPr>
          <w:rFonts w:eastAsia="DengXian"/>
          <w:lang w:val="en-US" w:eastAsia="zh-CN"/>
        </w:rPr>
        <w:t>13</w:t>
      </w:r>
      <w:r w:rsidRPr="00E8401D">
        <w:rPr>
          <w:rFonts w:eastAsia="DengXia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DengXian"/>
          <w:lang w:val="en-US"/>
        </w:rPr>
        <w:t>Post-conditions</w:t>
      </w:r>
      <w:r w:rsidRPr="00E8401D">
        <w:rPr>
          <w:lang w:val="en-US"/>
        </w:rPr>
        <w:tab/>
      </w:r>
      <w:r>
        <w:fldChar w:fldCharType="begin"/>
      </w:r>
      <w:r w:rsidRPr="00E8401D">
        <w:rPr>
          <w:lang w:val="en-US"/>
        </w:rPr>
        <w:instrText xml:space="preserve"> PAGEREF _Toc193810428 \h </w:instrText>
      </w:r>
      <w:r>
        <w:fldChar w:fldCharType="separate"/>
      </w:r>
      <w:r w:rsidRPr="00E8401D">
        <w:rPr>
          <w:lang w:val="en-US"/>
        </w:rPr>
        <w:t>64</w:t>
      </w:r>
      <w:r>
        <w:fldChar w:fldCharType="end"/>
      </w:r>
    </w:p>
    <w:p w14:paraId="70C0748B" w14:textId="4CC04A5D"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.5</w:t>
      </w:r>
      <w:r>
        <w:rPr>
          <w:rFonts w:asciiTheme="minorHAnsi" w:eastAsiaTheme="minorEastAsia" w:hAnsiTheme="minorHAnsi" w:cstheme="minorBidi"/>
          <w:kern w:val="2"/>
          <w:sz w:val="24"/>
          <w:szCs w:val="24"/>
          <w14:ligatures w14:val="standardContextual"/>
        </w:rPr>
        <w:tab/>
      </w:r>
      <w:r w:rsidRPr="00240D6C">
        <w:rPr>
          <w:rFonts w:eastAsia="SimSun"/>
          <w:lang w:eastAsia="zh-CN"/>
        </w:rPr>
        <w:t>Existing features partly or fully covering the use case functionality</w:t>
      </w:r>
      <w:r>
        <w:tab/>
      </w:r>
      <w:r>
        <w:fldChar w:fldCharType="begin"/>
      </w:r>
      <w:r>
        <w:instrText xml:space="preserve"> PAGEREF _Toc193810429 \h </w:instrText>
      </w:r>
      <w:r>
        <w:fldChar w:fldCharType="separate"/>
      </w:r>
      <w:r>
        <w:t>64</w:t>
      </w:r>
      <w:r>
        <w:fldChar w:fldCharType="end"/>
      </w:r>
    </w:p>
    <w:p w14:paraId="2243FDDF" w14:textId="6B7DC26C"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.6</w:t>
      </w:r>
      <w:r>
        <w:rPr>
          <w:rFonts w:asciiTheme="minorHAnsi" w:eastAsiaTheme="minorEastAsia" w:hAnsiTheme="minorHAnsi" w:cstheme="minorBidi"/>
          <w:kern w:val="2"/>
          <w:sz w:val="24"/>
          <w:szCs w:val="24"/>
          <w14:ligatures w14:val="standardContextual"/>
        </w:rPr>
        <w:tab/>
      </w:r>
      <w:r w:rsidRPr="00240D6C">
        <w:rPr>
          <w:rFonts w:eastAsia="SimSun"/>
          <w:lang w:eastAsia="zh-CN"/>
        </w:rPr>
        <w:t>Potential New Requirements needed to support the use case</w:t>
      </w:r>
      <w:r>
        <w:tab/>
      </w:r>
      <w:r>
        <w:fldChar w:fldCharType="begin"/>
      </w:r>
      <w:r>
        <w:instrText xml:space="preserve"> PAGEREF _Toc193810430 \h </w:instrText>
      </w:r>
      <w:r>
        <w:fldChar w:fldCharType="separate"/>
      </w:r>
      <w:r>
        <w:t>64</w:t>
      </w:r>
      <w:r>
        <w:fldChar w:fldCharType="end"/>
      </w:r>
    </w:p>
    <w:p w14:paraId="256F13C7" w14:textId="720BE93B"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6.14</w:t>
      </w:r>
      <w:r>
        <w:rPr>
          <w:rFonts w:asciiTheme="minorHAnsi" w:eastAsiaTheme="minorEastAsia" w:hAnsiTheme="minorHAnsi" w:cstheme="minorBidi"/>
          <w:kern w:val="2"/>
          <w:sz w:val="24"/>
          <w:szCs w:val="24"/>
          <w14:ligatures w14:val="standardContextual"/>
        </w:rPr>
        <w:tab/>
      </w:r>
      <w:r w:rsidRPr="00240D6C">
        <w:rPr>
          <w:rFonts w:eastAsia="DengXian"/>
          <w:lang w:eastAsia="zh-CN"/>
        </w:rPr>
        <w:t>6G system assisted target object detection</w:t>
      </w:r>
      <w:r>
        <w:tab/>
      </w:r>
      <w:r>
        <w:fldChar w:fldCharType="begin"/>
      </w:r>
      <w:r>
        <w:instrText xml:space="preserve"> PAGEREF _Toc193810431 \h </w:instrText>
      </w:r>
      <w:r>
        <w:fldChar w:fldCharType="separate"/>
      </w:r>
      <w:r>
        <w:t>65</w:t>
      </w:r>
      <w:r>
        <w:fldChar w:fldCharType="end"/>
      </w:r>
    </w:p>
    <w:p w14:paraId="315682E0" w14:textId="4D38EC8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.1</w:t>
      </w:r>
      <w:r>
        <w:rPr>
          <w:rFonts w:asciiTheme="minorHAnsi" w:eastAsiaTheme="minorEastAsia" w:hAnsiTheme="minorHAnsi" w:cstheme="minorBidi"/>
          <w:kern w:val="2"/>
          <w:sz w:val="24"/>
          <w:szCs w:val="24"/>
          <w14:ligatures w14:val="standardContextual"/>
        </w:rPr>
        <w:tab/>
      </w:r>
      <w:r w:rsidRPr="00240D6C">
        <w:rPr>
          <w:rFonts w:eastAsia="SimSun"/>
        </w:rPr>
        <w:t>Description</w:t>
      </w:r>
      <w:r>
        <w:tab/>
      </w:r>
      <w:r>
        <w:fldChar w:fldCharType="begin"/>
      </w:r>
      <w:r>
        <w:instrText xml:space="preserve"> PAGEREF _Toc193810432 \h </w:instrText>
      </w:r>
      <w:r>
        <w:fldChar w:fldCharType="separate"/>
      </w:r>
      <w:r>
        <w:t>65</w:t>
      </w:r>
      <w:r>
        <w:fldChar w:fldCharType="end"/>
      </w:r>
    </w:p>
    <w:p w14:paraId="5EE78D16" w14:textId="7D32231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.2</w:t>
      </w:r>
      <w:r>
        <w:rPr>
          <w:rFonts w:asciiTheme="minorHAnsi" w:eastAsiaTheme="minorEastAsia" w:hAnsiTheme="minorHAnsi" w:cstheme="minorBidi"/>
          <w:kern w:val="2"/>
          <w:sz w:val="24"/>
          <w:szCs w:val="24"/>
          <w14:ligatures w14:val="standardContextual"/>
        </w:rPr>
        <w:tab/>
      </w:r>
      <w:r w:rsidRPr="00240D6C">
        <w:rPr>
          <w:rFonts w:eastAsia="SimSun"/>
        </w:rPr>
        <w:t>Pre-conditions</w:t>
      </w:r>
      <w:r>
        <w:tab/>
      </w:r>
      <w:r>
        <w:fldChar w:fldCharType="begin"/>
      </w:r>
      <w:r>
        <w:instrText xml:space="preserve"> PAGEREF _Toc193810433 \h </w:instrText>
      </w:r>
      <w:r>
        <w:fldChar w:fldCharType="separate"/>
      </w:r>
      <w:r>
        <w:t>65</w:t>
      </w:r>
      <w:r>
        <w:fldChar w:fldCharType="end"/>
      </w:r>
    </w:p>
    <w:p w14:paraId="741C6A4B" w14:textId="1FD8E44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.3</w:t>
      </w:r>
      <w:r>
        <w:rPr>
          <w:rFonts w:asciiTheme="minorHAnsi" w:eastAsiaTheme="minorEastAsia" w:hAnsiTheme="minorHAnsi" w:cstheme="minorBidi"/>
          <w:kern w:val="2"/>
          <w:sz w:val="24"/>
          <w:szCs w:val="24"/>
          <w14:ligatures w14:val="standardContextual"/>
        </w:rPr>
        <w:tab/>
      </w:r>
      <w:r w:rsidRPr="00240D6C">
        <w:rPr>
          <w:rFonts w:eastAsia="SimSun"/>
        </w:rPr>
        <w:t>Service Flows</w:t>
      </w:r>
      <w:r>
        <w:tab/>
      </w:r>
      <w:r>
        <w:fldChar w:fldCharType="begin"/>
      </w:r>
      <w:r>
        <w:instrText xml:space="preserve"> PAGEREF _Toc193810434 \h </w:instrText>
      </w:r>
      <w:r>
        <w:fldChar w:fldCharType="separate"/>
      </w:r>
      <w:r>
        <w:t>66</w:t>
      </w:r>
      <w:r>
        <w:fldChar w:fldCharType="end"/>
      </w:r>
    </w:p>
    <w:p w14:paraId="0126AF45" w14:textId="468DAA2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.4</w:t>
      </w:r>
      <w:r>
        <w:rPr>
          <w:rFonts w:asciiTheme="minorHAnsi" w:eastAsiaTheme="minorEastAsia" w:hAnsiTheme="minorHAnsi" w:cstheme="minorBidi"/>
          <w:kern w:val="2"/>
          <w:sz w:val="24"/>
          <w:szCs w:val="24"/>
          <w14:ligatures w14:val="standardContextual"/>
        </w:rPr>
        <w:tab/>
      </w:r>
      <w:r w:rsidRPr="00240D6C">
        <w:rPr>
          <w:rFonts w:eastAsia="SimSun"/>
        </w:rPr>
        <w:t>Post-conditions</w:t>
      </w:r>
      <w:r>
        <w:tab/>
      </w:r>
      <w:r>
        <w:fldChar w:fldCharType="begin"/>
      </w:r>
      <w:r>
        <w:instrText xml:space="preserve"> PAGEREF _Toc193810435 \h </w:instrText>
      </w:r>
      <w:r>
        <w:fldChar w:fldCharType="separate"/>
      </w:r>
      <w:r>
        <w:t>66</w:t>
      </w:r>
      <w:r>
        <w:fldChar w:fldCharType="end"/>
      </w:r>
    </w:p>
    <w:p w14:paraId="441E8C75" w14:textId="16B92E9B"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_Toc193810436 \h </w:instrText>
      </w:r>
      <w:r>
        <w:fldChar w:fldCharType="separate"/>
      </w:r>
      <w:r>
        <w:t>66</w:t>
      </w:r>
      <w:r>
        <w:fldChar w:fldCharType="end"/>
      </w:r>
    </w:p>
    <w:p w14:paraId="62FF4CA7" w14:textId="0B41A8F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lastRenderedPageBreak/>
        <w:t>6.14</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_Toc193810437 \h </w:instrText>
      </w:r>
      <w:r>
        <w:fldChar w:fldCharType="separate"/>
      </w:r>
      <w:r>
        <w:t>66</w:t>
      </w:r>
      <w:r>
        <w:fldChar w:fldCharType="end"/>
      </w:r>
    </w:p>
    <w:p w14:paraId="772C9A66" w14:textId="05C5A0F6" w:rsidR="00965B09" w:rsidRDefault="00965B09">
      <w:pPr>
        <w:pStyle w:val="TOC2"/>
        <w:rPr>
          <w:rFonts w:asciiTheme="minorHAnsi" w:eastAsiaTheme="minorEastAsia" w:hAnsiTheme="minorHAnsi" w:cstheme="minorBidi"/>
          <w:kern w:val="2"/>
          <w:sz w:val="24"/>
          <w:szCs w:val="24"/>
          <w14:ligatures w14:val="standardContextual"/>
        </w:rPr>
      </w:pPr>
      <w:r>
        <w:t>6.1</w:t>
      </w:r>
      <w:r w:rsidRPr="00240D6C">
        <w:rPr>
          <w:rFonts w:eastAsia="SimSun"/>
          <w:lang w:val="en-US"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_Toc193810438 \h </w:instrText>
      </w:r>
      <w:r>
        <w:fldChar w:fldCharType="separate"/>
      </w:r>
      <w:r>
        <w:t>67</w:t>
      </w:r>
      <w:r>
        <w:fldChar w:fldCharType="end"/>
      </w:r>
    </w:p>
    <w:p w14:paraId="052C454D" w14:textId="6911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_Toc193810439 \h </w:instrText>
      </w:r>
      <w:r>
        <w:fldChar w:fldCharType="separate"/>
      </w:r>
      <w:r w:rsidRPr="00E8401D">
        <w:rPr>
          <w:lang w:val="en-US"/>
        </w:rPr>
        <w:t>67</w:t>
      </w:r>
      <w:r>
        <w:fldChar w:fldCharType="end"/>
      </w:r>
    </w:p>
    <w:p w14:paraId="0E6B5366" w14:textId="77CA3EB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_Toc193810440 \h </w:instrText>
      </w:r>
      <w:r>
        <w:fldChar w:fldCharType="separate"/>
      </w:r>
      <w:r w:rsidRPr="00E8401D">
        <w:rPr>
          <w:lang w:val="en-US"/>
        </w:rPr>
        <w:t>67</w:t>
      </w:r>
      <w:r>
        <w:fldChar w:fldCharType="end"/>
      </w:r>
    </w:p>
    <w:p w14:paraId="466B1AEA" w14:textId="744EC1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_Toc193810441 \h </w:instrText>
      </w:r>
      <w:r>
        <w:fldChar w:fldCharType="separate"/>
      </w:r>
      <w:r w:rsidRPr="00E8401D">
        <w:rPr>
          <w:lang w:val="en-US"/>
        </w:rPr>
        <w:t>67</w:t>
      </w:r>
      <w:r>
        <w:fldChar w:fldCharType="end"/>
      </w:r>
    </w:p>
    <w:p w14:paraId="15F458F4" w14:textId="79BF31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_Toc193810442 \h </w:instrText>
      </w:r>
      <w:r>
        <w:fldChar w:fldCharType="separate"/>
      </w:r>
      <w:r w:rsidRPr="00E8401D">
        <w:rPr>
          <w:lang w:val="en-US"/>
        </w:rPr>
        <w:t>67</w:t>
      </w:r>
      <w:r>
        <w:fldChar w:fldCharType="end"/>
      </w:r>
    </w:p>
    <w:p w14:paraId="5A05493A" w14:textId="50511E3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_Toc193810443 \h </w:instrText>
      </w:r>
      <w:r>
        <w:fldChar w:fldCharType="separate"/>
      </w:r>
      <w:r>
        <w:t>67</w:t>
      </w:r>
      <w:r>
        <w:fldChar w:fldCharType="end"/>
      </w:r>
    </w:p>
    <w:p w14:paraId="17D725F1" w14:textId="2A234099"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_Toc193810444 \h </w:instrText>
      </w:r>
      <w:r>
        <w:fldChar w:fldCharType="separate"/>
      </w:r>
      <w:r>
        <w:t>67</w:t>
      </w:r>
      <w:r>
        <w:fldChar w:fldCharType="end"/>
      </w:r>
    </w:p>
    <w:p w14:paraId="33D7494C" w14:textId="68242727"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240D6C">
        <w:rPr>
          <w:bCs/>
        </w:rPr>
        <w:t>Integrated Sensing and Communication</w:t>
      </w:r>
      <w:r>
        <w:tab/>
      </w:r>
      <w:r>
        <w:fldChar w:fldCharType="begin"/>
      </w:r>
      <w:r>
        <w:instrText xml:space="preserve"> PAGEREF _Toc193810445 \h </w:instrText>
      </w:r>
      <w:r>
        <w:fldChar w:fldCharType="separate"/>
      </w:r>
      <w:r>
        <w:t>67</w:t>
      </w:r>
      <w:r>
        <w:fldChar w:fldCharType="end"/>
      </w:r>
    </w:p>
    <w:p w14:paraId="6523ABAB" w14:textId="24676CD4" w:rsidR="00965B09" w:rsidRDefault="00965B09">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_Toc193810446 \h </w:instrText>
      </w:r>
      <w:r>
        <w:fldChar w:fldCharType="separate"/>
      </w:r>
      <w:r>
        <w:t>68</w:t>
      </w:r>
      <w:r>
        <w:fldChar w:fldCharType="end"/>
      </w:r>
    </w:p>
    <w:p w14:paraId="247DAEC4" w14:textId="72AFC1A2" w:rsidR="00965B09" w:rsidRDefault="00965B0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Use Case on coordination of search and rescue missions in large disaster areas</w:t>
      </w:r>
      <w:r>
        <w:tab/>
      </w:r>
      <w:r>
        <w:fldChar w:fldCharType="begin"/>
      </w:r>
      <w:r>
        <w:instrText xml:space="preserve"> PAGEREF _Toc193810447 \h </w:instrText>
      </w:r>
      <w:r>
        <w:fldChar w:fldCharType="separate"/>
      </w:r>
      <w:r>
        <w:t>68</w:t>
      </w:r>
      <w:r>
        <w:fldChar w:fldCharType="end"/>
      </w:r>
    </w:p>
    <w:p w14:paraId="04A66169" w14:textId="10AAC3D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_Toc193810448 \h </w:instrText>
      </w:r>
      <w:r>
        <w:fldChar w:fldCharType="separate"/>
      </w:r>
      <w:r w:rsidRPr="00E8401D">
        <w:rPr>
          <w:lang w:val="en-US"/>
        </w:rPr>
        <w:t>68</w:t>
      </w:r>
      <w:r>
        <w:fldChar w:fldCharType="end"/>
      </w:r>
    </w:p>
    <w:p w14:paraId="7DF3A234" w14:textId="637AEA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_Toc193810449 \h </w:instrText>
      </w:r>
      <w:r>
        <w:fldChar w:fldCharType="separate"/>
      </w:r>
      <w:r w:rsidRPr="00E8401D">
        <w:rPr>
          <w:lang w:val="en-US"/>
        </w:rPr>
        <w:t>68</w:t>
      </w:r>
      <w:r>
        <w:fldChar w:fldCharType="end"/>
      </w:r>
    </w:p>
    <w:p w14:paraId="06A2936A" w14:textId="0FEAD7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_Toc193810450 \h </w:instrText>
      </w:r>
      <w:r>
        <w:fldChar w:fldCharType="separate"/>
      </w:r>
      <w:r w:rsidRPr="00E8401D">
        <w:rPr>
          <w:lang w:val="en-US"/>
        </w:rPr>
        <w:t>68</w:t>
      </w:r>
      <w:r>
        <w:fldChar w:fldCharType="end"/>
      </w:r>
    </w:p>
    <w:p w14:paraId="25FDF9FD" w14:textId="0ABEFE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_Toc193810451 \h </w:instrText>
      </w:r>
      <w:r>
        <w:fldChar w:fldCharType="separate"/>
      </w:r>
      <w:r w:rsidRPr="00E8401D">
        <w:rPr>
          <w:lang w:val="en-US"/>
        </w:rPr>
        <w:t>69</w:t>
      </w:r>
      <w:r>
        <w:fldChar w:fldCharType="end"/>
      </w:r>
    </w:p>
    <w:p w14:paraId="1B6C2665" w14:textId="52A19C9E" w:rsidR="00965B09" w:rsidRDefault="00965B09">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_Toc193810452 \h </w:instrText>
      </w:r>
      <w:r>
        <w:fldChar w:fldCharType="separate"/>
      </w:r>
      <w:r>
        <w:t>69</w:t>
      </w:r>
      <w:r>
        <w:fldChar w:fldCharType="end"/>
      </w:r>
    </w:p>
    <w:p w14:paraId="1F09AF1C" w14:textId="33300C0C" w:rsidR="00965B09" w:rsidRDefault="00965B09">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_Toc193810453 \h </w:instrText>
      </w:r>
      <w:r>
        <w:fldChar w:fldCharType="separate"/>
      </w:r>
      <w:r>
        <w:t>69</w:t>
      </w:r>
      <w:r>
        <w:fldChar w:fldCharType="end"/>
      </w:r>
    </w:p>
    <w:p w14:paraId="518F8469" w14:textId="7B4874F7" w:rsidR="00965B09" w:rsidRDefault="00965B0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Use Case on safety assistance for vulnerable pedestrians</w:t>
      </w:r>
      <w:r>
        <w:tab/>
      </w:r>
      <w:r>
        <w:fldChar w:fldCharType="begin"/>
      </w:r>
      <w:r>
        <w:instrText xml:space="preserve"> PAGEREF _Toc193810454 \h </w:instrText>
      </w:r>
      <w:r>
        <w:fldChar w:fldCharType="separate"/>
      </w:r>
      <w:r>
        <w:t>69</w:t>
      </w:r>
      <w:r>
        <w:fldChar w:fldCharType="end"/>
      </w:r>
    </w:p>
    <w:p w14:paraId="09D795AD" w14:textId="09A238CB" w:rsidR="00965B09" w:rsidRDefault="00965B0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_Toc193810455 \h </w:instrText>
      </w:r>
      <w:r>
        <w:fldChar w:fldCharType="separate"/>
      </w:r>
      <w:r>
        <w:t>69</w:t>
      </w:r>
      <w:r>
        <w:fldChar w:fldCharType="end"/>
      </w:r>
    </w:p>
    <w:p w14:paraId="2E95C60C" w14:textId="45BE3FEA" w:rsidR="00965B09" w:rsidRDefault="00965B0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_Toc193810456 \h </w:instrText>
      </w:r>
      <w:r>
        <w:fldChar w:fldCharType="separate"/>
      </w:r>
      <w:r>
        <w:t>69</w:t>
      </w:r>
      <w:r>
        <w:fldChar w:fldCharType="end"/>
      </w:r>
    </w:p>
    <w:p w14:paraId="42DB76AD" w14:textId="7647F181" w:rsidR="00965B09" w:rsidRDefault="00965B0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_Toc193810457 \h </w:instrText>
      </w:r>
      <w:r>
        <w:fldChar w:fldCharType="separate"/>
      </w:r>
      <w:r>
        <w:t>69</w:t>
      </w:r>
      <w:r>
        <w:fldChar w:fldCharType="end"/>
      </w:r>
    </w:p>
    <w:p w14:paraId="7864AD27" w14:textId="48F7856D" w:rsidR="00965B09" w:rsidRDefault="00965B0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_Toc193810458 \h </w:instrText>
      </w:r>
      <w:r>
        <w:fldChar w:fldCharType="separate"/>
      </w:r>
      <w:r>
        <w:t>70</w:t>
      </w:r>
      <w:r>
        <w:fldChar w:fldCharType="end"/>
      </w:r>
    </w:p>
    <w:p w14:paraId="495396FF" w14:textId="0E5394CA" w:rsidR="00965B09" w:rsidRDefault="00965B0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_Toc193810459 \h </w:instrText>
      </w:r>
      <w:r>
        <w:fldChar w:fldCharType="separate"/>
      </w:r>
      <w:r>
        <w:t>70</w:t>
      </w:r>
      <w:r>
        <w:fldChar w:fldCharType="end"/>
      </w:r>
    </w:p>
    <w:p w14:paraId="26D488C8" w14:textId="0583DC68" w:rsidR="00965B09" w:rsidRDefault="00965B0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_Toc193810460 \h </w:instrText>
      </w:r>
      <w:r>
        <w:fldChar w:fldCharType="separate"/>
      </w:r>
      <w:r>
        <w:t>70</w:t>
      </w:r>
      <w:r>
        <w:fldChar w:fldCharType="end"/>
      </w:r>
    </w:p>
    <w:p w14:paraId="429039D2" w14:textId="301AC8A0" w:rsidR="00965B09" w:rsidRDefault="00965B0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_Toc193810461 \h </w:instrText>
      </w:r>
      <w:r>
        <w:fldChar w:fldCharType="separate"/>
      </w:r>
      <w:r>
        <w:t>70</w:t>
      </w:r>
      <w:r>
        <w:fldChar w:fldCharType="end"/>
      </w:r>
    </w:p>
    <w:p w14:paraId="32070CF9" w14:textId="35078E5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_Toc193810462 \h </w:instrText>
      </w:r>
      <w:r>
        <w:fldChar w:fldCharType="separate"/>
      </w:r>
      <w:r w:rsidRPr="00E8401D">
        <w:rPr>
          <w:lang w:val="en-US"/>
        </w:rPr>
        <w:t>70</w:t>
      </w:r>
      <w:r>
        <w:fldChar w:fldCharType="end"/>
      </w:r>
    </w:p>
    <w:p w14:paraId="53898492" w14:textId="54428C0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_Toc193810463 \h </w:instrText>
      </w:r>
      <w:r>
        <w:fldChar w:fldCharType="separate"/>
      </w:r>
      <w:r w:rsidRPr="00E8401D">
        <w:rPr>
          <w:lang w:val="en-US"/>
        </w:rPr>
        <w:t>71</w:t>
      </w:r>
      <w:r>
        <w:fldChar w:fldCharType="end"/>
      </w:r>
    </w:p>
    <w:p w14:paraId="5DAFC641" w14:textId="7A11158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_Toc193810464 \h </w:instrText>
      </w:r>
      <w:r>
        <w:fldChar w:fldCharType="separate"/>
      </w:r>
      <w:r w:rsidRPr="00E8401D">
        <w:rPr>
          <w:lang w:val="en-US"/>
        </w:rPr>
        <w:t>71</w:t>
      </w:r>
      <w:r>
        <w:fldChar w:fldCharType="end"/>
      </w:r>
    </w:p>
    <w:p w14:paraId="3B559710" w14:textId="6DD1FF7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_Toc193810465 \h </w:instrText>
      </w:r>
      <w:r>
        <w:fldChar w:fldCharType="separate"/>
      </w:r>
      <w:r w:rsidRPr="00E8401D">
        <w:rPr>
          <w:lang w:val="en-US"/>
        </w:rPr>
        <w:t>71</w:t>
      </w:r>
      <w:r>
        <w:fldChar w:fldCharType="end"/>
      </w:r>
    </w:p>
    <w:p w14:paraId="5D91066B" w14:textId="108E5C64" w:rsidR="00965B09" w:rsidRDefault="00965B0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_Toc193810466 \h </w:instrText>
      </w:r>
      <w:r>
        <w:fldChar w:fldCharType="separate"/>
      </w:r>
      <w:r>
        <w:t>71</w:t>
      </w:r>
      <w:r>
        <w:fldChar w:fldCharType="end"/>
      </w:r>
    </w:p>
    <w:p w14:paraId="1FB02D43" w14:textId="0F411CE5" w:rsidR="00965B09" w:rsidRDefault="00965B0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_Toc193810467 \h </w:instrText>
      </w:r>
      <w:r>
        <w:fldChar w:fldCharType="separate"/>
      </w:r>
      <w:r>
        <w:t>72</w:t>
      </w:r>
      <w:r>
        <w:fldChar w:fldCharType="end"/>
      </w:r>
    </w:p>
    <w:p w14:paraId="44C51684" w14:textId="7CA6AF7F" w:rsidR="00965B09" w:rsidRDefault="00965B0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_Toc193810468 \h </w:instrText>
      </w:r>
      <w:r>
        <w:fldChar w:fldCharType="separate"/>
      </w:r>
      <w:r>
        <w:t>72</w:t>
      </w:r>
      <w:r>
        <w:fldChar w:fldCharType="end"/>
      </w:r>
    </w:p>
    <w:p w14:paraId="57FDA21D" w14:textId="6E381CC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_Toc193810469 \h </w:instrText>
      </w:r>
      <w:r>
        <w:fldChar w:fldCharType="separate"/>
      </w:r>
      <w:r w:rsidRPr="00E8401D">
        <w:rPr>
          <w:lang w:val="en-US"/>
        </w:rPr>
        <w:t>72</w:t>
      </w:r>
      <w:r>
        <w:fldChar w:fldCharType="end"/>
      </w:r>
    </w:p>
    <w:p w14:paraId="38411C69" w14:textId="61B949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_Toc193810470 \h </w:instrText>
      </w:r>
      <w:r>
        <w:fldChar w:fldCharType="separate"/>
      </w:r>
      <w:r w:rsidRPr="00E8401D">
        <w:rPr>
          <w:lang w:val="en-US"/>
        </w:rPr>
        <w:t>74</w:t>
      </w:r>
      <w:r>
        <w:fldChar w:fldCharType="end"/>
      </w:r>
    </w:p>
    <w:p w14:paraId="34EBB4DF" w14:textId="000C89A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_Toc193810471 \h </w:instrText>
      </w:r>
      <w:r>
        <w:fldChar w:fldCharType="separate"/>
      </w:r>
      <w:r w:rsidRPr="00E8401D">
        <w:rPr>
          <w:lang w:val="en-US"/>
        </w:rPr>
        <w:t>74</w:t>
      </w:r>
      <w:r>
        <w:fldChar w:fldCharType="end"/>
      </w:r>
    </w:p>
    <w:p w14:paraId="5186A8DA" w14:textId="41F1B9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_Toc193810472 \h </w:instrText>
      </w:r>
      <w:r>
        <w:fldChar w:fldCharType="separate"/>
      </w:r>
      <w:r w:rsidRPr="00E8401D">
        <w:rPr>
          <w:lang w:val="en-US"/>
        </w:rPr>
        <w:t>75</w:t>
      </w:r>
      <w:r>
        <w:fldChar w:fldCharType="end"/>
      </w:r>
    </w:p>
    <w:p w14:paraId="360884DE" w14:textId="3816E813" w:rsidR="00965B09" w:rsidRDefault="00965B09">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_Toc193810473 \h </w:instrText>
      </w:r>
      <w:r>
        <w:fldChar w:fldCharType="separate"/>
      </w:r>
      <w:r>
        <w:t>75</w:t>
      </w:r>
      <w:r>
        <w:fldChar w:fldCharType="end"/>
      </w:r>
    </w:p>
    <w:p w14:paraId="7FDE1209" w14:textId="57F9504E" w:rsidR="00965B09" w:rsidRDefault="00965B09">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_Toc193810474 \h </w:instrText>
      </w:r>
      <w:r>
        <w:fldChar w:fldCharType="separate"/>
      </w:r>
      <w:r>
        <w:t>75</w:t>
      </w:r>
      <w:r>
        <w:fldChar w:fldCharType="end"/>
      </w:r>
    </w:p>
    <w:p w14:paraId="0566D7DD" w14:textId="526CCD68" w:rsidR="00965B09" w:rsidRDefault="00965B0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 Case on Environment Object Reconstruction</w:t>
      </w:r>
      <w:r>
        <w:tab/>
      </w:r>
      <w:r>
        <w:fldChar w:fldCharType="begin"/>
      </w:r>
      <w:r>
        <w:instrText xml:space="preserve"> PAGEREF _Toc193810475 \h </w:instrText>
      </w:r>
      <w:r>
        <w:fldChar w:fldCharType="separate"/>
      </w:r>
      <w:r>
        <w:t>75</w:t>
      </w:r>
      <w:r>
        <w:fldChar w:fldCharType="end"/>
      </w:r>
    </w:p>
    <w:p w14:paraId="5573DEAC" w14:textId="528622AE" w:rsidR="00965B09" w:rsidRDefault="00965B09">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_Toc193810476 \h </w:instrText>
      </w:r>
      <w:r>
        <w:fldChar w:fldCharType="separate"/>
      </w:r>
      <w:r>
        <w:t>75</w:t>
      </w:r>
      <w:r>
        <w:fldChar w:fldCharType="end"/>
      </w:r>
    </w:p>
    <w:p w14:paraId="59325ED3" w14:textId="72B95FF6" w:rsidR="00965B09" w:rsidRDefault="00965B0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_Toc193810477 \h </w:instrText>
      </w:r>
      <w:r>
        <w:fldChar w:fldCharType="separate"/>
      </w:r>
      <w:r>
        <w:t>76</w:t>
      </w:r>
      <w:r>
        <w:fldChar w:fldCharType="end"/>
      </w:r>
    </w:p>
    <w:p w14:paraId="7C6CA588" w14:textId="2B47AA06" w:rsidR="00965B09" w:rsidRDefault="00965B09">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_Toc193810478 \h </w:instrText>
      </w:r>
      <w:r>
        <w:fldChar w:fldCharType="separate"/>
      </w:r>
      <w:r>
        <w:t>77</w:t>
      </w:r>
      <w:r>
        <w:fldChar w:fldCharType="end"/>
      </w:r>
    </w:p>
    <w:p w14:paraId="6F174D49" w14:textId="6EBBF233" w:rsidR="00965B09" w:rsidRDefault="00965B09">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_Toc193810479 \h </w:instrText>
      </w:r>
      <w:r>
        <w:fldChar w:fldCharType="separate"/>
      </w:r>
      <w:r>
        <w:t>78</w:t>
      </w:r>
      <w:r>
        <w:fldChar w:fldCharType="end"/>
      </w:r>
    </w:p>
    <w:p w14:paraId="6BFCE586" w14:textId="1DA28E49" w:rsidR="00965B09" w:rsidRDefault="00965B09">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_Toc193810480 \h </w:instrText>
      </w:r>
      <w:r>
        <w:fldChar w:fldCharType="separate"/>
      </w:r>
      <w:r>
        <w:t>78</w:t>
      </w:r>
      <w:r>
        <w:fldChar w:fldCharType="end"/>
      </w:r>
    </w:p>
    <w:p w14:paraId="5FFE3732" w14:textId="6E994D61" w:rsidR="00965B09" w:rsidRDefault="00965B09">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rsidRPr="00240D6C">
        <w:rPr>
          <w:lang w:val="en-US" w:eastAsia="zh-CN"/>
        </w:rPr>
        <w:t>Potential New Requirements needed to support the use case</w:t>
      </w:r>
      <w:r>
        <w:tab/>
      </w:r>
      <w:r>
        <w:fldChar w:fldCharType="begin"/>
      </w:r>
      <w:r>
        <w:instrText xml:space="preserve"> PAGEREF _Toc193810481 \h </w:instrText>
      </w:r>
      <w:r>
        <w:fldChar w:fldCharType="separate"/>
      </w:r>
      <w:r>
        <w:t>78</w:t>
      </w:r>
      <w:r>
        <w:fldChar w:fldCharType="end"/>
      </w:r>
    </w:p>
    <w:p w14:paraId="36985A32" w14:textId="7BECDFB1" w:rsidR="00965B09" w:rsidRDefault="00965B0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Use Case on road digitalization</w:t>
      </w:r>
      <w:r>
        <w:tab/>
      </w:r>
      <w:r>
        <w:fldChar w:fldCharType="begin"/>
      </w:r>
      <w:r>
        <w:instrText xml:space="preserve"> PAGEREF _Toc193810482 \h </w:instrText>
      </w:r>
      <w:r>
        <w:fldChar w:fldCharType="separate"/>
      </w:r>
      <w:r>
        <w:t>79</w:t>
      </w:r>
      <w:r>
        <w:fldChar w:fldCharType="end"/>
      </w:r>
    </w:p>
    <w:p w14:paraId="0DC912A0" w14:textId="5A8C1F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_Toc193810483 \h </w:instrText>
      </w:r>
      <w:r>
        <w:fldChar w:fldCharType="separate"/>
      </w:r>
      <w:r w:rsidRPr="00E8401D">
        <w:rPr>
          <w:lang w:val="en-US"/>
        </w:rPr>
        <w:t>79</w:t>
      </w:r>
      <w:r>
        <w:fldChar w:fldCharType="end"/>
      </w:r>
    </w:p>
    <w:p w14:paraId="75DC2B29" w14:textId="32E8E97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_Toc193810484 \h </w:instrText>
      </w:r>
      <w:r>
        <w:fldChar w:fldCharType="separate"/>
      </w:r>
      <w:r w:rsidRPr="00E8401D">
        <w:rPr>
          <w:lang w:val="en-US"/>
        </w:rPr>
        <w:t>80</w:t>
      </w:r>
      <w:r>
        <w:fldChar w:fldCharType="end"/>
      </w:r>
    </w:p>
    <w:p w14:paraId="1A70B616" w14:textId="5C84953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_Toc193810485 \h </w:instrText>
      </w:r>
      <w:r>
        <w:fldChar w:fldCharType="separate"/>
      </w:r>
      <w:r w:rsidRPr="00E8401D">
        <w:rPr>
          <w:lang w:val="en-US"/>
        </w:rPr>
        <w:t>80</w:t>
      </w:r>
      <w:r>
        <w:fldChar w:fldCharType="end"/>
      </w:r>
    </w:p>
    <w:p w14:paraId="71063CEF" w14:textId="7AF53C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_Toc193810486 \h </w:instrText>
      </w:r>
      <w:r>
        <w:fldChar w:fldCharType="separate"/>
      </w:r>
      <w:r w:rsidRPr="00E8401D">
        <w:rPr>
          <w:lang w:val="en-US"/>
        </w:rPr>
        <w:t>81</w:t>
      </w:r>
      <w:r>
        <w:fldChar w:fldCharType="end"/>
      </w:r>
    </w:p>
    <w:p w14:paraId="175C9FF4" w14:textId="2D421F4C" w:rsidR="00965B09" w:rsidRDefault="00965B09">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_Toc193810487 \h </w:instrText>
      </w:r>
      <w:r>
        <w:fldChar w:fldCharType="separate"/>
      </w:r>
      <w:r>
        <w:t>81</w:t>
      </w:r>
      <w:r>
        <w:fldChar w:fldCharType="end"/>
      </w:r>
    </w:p>
    <w:p w14:paraId="57710252" w14:textId="4EC5429F" w:rsidR="00965B09" w:rsidRDefault="00965B09">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_Toc193810488 \h </w:instrText>
      </w:r>
      <w:r>
        <w:fldChar w:fldCharType="separate"/>
      </w:r>
      <w:r>
        <w:t>81</w:t>
      </w:r>
      <w:r>
        <w:fldChar w:fldCharType="end"/>
      </w:r>
    </w:p>
    <w:p w14:paraId="2572E3D9" w14:textId="56621862"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240D6C">
        <w:rPr>
          <w:bCs/>
        </w:rPr>
        <w:t>Ubiquitous Connectivity</w:t>
      </w:r>
      <w:r>
        <w:tab/>
      </w:r>
      <w:r>
        <w:fldChar w:fldCharType="begin"/>
      </w:r>
      <w:r>
        <w:instrText xml:space="preserve"> PAGEREF _Toc193810489 \h </w:instrText>
      </w:r>
      <w:r>
        <w:fldChar w:fldCharType="separate"/>
      </w:r>
      <w:r>
        <w:t>97</w:t>
      </w:r>
      <w:r>
        <w:fldChar w:fldCharType="end"/>
      </w:r>
    </w:p>
    <w:p w14:paraId="439BD06D" w14:textId="02A3C81E" w:rsidR="00965B09" w:rsidRDefault="00965B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Use case on Ubiquitous and Resilient Network</w:t>
      </w:r>
      <w:r>
        <w:tab/>
      </w:r>
      <w:r>
        <w:fldChar w:fldCharType="begin"/>
      </w:r>
      <w:r>
        <w:instrText xml:space="preserve"> PAGEREF _Toc193810490 \h </w:instrText>
      </w:r>
      <w:r>
        <w:fldChar w:fldCharType="separate"/>
      </w:r>
      <w:r>
        <w:t>97</w:t>
      </w:r>
      <w:r>
        <w:fldChar w:fldCharType="end"/>
      </w:r>
    </w:p>
    <w:p w14:paraId="4B97C235" w14:textId="6008DE6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_Toc193810491 \h </w:instrText>
      </w:r>
      <w:r>
        <w:fldChar w:fldCharType="separate"/>
      </w:r>
      <w:r w:rsidRPr="00E8401D">
        <w:rPr>
          <w:lang w:val="en-US"/>
        </w:rPr>
        <w:t>97</w:t>
      </w:r>
      <w:r>
        <w:fldChar w:fldCharType="end"/>
      </w:r>
    </w:p>
    <w:p w14:paraId="18025894" w14:textId="0E3621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_Toc193810492 \h </w:instrText>
      </w:r>
      <w:r>
        <w:fldChar w:fldCharType="separate"/>
      </w:r>
      <w:r w:rsidRPr="00E8401D">
        <w:rPr>
          <w:lang w:val="en-US"/>
        </w:rPr>
        <w:t>98</w:t>
      </w:r>
      <w:r>
        <w:fldChar w:fldCharType="end"/>
      </w:r>
    </w:p>
    <w:p w14:paraId="2D0CD9C4" w14:textId="6EB74E5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_Toc193810493 \h </w:instrText>
      </w:r>
      <w:r>
        <w:fldChar w:fldCharType="separate"/>
      </w:r>
      <w:r w:rsidRPr="00E8401D">
        <w:rPr>
          <w:lang w:val="en-US"/>
        </w:rPr>
        <w:t>98</w:t>
      </w:r>
      <w:r>
        <w:fldChar w:fldCharType="end"/>
      </w:r>
    </w:p>
    <w:p w14:paraId="610B104A" w14:textId="1B379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_Toc193810494 \h </w:instrText>
      </w:r>
      <w:r>
        <w:fldChar w:fldCharType="separate"/>
      </w:r>
      <w:r w:rsidRPr="00E8401D">
        <w:rPr>
          <w:lang w:val="en-US"/>
        </w:rPr>
        <w:t>99</w:t>
      </w:r>
      <w:r>
        <w:fldChar w:fldCharType="end"/>
      </w:r>
    </w:p>
    <w:p w14:paraId="007CC9CB" w14:textId="75FD9812" w:rsidR="00965B09" w:rsidRDefault="00965B09">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_Toc193810495 \h </w:instrText>
      </w:r>
      <w:r>
        <w:fldChar w:fldCharType="separate"/>
      </w:r>
      <w:r>
        <w:t>99</w:t>
      </w:r>
      <w:r>
        <w:fldChar w:fldCharType="end"/>
      </w:r>
    </w:p>
    <w:p w14:paraId="4E561B3B" w14:textId="3A1BCBC4" w:rsidR="00965B09" w:rsidRDefault="00965B09">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_Toc193810496 \h </w:instrText>
      </w:r>
      <w:r>
        <w:fldChar w:fldCharType="separate"/>
      </w:r>
      <w:r>
        <w:t>99</w:t>
      </w:r>
      <w:r>
        <w:fldChar w:fldCharType="end"/>
      </w:r>
    </w:p>
    <w:p w14:paraId="585F7FE6" w14:textId="3865816C" w:rsidR="00965B09" w:rsidRDefault="00965B09">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_Toc193810497 \h </w:instrText>
      </w:r>
      <w:r>
        <w:fldChar w:fldCharType="separate"/>
      </w:r>
      <w:r>
        <w:t>99</w:t>
      </w:r>
      <w:r>
        <w:fldChar w:fldCharType="end"/>
      </w:r>
    </w:p>
    <w:p w14:paraId="62BA7B36" w14:textId="5597BC4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_Toc193810498 \h </w:instrText>
      </w:r>
      <w:r>
        <w:fldChar w:fldCharType="separate"/>
      </w:r>
      <w:r w:rsidRPr="00E8401D">
        <w:rPr>
          <w:lang w:val="en-US"/>
        </w:rPr>
        <w:t>99</w:t>
      </w:r>
      <w:r>
        <w:fldChar w:fldCharType="end"/>
      </w:r>
    </w:p>
    <w:p w14:paraId="2715AC99" w14:textId="48BAEB7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_Toc193810499 \h </w:instrText>
      </w:r>
      <w:r>
        <w:fldChar w:fldCharType="separate"/>
      </w:r>
      <w:r w:rsidRPr="00E8401D">
        <w:rPr>
          <w:lang w:val="en-US"/>
        </w:rPr>
        <w:t>100</w:t>
      </w:r>
      <w:r>
        <w:fldChar w:fldCharType="end"/>
      </w:r>
    </w:p>
    <w:p w14:paraId="058B253B" w14:textId="27578D9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_Toc193810500 \h </w:instrText>
      </w:r>
      <w:r>
        <w:fldChar w:fldCharType="separate"/>
      </w:r>
      <w:r w:rsidRPr="00E8401D">
        <w:rPr>
          <w:lang w:val="en-US"/>
        </w:rPr>
        <w:t>100</w:t>
      </w:r>
      <w:r>
        <w:fldChar w:fldCharType="end"/>
      </w:r>
    </w:p>
    <w:p w14:paraId="461FEC06" w14:textId="05BC9E4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_Toc193810501 \h </w:instrText>
      </w:r>
      <w:r>
        <w:fldChar w:fldCharType="separate"/>
      </w:r>
      <w:r w:rsidRPr="00E8401D">
        <w:rPr>
          <w:lang w:val="en-US"/>
        </w:rPr>
        <w:t>100</w:t>
      </w:r>
      <w:r>
        <w:fldChar w:fldCharType="end"/>
      </w:r>
    </w:p>
    <w:p w14:paraId="51AE86BC" w14:textId="71AD0EDE" w:rsidR="00965B09" w:rsidRDefault="00965B0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_Toc193810502 \h </w:instrText>
      </w:r>
      <w:r>
        <w:fldChar w:fldCharType="separate"/>
      </w:r>
      <w:r>
        <w:t>100</w:t>
      </w:r>
      <w:r>
        <w:fldChar w:fldCharType="end"/>
      </w:r>
    </w:p>
    <w:p w14:paraId="2F73AAFF" w14:textId="34A2F36F" w:rsidR="00965B09" w:rsidRDefault="00965B0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_Toc193810503 \h </w:instrText>
      </w:r>
      <w:r>
        <w:fldChar w:fldCharType="separate"/>
      </w:r>
      <w:r>
        <w:t>100</w:t>
      </w:r>
      <w:r>
        <w:fldChar w:fldCharType="end"/>
      </w:r>
    </w:p>
    <w:p w14:paraId="0373C42B" w14:textId="11F382C1" w:rsidR="00965B09" w:rsidRDefault="00965B0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_Toc193810504 \h </w:instrText>
      </w:r>
      <w:r>
        <w:fldChar w:fldCharType="separate"/>
      </w:r>
      <w:r>
        <w:t>101</w:t>
      </w:r>
      <w:r>
        <w:fldChar w:fldCharType="end"/>
      </w:r>
    </w:p>
    <w:p w14:paraId="0B395CB2" w14:textId="7D08E9E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_Toc193810505 \h </w:instrText>
      </w:r>
      <w:r>
        <w:fldChar w:fldCharType="separate"/>
      </w:r>
      <w:r w:rsidRPr="00E8401D">
        <w:rPr>
          <w:lang w:val="en-US"/>
        </w:rPr>
        <w:t>101</w:t>
      </w:r>
      <w:r>
        <w:fldChar w:fldCharType="end"/>
      </w:r>
    </w:p>
    <w:p w14:paraId="32A5DF8C" w14:textId="6FC372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_Toc193810506 \h </w:instrText>
      </w:r>
      <w:r>
        <w:fldChar w:fldCharType="separate"/>
      </w:r>
      <w:r w:rsidRPr="00E8401D">
        <w:rPr>
          <w:lang w:val="en-US"/>
        </w:rPr>
        <w:t>102</w:t>
      </w:r>
      <w:r>
        <w:fldChar w:fldCharType="end"/>
      </w:r>
    </w:p>
    <w:p w14:paraId="207DD142" w14:textId="7537EDE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_Toc193810507 \h </w:instrText>
      </w:r>
      <w:r>
        <w:fldChar w:fldCharType="separate"/>
      </w:r>
      <w:r w:rsidRPr="00E8401D">
        <w:rPr>
          <w:lang w:val="en-US"/>
        </w:rPr>
        <w:t>102</w:t>
      </w:r>
      <w:r>
        <w:fldChar w:fldCharType="end"/>
      </w:r>
    </w:p>
    <w:p w14:paraId="15D18AD3" w14:textId="4553296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_Toc193810508 \h </w:instrText>
      </w:r>
      <w:r>
        <w:fldChar w:fldCharType="separate"/>
      </w:r>
      <w:r w:rsidRPr="00E8401D">
        <w:rPr>
          <w:lang w:val="en-US"/>
        </w:rPr>
        <w:t>102</w:t>
      </w:r>
      <w:r>
        <w:fldChar w:fldCharType="end"/>
      </w:r>
    </w:p>
    <w:p w14:paraId="22C77CD2" w14:textId="24299E71" w:rsidR="00965B09" w:rsidRDefault="00965B09">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_Toc193810509 \h </w:instrText>
      </w:r>
      <w:r>
        <w:fldChar w:fldCharType="separate"/>
      </w:r>
      <w:r>
        <w:t>102</w:t>
      </w:r>
      <w:r>
        <w:fldChar w:fldCharType="end"/>
      </w:r>
    </w:p>
    <w:p w14:paraId="5A0C58A8" w14:textId="5A7A59A8" w:rsidR="00965B09" w:rsidRDefault="00965B09">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_Toc193810510 \h </w:instrText>
      </w:r>
      <w:r>
        <w:fldChar w:fldCharType="separate"/>
      </w:r>
      <w:r>
        <w:t>103</w:t>
      </w:r>
      <w:r>
        <w:fldChar w:fldCharType="end"/>
      </w:r>
    </w:p>
    <w:p w14:paraId="26B2131A" w14:textId="252EFAB3" w:rsidR="00965B09" w:rsidRDefault="00965B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_Toc193810511 \h </w:instrText>
      </w:r>
      <w:r>
        <w:fldChar w:fldCharType="separate"/>
      </w:r>
      <w:r>
        <w:t>103</w:t>
      </w:r>
      <w:r>
        <w:fldChar w:fldCharType="end"/>
      </w:r>
    </w:p>
    <w:p w14:paraId="18939FC5" w14:textId="20743DC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_Toc193810512 \h </w:instrText>
      </w:r>
      <w:r>
        <w:fldChar w:fldCharType="separate"/>
      </w:r>
      <w:r w:rsidRPr="00E8401D">
        <w:rPr>
          <w:lang w:val="en-US"/>
        </w:rPr>
        <w:t>103</w:t>
      </w:r>
      <w:r>
        <w:fldChar w:fldCharType="end"/>
      </w:r>
    </w:p>
    <w:p w14:paraId="7264FB71" w14:textId="7FCB42B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_Toc193810513 \h </w:instrText>
      </w:r>
      <w:r>
        <w:fldChar w:fldCharType="separate"/>
      </w:r>
      <w:r w:rsidRPr="00E8401D">
        <w:rPr>
          <w:lang w:val="en-US"/>
        </w:rPr>
        <w:t>103</w:t>
      </w:r>
      <w:r>
        <w:fldChar w:fldCharType="end"/>
      </w:r>
    </w:p>
    <w:p w14:paraId="270F04B4" w14:textId="1BCF668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_Toc193810514 \h </w:instrText>
      </w:r>
      <w:r>
        <w:fldChar w:fldCharType="separate"/>
      </w:r>
      <w:r w:rsidRPr="00E8401D">
        <w:rPr>
          <w:lang w:val="en-US"/>
        </w:rPr>
        <w:t>103</w:t>
      </w:r>
      <w:r>
        <w:fldChar w:fldCharType="end"/>
      </w:r>
    </w:p>
    <w:p w14:paraId="0634418A" w14:textId="55D3AA1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_Toc193810515 \h </w:instrText>
      </w:r>
      <w:r>
        <w:fldChar w:fldCharType="separate"/>
      </w:r>
      <w:r w:rsidRPr="00E8401D">
        <w:rPr>
          <w:lang w:val="en-US"/>
        </w:rPr>
        <w:t>104</w:t>
      </w:r>
      <w:r>
        <w:fldChar w:fldCharType="end"/>
      </w:r>
    </w:p>
    <w:p w14:paraId="1DC2FDF0" w14:textId="7DF81554" w:rsidR="00965B09" w:rsidRDefault="00965B09">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_Toc193810516 \h </w:instrText>
      </w:r>
      <w:r>
        <w:fldChar w:fldCharType="separate"/>
      </w:r>
      <w:r>
        <w:t>104</w:t>
      </w:r>
      <w:r>
        <w:fldChar w:fldCharType="end"/>
      </w:r>
    </w:p>
    <w:p w14:paraId="5C949982" w14:textId="6107CC65" w:rsidR="00965B09" w:rsidRDefault="00965B09">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_Toc193810517 \h </w:instrText>
      </w:r>
      <w:r>
        <w:fldChar w:fldCharType="separate"/>
      </w:r>
      <w:r>
        <w:t>105</w:t>
      </w:r>
      <w:r>
        <w:fldChar w:fldCharType="end"/>
      </w:r>
    </w:p>
    <w:p w14:paraId="4BD1E858" w14:textId="3724A759" w:rsidR="00965B09" w:rsidRDefault="00965B0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_Toc193810518 \h </w:instrText>
      </w:r>
      <w:r>
        <w:fldChar w:fldCharType="separate"/>
      </w:r>
      <w:r>
        <w:t>105</w:t>
      </w:r>
      <w:r>
        <w:fldChar w:fldCharType="end"/>
      </w:r>
    </w:p>
    <w:p w14:paraId="4ECB42D2" w14:textId="387864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_Toc193810519 \h </w:instrText>
      </w:r>
      <w:r>
        <w:fldChar w:fldCharType="separate"/>
      </w:r>
      <w:r w:rsidRPr="00E8401D">
        <w:rPr>
          <w:lang w:val="en-US"/>
        </w:rPr>
        <w:t>105</w:t>
      </w:r>
      <w:r>
        <w:fldChar w:fldCharType="end"/>
      </w:r>
    </w:p>
    <w:p w14:paraId="66CF5DBC" w14:textId="2F2466F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_Toc193810520 \h </w:instrText>
      </w:r>
      <w:r>
        <w:fldChar w:fldCharType="separate"/>
      </w:r>
      <w:r w:rsidRPr="00E8401D">
        <w:rPr>
          <w:lang w:val="en-US"/>
        </w:rPr>
        <w:t>106</w:t>
      </w:r>
      <w:r>
        <w:fldChar w:fldCharType="end"/>
      </w:r>
    </w:p>
    <w:p w14:paraId="3C4BE145" w14:textId="2D0FFF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_Toc193810521 \h </w:instrText>
      </w:r>
      <w:r>
        <w:fldChar w:fldCharType="separate"/>
      </w:r>
      <w:r w:rsidRPr="00E8401D">
        <w:rPr>
          <w:lang w:val="en-US"/>
        </w:rPr>
        <w:t>106</w:t>
      </w:r>
      <w:r>
        <w:fldChar w:fldCharType="end"/>
      </w:r>
    </w:p>
    <w:p w14:paraId="460DE417" w14:textId="32AC1F3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_Toc193810522 \h </w:instrText>
      </w:r>
      <w:r>
        <w:fldChar w:fldCharType="separate"/>
      </w:r>
      <w:r w:rsidRPr="00E8401D">
        <w:rPr>
          <w:lang w:val="en-US"/>
        </w:rPr>
        <w:t>106</w:t>
      </w:r>
      <w:r>
        <w:fldChar w:fldCharType="end"/>
      </w:r>
    </w:p>
    <w:p w14:paraId="1DF41FE6" w14:textId="212D9EF0" w:rsidR="00965B09" w:rsidRDefault="00965B09">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_Toc193810523 \h </w:instrText>
      </w:r>
      <w:r>
        <w:fldChar w:fldCharType="separate"/>
      </w:r>
      <w:r>
        <w:t>106</w:t>
      </w:r>
      <w:r>
        <w:fldChar w:fldCharType="end"/>
      </w:r>
    </w:p>
    <w:p w14:paraId="3978705B" w14:textId="3B101D54" w:rsidR="00965B09" w:rsidRDefault="00965B09">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_Toc193810524 \h </w:instrText>
      </w:r>
      <w:r>
        <w:fldChar w:fldCharType="separate"/>
      </w:r>
      <w:r>
        <w:t>107</w:t>
      </w:r>
      <w:r>
        <w:fldChar w:fldCharType="end"/>
      </w:r>
    </w:p>
    <w:p w14:paraId="5C7B1691" w14:textId="09A0B430" w:rsidR="00965B09" w:rsidRDefault="00965B0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_Toc193810525 \h </w:instrText>
      </w:r>
      <w:r>
        <w:fldChar w:fldCharType="separate"/>
      </w:r>
      <w:r>
        <w:t>108</w:t>
      </w:r>
      <w:r>
        <w:fldChar w:fldCharType="end"/>
      </w:r>
    </w:p>
    <w:p w14:paraId="791DABC3" w14:textId="284630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_Toc193810526 \h </w:instrText>
      </w:r>
      <w:r>
        <w:fldChar w:fldCharType="separate"/>
      </w:r>
      <w:r w:rsidRPr="00F60B8D">
        <w:rPr>
          <w:lang w:val="en-US"/>
        </w:rPr>
        <w:t>108</w:t>
      </w:r>
      <w:r>
        <w:fldChar w:fldCharType="end"/>
      </w:r>
    </w:p>
    <w:p w14:paraId="0253580C" w14:textId="01D00F7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_Toc193810527 \h </w:instrText>
      </w:r>
      <w:r>
        <w:fldChar w:fldCharType="separate"/>
      </w:r>
      <w:r w:rsidRPr="00F60B8D">
        <w:rPr>
          <w:lang w:val="en-US"/>
        </w:rPr>
        <w:t>108</w:t>
      </w:r>
      <w:r>
        <w:fldChar w:fldCharType="end"/>
      </w:r>
    </w:p>
    <w:p w14:paraId="52656FBE" w14:textId="3DB62B1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_Toc193810528 \h </w:instrText>
      </w:r>
      <w:r>
        <w:fldChar w:fldCharType="separate"/>
      </w:r>
      <w:r w:rsidRPr="00F60B8D">
        <w:rPr>
          <w:lang w:val="en-US"/>
        </w:rPr>
        <w:t>108</w:t>
      </w:r>
      <w:r>
        <w:fldChar w:fldCharType="end"/>
      </w:r>
    </w:p>
    <w:p w14:paraId="187CAC63" w14:textId="3C81C85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_Toc193810529 \h </w:instrText>
      </w:r>
      <w:r>
        <w:fldChar w:fldCharType="separate"/>
      </w:r>
      <w:r w:rsidRPr="00F60B8D">
        <w:rPr>
          <w:lang w:val="en-US"/>
        </w:rPr>
        <w:t>108</w:t>
      </w:r>
      <w:r>
        <w:fldChar w:fldCharType="end"/>
      </w:r>
    </w:p>
    <w:p w14:paraId="01EE0CB6" w14:textId="1F45DC50" w:rsidR="00965B09" w:rsidRDefault="00965B09">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_Toc193810530 \h </w:instrText>
      </w:r>
      <w:r>
        <w:fldChar w:fldCharType="separate"/>
      </w:r>
      <w:r>
        <w:t>108</w:t>
      </w:r>
      <w:r>
        <w:fldChar w:fldCharType="end"/>
      </w:r>
    </w:p>
    <w:p w14:paraId="246A652E" w14:textId="6E05DA49" w:rsidR="00965B09" w:rsidRDefault="00965B09">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_Toc193810531 \h </w:instrText>
      </w:r>
      <w:r>
        <w:fldChar w:fldCharType="separate"/>
      </w:r>
      <w:r>
        <w:t>109</w:t>
      </w:r>
      <w:r>
        <w:fldChar w:fldCharType="end"/>
      </w:r>
    </w:p>
    <w:p w14:paraId="20B85EFF" w14:textId="588008A0" w:rsidR="00965B09" w:rsidRDefault="00965B09">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_Toc193810532 \h </w:instrText>
      </w:r>
      <w:r>
        <w:fldChar w:fldCharType="separate"/>
      </w:r>
      <w:r>
        <w:t>109</w:t>
      </w:r>
      <w:r>
        <w:fldChar w:fldCharType="end"/>
      </w:r>
    </w:p>
    <w:p w14:paraId="5C21197A" w14:textId="2501416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_Toc193810533 \h </w:instrText>
      </w:r>
      <w:r>
        <w:fldChar w:fldCharType="separate"/>
      </w:r>
      <w:r w:rsidRPr="00F60B8D">
        <w:rPr>
          <w:lang w:val="en-US"/>
        </w:rPr>
        <w:t>109</w:t>
      </w:r>
      <w:r>
        <w:fldChar w:fldCharType="end"/>
      </w:r>
    </w:p>
    <w:p w14:paraId="7CDB4A0A" w14:textId="1D83EAC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_Toc193810534 \h </w:instrText>
      </w:r>
      <w:r>
        <w:fldChar w:fldCharType="separate"/>
      </w:r>
      <w:r w:rsidRPr="00F60B8D">
        <w:rPr>
          <w:lang w:val="en-US"/>
        </w:rPr>
        <w:t>110</w:t>
      </w:r>
      <w:r>
        <w:fldChar w:fldCharType="end"/>
      </w:r>
    </w:p>
    <w:p w14:paraId="03B450FB" w14:textId="61E21C9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_Toc193810535 \h </w:instrText>
      </w:r>
      <w:r>
        <w:fldChar w:fldCharType="separate"/>
      </w:r>
      <w:r w:rsidRPr="00F60B8D">
        <w:rPr>
          <w:lang w:val="en-US"/>
        </w:rPr>
        <w:t>110</w:t>
      </w:r>
      <w:r>
        <w:fldChar w:fldCharType="end"/>
      </w:r>
    </w:p>
    <w:p w14:paraId="37935DAA" w14:textId="7938247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_Toc193810536 \h </w:instrText>
      </w:r>
      <w:r>
        <w:fldChar w:fldCharType="separate"/>
      </w:r>
      <w:r w:rsidRPr="00F60B8D">
        <w:rPr>
          <w:lang w:val="en-US"/>
        </w:rPr>
        <w:t>110</w:t>
      </w:r>
      <w:r>
        <w:fldChar w:fldCharType="end"/>
      </w:r>
    </w:p>
    <w:p w14:paraId="2B7D0A3E" w14:textId="547C7586" w:rsidR="00965B09" w:rsidRDefault="00965B09">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_Toc193810537 \h </w:instrText>
      </w:r>
      <w:r>
        <w:fldChar w:fldCharType="separate"/>
      </w:r>
      <w:r>
        <w:t>110</w:t>
      </w:r>
      <w:r>
        <w:fldChar w:fldCharType="end"/>
      </w:r>
    </w:p>
    <w:p w14:paraId="76FEAAF0" w14:textId="2A793BD9" w:rsidR="00965B09" w:rsidRDefault="00965B09">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_Toc193810538 \h </w:instrText>
      </w:r>
      <w:r>
        <w:fldChar w:fldCharType="separate"/>
      </w:r>
      <w:r>
        <w:t>111</w:t>
      </w:r>
      <w:r>
        <w:fldChar w:fldCharType="end"/>
      </w:r>
    </w:p>
    <w:p w14:paraId="22F09ECB" w14:textId="4BA0909A"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_Toc193810539 \h </w:instrText>
      </w:r>
      <w:r>
        <w:fldChar w:fldCharType="separate"/>
      </w:r>
      <w:r>
        <w:t>111</w:t>
      </w:r>
      <w:r>
        <w:fldChar w:fldCharType="end"/>
      </w:r>
    </w:p>
    <w:p w14:paraId="040890EA" w14:textId="41AAA21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_Toc193810540 \h </w:instrText>
      </w:r>
      <w:r>
        <w:fldChar w:fldCharType="separate"/>
      </w:r>
      <w:r w:rsidRPr="00F60B8D">
        <w:rPr>
          <w:lang w:val="en-US"/>
        </w:rPr>
        <w:t>111</w:t>
      </w:r>
      <w:r>
        <w:fldChar w:fldCharType="end"/>
      </w:r>
    </w:p>
    <w:p w14:paraId="57AC1934" w14:textId="6B28A9F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_Toc193810541 \h </w:instrText>
      </w:r>
      <w:r>
        <w:fldChar w:fldCharType="separate"/>
      </w:r>
      <w:r w:rsidRPr="00F60B8D">
        <w:rPr>
          <w:lang w:val="en-US"/>
        </w:rPr>
        <w:t>112</w:t>
      </w:r>
      <w:r>
        <w:fldChar w:fldCharType="end"/>
      </w:r>
    </w:p>
    <w:p w14:paraId="004FC293" w14:textId="51D223D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_Toc193810542 \h </w:instrText>
      </w:r>
      <w:r>
        <w:fldChar w:fldCharType="separate"/>
      </w:r>
      <w:r w:rsidRPr="00F60B8D">
        <w:rPr>
          <w:lang w:val="en-US"/>
        </w:rPr>
        <w:t>112</w:t>
      </w:r>
      <w:r>
        <w:fldChar w:fldCharType="end"/>
      </w:r>
    </w:p>
    <w:p w14:paraId="0EE83D59" w14:textId="2EA4324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_Toc193810543 \h </w:instrText>
      </w:r>
      <w:r>
        <w:fldChar w:fldCharType="separate"/>
      </w:r>
      <w:r w:rsidRPr="00F60B8D">
        <w:rPr>
          <w:lang w:val="en-US"/>
        </w:rPr>
        <w:t>113</w:t>
      </w:r>
      <w:r>
        <w:fldChar w:fldCharType="end"/>
      </w:r>
    </w:p>
    <w:p w14:paraId="7E863ECB" w14:textId="26E00B4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_Toc193810544 \h </w:instrText>
      </w:r>
      <w:r>
        <w:fldChar w:fldCharType="separate"/>
      </w:r>
      <w:r>
        <w:t>113</w:t>
      </w:r>
      <w:r>
        <w:fldChar w:fldCharType="end"/>
      </w:r>
    </w:p>
    <w:p w14:paraId="7F23FA8B" w14:textId="1EEF0AC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_Toc193810545 \h </w:instrText>
      </w:r>
      <w:r>
        <w:fldChar w:fldCharType="separate"/>
      </w:r>
      <w:r>
        <w:t>113</w:t>
      </w:r>
      <w:r>
        <w:fldChar w:fldCharType="end"/>
      </w:r>
    </w:p>
    <w:p w14:paraId="224FA234" w14:textId="0DBAFFBC"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_Toc193810546 \h </w:instrText>
      </w:r>
      <w:r>
        <w:fldChar w:fldCharType="separate"/>
      </w:r>
      <w:r>
        <w:t>113</w:t>
      </w:r>
      <w:r>
        <w:fldChar w:fldCharType="end"/>
      </w:r>
    </w:p>
    <w:p w14:paraId="640E7A88" w14:textId="46A83C8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_Toc193810547 \h </w:instrText>
      </w:r>
      <w:r>
        <w:fldChar w:fldCharType="separate"/>
      </w:r>
      <w:r w:rsidRPr="00F60B8D">
        <w:rPr>
          <w:lang w:val="en-US"/>
        </w:rPr>
        <w:t>113</w:t>
      </w:r>
      <w:r>
        <w:fldChar w:fldCharType="end"/>
      </w:r>
    </w:p>
    <w:p w14:paraId="1A7FA4DA" w14:textId="14F96B8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_Toc193810548 \h </w:instrText>
      </w:r>
      <w:r>
        <w:fldChar w:fldCharType="separate"/>
      </w:r>
      <w:r w:rsidRPr="00F60B8D">
        <w:rPr>
          <w:lang w:val="en-US"/>
        </w:rPr>
        <w:t>114</w:t>
      </w:r>
      <w:r>
        <w:fldChar w:fldCharType="end"/>
      </w:r>
    </w:p>
    <w:p w14:paraId="2DE3F2D3" w14:textId="00B73E4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_Toc193810549 \h </w:instrText>
      </w:r>
      <w:r>
        <w:fldChar w:fldCharType="separate"/>
      </w:r>
      <w:r w:rsidRPr="00F60B8D">
        <w:rPr>
          <w:lang w:val="en-US"/>
        </w:rPr>
        <w:t>114</w:t>
      </w:r>
      <w:r>
        <w:fldChar w:fldCharType="end"/>
      </w:r>
    </w:p>
    <w:p w14:paraId="1CE741E6" w14:textId="73D10E4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_Toc193810550 \h </w:instrText>
      </w:r>
      <w:r>
        <w:fldChar w:fldCharType="separate"/>
      </w:r>
      <w:r w:rsidRPr="00F60B8D">
        <w:rPr>
          <w:lang w:val="en-US"/>
        </w:rPr>
        <w:t>115</w:t>
      </w:r>
      <w:r>
        <w:fldChar w:fldCharType="end"/>
      </w:r>
    </w:p>
    <w:p w14:paraId="6ED7E5B3" w14:textId="71C2E77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_Toc193810551 \h </w:instrText>
      </w:r>
      <w:r>
        <w:fldChar w:fldCharType="separate"/>
      </w:r>
      <w:r>
        <w:t>115</w:t>
      </w:r>
      <w:r>
        <w:fldChar w:fldCharType="end"/>
      </w:r>
    </w:p>
    <w:p w14:paraId="6B93F95D" w14:textId="3C57F259"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_Toc193810552 \h </w:instrText>
      </w:r>
      <w:r>
        <w:fldChar w:fldCharType="separate"/>
      </w:r>
      <w:r>
        <w:t>115</w:t>
      </w:r>
      <w:r>
        <w:fldChar w:fldCharType="end"/>
      </w:r>
    </w:p>
    <w:p w14:paraId="26D25002" w14:textId="221309BE"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_Toc193810553 \h </w:instrText>
      </w:r>
      <w:r>
        <w:fldChar w:fldCharType="separate"/>
      </w:r>
      <w:r>
        <w:t>115</w:t>
      </w:r>
      <w:r>
        <w:fldChar w:fldCharType="end"/>
      </w:r>
    </w:p>
    <w:p w14:paraId="6D5433DE" w14:textId="15008A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_Toc193810554 \h </w:instrText>
      </w:r>
      <w:r>
        <w:fldChar w:fldCharType="separate"/>
      </w:r>
      <w:r w:rsidRPr="00F60B8D">
        <w:rPr>
          <w:lang w:val="en-US"/>
        </w:rPr>
        <w:t>115</w:t>
      </w:r>
      <w:r>
        <w:fldChar w:fldCharType="end"/>
      </w:r>
    </w:p>
    <w:p w14:paraId="5256AF01" w14:textId="5B66EDB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_Toc193810555 \h </w:instrText>
      </w:r>
      <w:r>
        <w:fldChar w:fldCharType="separate"/>
      </w:r>
      <w:r w:rsidRPr="00F60B8D">
        <w:rPr>
          <w:lang w:val="en-US"/>
        </w:rPr>
        <w:t>116</w:t>
      </w:r>
      <w:r>
        <w:fldChar w:fldCharType="end"/>
      </w:r>
    </w:p>
    <w:p w14:paraId="62848DCE" w14:textId="792C4C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_Toc193810556 \h </w:instrText>
      </w:r>
      <w:r>
        <w:fldChar w:fldCharType="separate"/>
      </w:r>
      <w:r w:rsidRPr="00F60B8D">
        <w:rPr>
          <w:lang w:val="en-US"/>
        </w:rPr>
        <w:t>116</w:t>
      </w:r>
      <w:r>
        <w:fldChar w:fldCharType="end"/>
      </w:r>
    </w:p>
    <w:p w14:paraId="12410CE1" w14:textId="26B8DDA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_Toc193810557 \h </w:instrText>
      </w:r>
      <w:r>
        <w:fldChar w:fldCharType="separate"/>
      </w:r>
      <w:r w:rsidRPr="00F60B8D">
        <w:rPr>
          <w:lang w:val="en-US"/>
        </w:rPr>
        <w:t>116</w:t>
      </w:r>
      <w:r>
        <w:fldChar w:fldCharType="end"/>
      </w:r>
    </w:p>
    <w:p w14:paraId="6497BC93" w14:textId="349394E0"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8.10.5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_Toc193810558 \h </w:instrText>
      </w:r>
      <w:r>
        <w:fldChar w:fldCharType="separate"/>
      </w:r>
      <w:r>
        <w:t>116</w:t>
      </w:r>
      <w:r>
        <w:fldChar w:fldCharType="end"/>
      </w:r>
    </w:p>
    <w:p w14:paraId="2C2A2D05" w14:textId="209A3FDC"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lastRenderedPageBreak/>
        <w:t>8.10.6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_Toc193810559 \h </w:instrText>
      </w:r>
      <w:r>
        <w:fldChar w:fldCharType="separate"/>
      </w:r>
      <w:r>
        <w:t>118</w:t>
      </w:r>
      <w:r>
        <w:fldChar w:fldCharType="end"/>
      </w:r>
    </w:p>
    <w:p w14:paraId="690DD595" w14:textId="1912A8E9"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240D6C">
        <w:rPr>
          <w:bCs/>
        </w:rPr>
        <w:t>Immersive Communication</w:t>
      </w:r>
      <w:r>
        <w:tab/>
      </w:r>
      <w:r>
        <w:fldChar w:fldCharType="begin"/>
      </w:r>
      <w:r>
        <w:instrText xml:space="preserve"> PAGEREF _Toc193810560 \h </w:instrText>
      </w:r>
      <w:r>
        <w:fldChar w:fldCharType="separate"/>
      </w:r>
      <w:r>
        <w:t>118</w:t>
      </w:r>
      <w:r>
        <w:fldChar w:fldCharType="end"/>
      </w:r>
    </w:p>
    <w:p w14:paraId="52C79AE1" w14:textId="6AF830ED" w:rsidR="00965B09" w:rsidRDefault="00965B09">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_Toc193810561 \h </w:instrText>
      </w:r>
      <w:r>
        <w:fldChar w:fldCharType="separate"/>
      </w:r>
      <w:r>
        <w:t>118</w:t>
      </w:r>
      <w:r>
        <w:fldChar w:fldCharType="end"/>
      </w:r>
    </w:p>
    <w:p w14:paraId="4E8D9D34" w14:textId="67B7EE09" w:rsidR="00965B09" w:rsidRDefault="00965B0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_Toc193810562 \h </w:instrText>
      </w:r>
      <w:r>
        <w:fldChar w:fldCharType="separate"/>
      </w:r>
      <w:r>
        <w:t>118</w:t>
      </w:r>
      <w:r>
        <w:fldChar w:fldCharType="end"/>
      </w:r>
    </w:p>
    <w:p w14:paraId="29D4AA36" w14:textId="7BB5EA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_Toc193810563 \h </w:instrText>
      </w:r>
      <w:r>
        <w:fldChar w:fldCharType="separate"/>
      </w:r>
      <w:r w:rsidRPr="00F60B8D">
        <w:rPr>
          <w:lang w:val="en-US"/>
        </w:rPr>
        <w:t>118</w:t>
      </w:r>
      <w:r>
        <w:fldChar w:fldCharType="end"/>
      </w:r>
    </w:p>
    <w:p w14:paraId="5E9296AF" w14:textId="08F240D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_Toc193810564 \h </w:instrText>
      </w:r>
      <w:r>
        <w:fldChar w:fldCharType="separate"/>
      </w:r>
      <w:r w:rsidRPr="00F60B8D">
        <w:rPr>
          <w:lang w:val="en-US"/>
        </w:rPr>
        <w:t>120</w:t>
      </w:r>
      <w:r>
        <w:fldChar w:fldCharType="end"/>
      </w:r>
    </w:p>
    <w:p w14:paraId="38AB92D6" w14:textId="64A2003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_Toc193810565 \h </w:instrText>
      </w:r>
      <w:r>
        <w:fldChar w:fldCharType="separate"/>
      </w:r>
      <w:r w:rsidRPr="00F60B8D">
        <w:rPr>
          <w:lang w:val="en-US"/>
        </w:rPr>
        <w:t>120</w:t>
      </w:r>
      <w:r>
        <w:fldChar w:fldCharType="end"/>
      </w:r>
    </w:p>
    <w:p w14:paraId="292CFEB9" w14:textId="7F4F41D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_Toc193810566 \h </w:instrText>
      </w:r>
      <w:r>
        <w:fldChar w:fldCharType="separate"/>
      </w:r>
      <w:r w:rsidRPr="00F60B8D">
        <w:rPr>
          <w:lang w:val="en-US"/>
        </w:rPr>
        <w:t>121</w:t>
      </w:r>
      <w:r>
        <w:fldChar w:fldCharType="end"/>
      </w:r>
    </w:p>
    <w:p w14:paraId="3E34D706" w14:textId="237CA0B8" w:rsidR="00965B09" w:rsidRDefault="00965B09">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_Toc193810567 \h </w:instrText>
      </w:r>
      <w:r>
        <w:fldChar w:fldCharType="separate"/>
      </w:r>
      <w:r>
        <w:t>121</w:t>
      </w:r>
      <w:r>
        <w:fldChar w:fldCharType="end"/>
      </w:r>
    </w:p>
    <w:p w14:paraId="0C29D687" w14:textId="51A6459D" w:rsidR="00965B09" w:rsidRDefault="00965B09">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_Toc193810568 \h </w:instrText>
      </w:r>
      <w:r>
        <w:fldChar w:fldCharType="separate"/>
      </w:r>
      <w:r>
        <w:t>121</w:t>
      </w:r>
      <w:r>
        <w:fldChar w:fldCharType="end"/>
      </w:r>
    </w:p>
    <w:p w14:paraId="3C17A840" w14:textId="3E6A1A7E" w:rsidR="00965B09" w:rsidRDefault="00965B0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_Toc193810569 \h </w:instrText>
      </w:r>
      <w:r>
        <w:fldChar w:fldCharType="separate"/>
      </w:r>
      <w:r>
        <w:t>121</w:t>
      </w:r>
      <w:r>
        <w:fldChar w:fldCharType="end"/>
      </w:r>
    </w:p>
    <w:p w14:paraId="729E635B" w14:textId="1AA9404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_Toc193810570 \h </w:instrText>
      </w:r>
      <w:r>
        <w:fldChar w:fldCharType="separate"/>
      </w:r>
      <w:r w:rsidRPr="00F60B8D">
        <w:rPr>
          <w:lang w:val="en-US"/>
        </w:rPr>
        <w:t>121</w:t>
      </w:r>
      <w:r>
        <w:fldChar w:fldCharType="end"/>
      </w:r>
    </w:p>
    <w:p w14:paraId="41569E88" w14:textId="7AA260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_Toc193810571 \h </w:instrText>
      </w:r>
      <w:r>
        <w:fldChar w:fldCharType="separate"/>
      </w:r>
      <w:r w:rsidRPr="00F60B8D">
        <w:rPr>
          <w:lang w:val="en-US"/>
        </w:rPr>
        <w:t>123</w:t>
      </w:r>
      <w:r>
        <w:fldChar w:fldCharType="end"/>
      </w:r>
    </w:p>
    <w:p w14:paraId="330CA6A4" w14:textId="63C3D49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_Toc193810572 \h </w:instrText>
      </w:r>
      <w:r>
        <w:fldChar w:fldCharType="separate"/>
      </w:r>
      <w:r w:rsidRPr="00F60B8D">
        <w:rPr>
          <w:lang w:val="en-US"/>
        </w:rPr>
        <w:t>123</w:t>
      </w:r>
      <w:r>
        <w:fldChar w:fldCharType="end"/>
      </w:r>
    </w:p>
    <w:p w14:paraId="0761B640" w14:textId="17783FC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9.2.4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_Toc193810573 \h </w:instrText>
      </w:r>
      <w:r>
        <w:fldChar w:fldCharType="separate"/>
      </w:r>
      <w:r w:rsidRPr="00F60B8D">
        <w:rPr>
          <w:lang w:val="en-US"/>
        </w:rPr>
        <w:t>124</w:t>
      </w:r>
      <w:r>
        <w:fldChar w:fldCharType="end"/>
      </w:r>
    </w:p>
    <w:p w14:paraId="4A997277" w14:textId="47EC4F69" w:rsidR="00965B09" w:rsidRDefault="00965B0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_Toc193810574 \h </w:instrText>
      </w:r>
      <w:r>
        <w:fldChar w:fldCharType="separate"/>
      </w:r>
      <w:r>
        <w:t>124</w:t>
      </w:r>
      <w:r>
        <w:fldChar w:fldCharType="end"/>
      </w:r>
    </w:p>
    <w:p w14:paraId="7BC9286D" w14:textId="0B8A6333" w:rsidR="00965B09" w:rsidRDefault="00965B09">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_Toc193810575 \h </w:instrText>
      </w:r>
      <w:r>
        <w:fldChar w:fldCharType="separate"/>
      </w:r>
      <w:r>
        <w:t>125</w:t>
      </w:r>
      <w:r>
        <w:fldChar w:fldCharType="end"/>
      </w:r>
    </w:p>
    <w:p w14:paraId="6F20DEB2" w14:textId="2A3512DF" w:rsidR="00965B09" w:rsidRDefault="00965B0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_Toc193810576 \h </w:instrText>
      </w:r>
      <w:r>
        <w:fldChar w:fldCharType="separate"/>
      </w:r>
      <w:r>
        <w:t>126</w:t>
      </w:r>
      <w:r>
        <w:fldChar w:fldCharType="end"/>
      </w:r>
    </w:p>
    <w:p w14:paraId="5B0C51AB" w14:textId="13F5211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_Toc193810577 \h </w:instrText>
      </w:r>
      <w:r>
        <w:fldChar w:fldCharType="separate"/>
      </w:r>
      <w:r w:rsidRPr="00F60B8D">
        <w:rPr>
          <w:lang w:val="en-US"/>
        </w:rPr>
        <w:t>126</w:t>
      </w:r>
      <w:r>
        <w:fldChar w:fldCharType="end"/>
      </w:r>
    </w:p>
    <w:p w14:paraId="02A5E278" w14:textId="2F6427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_Toc193810578 \h </w:instrText>
      </w:r>
      <w:r>
        <w:fldChar w:fldCharType="separate"/>
      </w:r>
      <w:r w:rsidRPr="00F60B8D">
        <w:rPr>
          <w:lang w:val="en-US"/>
        </w:rPr>
        <w:t>126</w:t>
      </w:r>
      <w:r>
        <w:fldChar w:fldCharType="end"/>
      </w:r>
    </w:p>
    <w:p w14:paraId="30EDC4CD" w14:textId="2DF921F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_Toc193810579 \h </w:instrText>
      </w:r>
      <w:r>
        <w:fldChar w:fldCharType="separate"/>
      </w:r>
      <w:r w:rsidRPr="00F60B8D">
        <w:rPr>
          <w:lang w:val="en-US"/>
        </w:rPr>
        <w:t>126</w:t>
      </w:r>
      <w:r>
        <w:fldChar w:fldCharType="end"/>
      </w:r>
    </w:p>
    <w:p w14:paraId="2CA3B096" w14:textId="2AF3F1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_Toc193810580 \h </w:instrText>
      </w:r>
      <w:r>
        <w:fldChar w:fldCharType="separate"/>
      </w:r>
      <w:r w:rsidRPr="00F60B8D">
        <w:rPr>
          <w:lang w:val="en-US"/>
        </w:rPr>
        <w:t>127</w:t>
      </w:r>
      <w:r>
        <w:fldChar w:fldCharType="end"/>
      </w:r>
    </w:p>
    <w:p w14:paraId="1EBA393F" w14:textId="187D1FC8" w:rsidR="00965B09" w:rsidRDefault="00965B09">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_Toc193810581 \h </w:instrText>
      </w:r>
      <w:r>
        <w:fldChar w:fldCharType="separate"/>
      </w:r>
      <w:r>
        <w:t>127</w:t>
      </w:r>
      <w:r>
        <w:fldChar w:fldCharType="end"/>
      </w:r>
    </w:p>
    <w:p w14:paraId="6932D5B0" w14:textId="7062938F" w:rsidR="00965B09" w:rsidRDefault="00965B09">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_Toc193810582 \h </w:instrText>
      </w:r>
      <w:r>
        <w:fldChar w:fldCharType="separate"/>
      </w:r>
      <w:r>
        <w:t>127</w:t>
      </w:r>
      <w:r>
        <w:fldChar w:fldCharType="end"/>
      </w:r>
    </w:p>
    <w:p w14:paraId="5E3CBCCB" w14:textId="7E77BD3D" w:rsidR="00965B09" w:rsidRDefault="00965B0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Use case on Seamless Immersive Reality in Education</w:t>
      </w:r>
      <w:r>
        <w:tab/>
      </w:r>
      <w:r>
        <w:fldChar w:fldCharType="begin"/>
      </w:r>
      <w:r>
        <w:instrText xml:space="preserve"> PAGEREF _Toc193810583 \h </w:instrText>
      </w:r>
      <w:r>
        <w:fldChar w:fldCharType="separate"/>
      </w:r>
      <w:r>
        <w:t>127</w:t>
      </w:r>
      <w:r>
        <w:fldChar w:fldCharType="end"/>
      </w:r>
    </w:p>
    <w:p w14:paraId="5B239B40" w14:textId="57B5481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_Toc193810584 \h </w:instrText>
      </w:r>
      <w:r>
        <w:fldChar w:fldCharType="separate"/>
      </w:r>
      <w:r w:rsidRPr="00F60B8D">
        <w:rPr>
          <w:lang w:val="en-US"/>
        </w:rPr>
        <w:t>127</w:t>
      </w:r>
      <w:r>
        <w:fldChar w:fldCharType="end"/>
      </w:r>
    </w:p>
    <w:p w14:paraId="0007C87C" w14:textId="2E9E82E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_Toc193810585 \h </w:instrText>
      </w:r>
      <w:r>
        <w:fldChar w:fldCharType="separate"/>
      </w:r>
      <w:r w:rsidRPr="00F60B8D">
        <w:rPr>
          <w:lang w:val="en-US"/>
        </w:rPr>
        <w:t>128</w:t>
      </w:r>
      <w:r>
        <w:fldChar w:fldCharType="end"/>
      </w:r>
    </w:p>
    <w:p w14:paraId="45A2F58B" w14:textId="3920E6A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_Toc193810586 \h </w:instrText>
      </w:r>
      <w:r>
        <w:fldChar w:fldCharType="separate"/>
      </w:r>
      <w:r w:rsidRPr="00F60B8D">
        <w:rPr>
          <w:lang w:val="en-US"/>
        </w:rPr>
        <w:t>128</w:t>
      </w:r>
      <w:r>
        <w:fldChar w:fldCharType="end"/>
      </w:r>
    </w:p>
    <w:p w14:paraId="17B2ADB1" w14:textId="4102AE0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_Toc193810587 \h </w:instrText>
      </w:r>
      <w:r>
        <w:fldChar w:fldCharType="separate"/>
      </w:r>
      <w:r w:rsidRPr="00F60B8D">
        <w:rPr>
          <w:lang w:val="en-US"/>
        </w:rPr>
        <w:t>128</w:t>
      </w:r>
      <w:r>
        <w:fldChar w:fldCharType="end"/>
      </w:r>
    </w:p>
    <w:p w14:paraId="3CBE1866" w14:textId="6FEBD933" w:rsidR="00965B09" w:rsidRDefault="00965B09">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_Toc193810588 \h </w:instrText>
      </w:r>
      <w:r>
        <w:fldChar w:fldCharType="separate"/>
      </w:r>
      <w:r>
        <w:t>129</w:t>
      </w:r>
      <w:r>
        <w:fldChar w:fldCharType="end"/>
      </w:r>
    </w:p>
    <w:p w14:paraId="63BAC443" w14:textId="531D91F0" w:rsidR="00965B09" w:rsidRDefault="00965B09">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_Toc193810589 \h </w:instrText>
      </w:r>
      <w:r>
        <w:fldChar w:fldCharType="separate"/>
      </w:r>
      <w:r>
        <w:t>129</w:t>
      </w:r>
      <w:r>
        <w:fldChar w:fldCharType="end"/>
      </w:r>
    </w:p>
    <w:p w14:paraId="0F083BEC" w14:textId="5968EA36"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240D6C">
        <w:rPr>
          <w:bCs/>
        </w:rPr>
        <w:t>Massive Communication</w:t>
      </w:r>
      <w:r>
        <w:tab/>
      </w:r>
      <w:r>
        <w:fldChar w:fldCharType="begin"/>
      </w:r>
      <w:r>
        <w:instrText xml:space="preserve"> PAGEREF _Toc193810590 \h </w:instrText>
      </w:r>
      <w:r>
        <w:fldChar w:fldCharType="separate"/>
      </w:r>
      <w:r>
        <w:t>137</w:t>
      </w:r>
      <w:r>
        <w:fldChar w:fldCharType="end"/>
      </w:r>
    </w:p>
    <w:p w14:paraId="49EF90B2" w14:textId="496763CF" w:rsidR="00965B09" w:rsidRDefault="00965B0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 Case on wide-area coverage</w:t>
      </w:r>
      <w:r>
        <w:tab/>
      </w:r>
      <w:r>
        <w:fldChar w:fldCharType="begin"/>
      </w:r>
      <w:r>
        <w:instrText xml:space="preserve"> PAGEREF _Toc193810591 \h </w:instrText>
      </w:r>
      <w:r>
        <w:fldChar w:fldCharType="separate"/>
      </w:r>
      <w:r>
        <w:t>137</w:t>
      </w:r>
      <w:r>
        <w:fldChar w:fldCharType="end"/>
      </w:r>
    </w:p>
    <w:p w14:paraId="068ECCD7" w14:textId="2A09DAF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_Toc193810592 \h </w:instrText>
      </w:r>
      <w:r>
        <w:fldChar w:fldCharType="separate"/>
      </w:r>
      <w:r w:rsidRPr="00F60B8D">
        <w:rPr>
          <w:lang w:val="en-US"/>
        </w:rPr>
        <w:t>137</w:t>
      </w:r>
      <w:r>
        <w:fldChar w:fldCharType="end"/>
      </w:r>
    </w:p>
    <w:p w14:paraId="2F551538" w14:textId="728542E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_Toc193810593 \h </w:instrText>
      </w:r>
      <w:r>
        <w:fldChar w:fldCharType="separate"/>
      </w:r>
      <w:r w:rsidRPr="00F60B8D">
        <w:rPr>
          <w:lang w:val="en-US"/>
        </w:rPr>
        <w:t>139</w:t>
      </w:r>
      <w:r>
        <w:fldChar w:fldCharType="end"/>
      </w:r>
    </w:p>
    <w:p w14:paraId="6E1BD943" w14:textId="3CB2186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_Toc193810594 \h </w:instrText>
      </w:r>
      <w:r>
        <w:fldChar w:fldCharType="separate"/>
      </w:r>
      <w:r w:rsidRPr="00F60B8D">
        <w:rPr>
          <w:lang w:val="en-US"/>
        </w:rPr>
        <w:t>139</w:t>
      </w:r>
      <w:r>
        <w:fldChar w:fldCharType="end"/>
      </w:r>
    </w:p>
    <w:p w14:paraId="3D6AC9F7" w14:textId="273E27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rFonts w:eastAsiaTheme="minorEastAsia"/>
          <w:lang w:val="en-US" w:eastAsia="zh-CN"/>
        </w:rPr>
        <w:t>10.1.4</w:t>
      </w:r>
      <w:r w:rsidRPr="00F60B8D">
        <w:rPr>
          <w:rFonts w:asciiTheme="minorHAnsi" w:eastAsiaTheme="minorEastAsia" w:hAnsiTheme="minorHAnsi" w:cstheme="minorBidi"/>
          <w:kern w:val="2"/>
          <w:sz w:val="24"/>
          <w:szCs w:val="24"/>
          <w:lang w:val="en-US"/>
          <w14:ligatures w14:val="standardContextual"/>
        </w:rPr>
        <w:tab/>
      </w:r>
      <w:r w:rsidRPr="00F60B8D">
        <w:rPr>
          <w:rFonts w:eastAsiaTheme="minorEastAsia"/>
          <w:lang w:val="en-US" w:eastAsia="zh-CN"/>
        </w:rPr>
        <w:t>Post-conditions</w:t>
      </w:r>
      <w:r w:rsidRPr="00F60B8D">
        <w:rPr>
          <w:lang w:val="en-US"/>
        </w:rPr>
        <w:tab/>
      </w:r>
      <w:r>
        <w:fldChar w:fldCharType="begin"/>
      </w:r>
      <w:r w:rsidRPr="00F60B8D">
        <w:rPr>
          <w:lang w:val="en-US"/>
        </w:rPr>
        <w:instrText xml:space="preserve"> PAGEREF _Toc193810595 \h </w:instrText>
      </w:r>
      <w:r>
        <w:fldChar w:fldCharType="separate"/>
      </w:r>
      <w:r w:rsidRPr="00F60B8D">
        <w:rPr>
          <w:lang w:val="en-US"/>
        </w:rPr>
        <w:t>139</w:t>
      </w:r>
      <w:r>
        <w:fldChar w:fldCharType="end"/>
      </w:r>
    </w:p>
    <w:p w14:paraId="44D2CE7D" w14:textId="02A0E06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10.1.5</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Existing features partly or fully covering the use case functionality</w:t>
      </w:r>
      <w:r>
        <w:tab/>
      </w:r>
      <w:r>
        <w:fldChar w:fldCharType="begin"/>
      </w:r>
      <w:r>
        <w:instrText xml:space="preserve"> PAGEREF _Toc193810596 \h </w:instrText>
      </w:r>
      <w:r>
        <w:fldChar w:fldCharType="separate"/>
      </w:r>
      <w:r>
        <w:t>140</w:t>
      </w:r>
      <w:r>
        <w:fldChar w:fldCharType="end"/>
      </w:r>
    </w:p>
    <w:p w14:paraId="66486F5E" w14:textId="2F2EC97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10.1.6</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Potential New Requirements needed to support the use case</w:t>
      </w:r>
      <w:r>
        <w:tab/>
      </w:r>
      <w:r>
        <w:fldChar w:fldCharType="begin"/>
      </w:r>
      <w:r>
        <w:instrText xml:space="preserve"> PAGEREF _Toc193810597 \h </w:instrText>
      </w:r>
      <w:r>
        <w:fldChar w:fldCharType="separate"/>
      </w:r>
      <w:r>
        <w:t>140</w:t>
      </w:r>
      <w:r>
        <w:fldChar w:fldCharType="end"/>
      </w:r>
    </w:p>
    <w:p w14:paraId="03E560D0" w14:textId="67C01B6E" w:rsidR="00965B09" w:rsidRDefault="00965B0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_Toc193810598 \h </w:instrText>
      </w:r>
      <w:r>
        <w:fldChar w:fldCharType="separate"/>
      </w:r>
      <w:r>
        <w:t>140</w:t>
      </w:r>
      <w:r>
        <w:fldChar w:fldCharType="end"/>
      </w:r>
    </w:p>
    <w:p w14:paraId="11BFC21D" w14:textId="4AD2645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_Toc193810599 \h </w:instrText>
      </w:r>
      <w:r>
        <w:fldChar w:fldCharType="separate"/>
      </w:r>
      <w:r w:rsidRPr="00F60B8D">
        <w:rPr>
          <w:lang w:val="en-US"/>
        </w:rPr>
        <w:t>140</w:t>
      </w:r>
      <w:r>
        <w:fldChar w:fldCharType="end"/>
      </w:r>
    </w:p>
    <w:p w14:paraId="04868F02" w14:textId="2C2B91D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_Toc193810600 \h </w:instrText>
      </w:r>
      <w:r>
        <w:fldChar w:fldCharType="separate"/>
      </w:r>
      <w:r w:rsidRPr="00F60B8D">
        <w:rPr>
          <w:lang w:val="en-US"/>
        </w:rPr>
        <w:t>141</w:t>
      </w:r>
      <w:r>
        <w:fldChar w:fldCharType="end"/>
      </w:r>
    </w:p>
    <w:p w14:paraId="3928E33E" w14:textId="0672165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_Toc193810601 \h </w:instrText>
      </w:r>
      <w:r>
        <w:fldChar w:fldCharType="separate"/>
      </w:r>
      <w:r w:rsidRPr="00F60B8D">
        <w:rPr>
          <w:lang w:val="en-US"/>
        </w:rPr>
        <w:t>142</w:t>
      </w:r>
      <w:r>
        <w:fldChar w:fldCharType="end"/>
      </w:r>
    </w:p>
    <w:p w14:paraId="70A29F1B" w14:textId="6D61B3B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_Toc193810602 \h </w:instrText>
      </w:r>
      <w:r>
        <w:fldChar w:fldCharType="separate"/>
      </w:r>
      <w:r w:rsidRPr="00F60B8D">
        <w:rPr>
          <w:lang w:val="en-US"/>
        </w:rPr>
        <w:t>142</w:t>
      </w:r>
      <w:r>
        <w:fldChar w:fldCharType="end"/>
      </w:r>
    </w:p>
    <w:p w14:paraId="29BEC9FE" w14:textId="40D0FEF6" w:rsidR="00965B09" w:rsidRDefault="00965B0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_Toc193810603 \h </w:instrText>
      </w:r>
      <w:r>
        <w:fldChar w:fldCharType="separate"/>
      </w:r>
      <w:r>
        <w:t>142</w:t>
      </w:r>
      <w:r>
        <w:fldChar w:fldCharType="end"/>
      </w:r>
    </w:p>
    <w:p w14:paraId="1757E06E" w14:textId="2B5754E6" w:rsidR="00965B09" w:rsidRDefault="00965B09">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_Toc193810604 \h </w:instrText>
      </w:r>
      <w:r>
        <w:fldChar w:fldCharType="separate"/>
      </w:r>
      <w:r>
        <w:t>143</w:t>
      </w:r>
      <w:r>
        <w:fldChar w:fldCharType="end"/>
      </w:r>
    </w:p>
    <w:p w14:paraId="2149968F" w14:textId="1B13FF28" w:rsidR="00965B09" w:rsidRDefault="00965B09">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240D6C">
        <w:rPr>
          <w:bCs/>
        </w:rPr>
        <w:t>Use Cases on Industry and Verticals</w:t>
      </w:r>
      <w:r>
        <w:tab/>
      </w:r>
      <w:r>
        <w:fldChar w:fldCharType="begin"/>
      </w:r>
      <w:r>
        <w:instrText xml:space="preserve"> PAGEREF _Toc193810605 \h </w:instrText>
      </w:r>
      <w:r>
        <w:fldChar w:fldCharType="separate"/>
      </w:r>
      <w:r>
        <w:t>143</w:t>
      </w:r>
      <w:r>
        <w:fldChar w:fldCharType="end"/>
      </w:r>
    </w:p>
    <w:p w14:paraId="1F21A113" w14:textId="54A3E153" w:rsidR="00965B09" w:rsidRDefault="00965B09">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_Toc193810606 \h </w:instrText>
      </w:r>
      <w:r>
        <w:fldChar w:fldCharType="separate"/>
      </w:r>
      <w:r>
        <w:t>143</w:t>
      </w:r>
      <w:r>
        <w:fldChar w:fldCharType="end"/>
      </w:r>
    </w:p>
    <w:p w14:paraId="682D276C" w14:textId="128C1DD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_Toc193810607 \h </w:instrText>
      </w:r>
      <w:r>
        <w:fldChar w:fldCharType="separate"/>
      </w:r>
      <w:r w:rsidRPr="00F60B8D">
        <w:rPr>
          <w:lang w:val="en-US"/>
        </w:rPr>
        <w:t>143</w:t>
      </w:r>
      <w:r>
        <w:fldChar w:fldCharType="end"/>
      </w:r>
    </w:p>
    <w:p w14:paraId="274E4C0D" w14:textId="24429C5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_Toc193810608 \h </w:instrText>
      </w:r>
      <w:r>
        <w:fldChar w:fldCharType="separate"/>
      </w:r>
      <w:r w:rsidRPr="00F60B8D">
        <w:rPr>
          <w:lang w:val="en-US"/>
        </w:rPr>
        <w:t>144</w:t>
      </w:r>
      <w:r>
        <w:fldChar w:fldCharType="end"/>
      </w:r>
    </w:p>
    <w:p w14:paraId="01C86532" w14:textId="36DC464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_Toc193810609 \h </w:instrText>
      </w:r>
      <w:r>
        <w:fldChar w:fldCharType="separate"/>
      </w:r>
      <w:r w:rsidRPr="00F60B8D">
        <w:rPr>
          <w:lang w:val="en-US"/>
        </w:rPr>
        <w:t>144</w:t>
      </w:r>
      <w:r>
        <w:fldChar w:fldCharType="end"/>
      </w:r>
    </w:p>
    <w:p w14:paraId="7FDED3CD" w14:textId="7CD02E8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_Toc193810610 \h </w:instrText>
      </w:r>
      <w:r>
        <w:fldChar w:fldCharType="separate"/>
      </w:r>
      <w:r w:rsidRPr="00F60B8D">
        <w:rPr>
          <w:lang w:val="en-US"/>
        </w:rPr>
        <w:t>144</w:t>
      </w:r>
      <w:r>
        <w:fldChar w:fldCharType="end"/>
      </w:r>
    </w:p>
    <w:p w14:paraId="227058DC" w14:textId="0E31C900" w:rsidR="00965B09" w:rsidRDefault="00965B09">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_Toc193810611 \h </w:instrText>
      </w:r>
      <w:r>
        <w:fldChar w:fldCharType="separate"/>
      </w:r>
      <w:r>
        <w:t>144</w:t>
      </w:r>
      <w:r>
        <w:fldChar w:fldCharType="end"/>
      </w:r>
    </w:p>
    <w:p w14:paraId="4B0DC45E" w14:textId="027CC373" w:rsidR="00965B09" w:rsidRDefault="00965B09">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_Toc193810612 \h </w:instrText>
      </w:r>
      <w:r>
        <w:fldChar w:fldCharType="separate"/>
      </w:r>
      <w:r>
        <w:t>145</w:t>
      </w:r>
      <w:r>
        <w:fldChar w:fldCharType="end"/>
      </w:r>
    </w:p>
    <w:p w14:paraId="6A3318D2" w14:textId="2061ACC5" w:rsidR="00965B09" w:rsidRDefault="00965B09">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Use Case on Cooperating Mobile Robots</w:t>
      </w:r>
      <w:r>
        <w:tab/>
      </w:r>
      <w:r>
        <w:fldChar w:fldCharType="begin"/>
      </w:r>
      <w:r>
        <w:instrText xml:space="preserve"> PAGEREF _Toc193810613 \h </w:instrText>
      </w:r>
      <w:r>
        <w:fldChar w:fldCharType="separate"/>
      </w:r>
      <w:r>
        <w:t>145</w:t>
      </w:r>
      <w:r>
        <w:fldChar w:fldCharType="end"/>
      </w:r>
    </w:p>
    <w:p w14:paraId="454C25DA" w14:textId="65819E36" w:rsidR="00965B09" w:rsidRDefault="00965B09">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_Toc193810614 \h </w:instrText>
      </w:r>
      <w:r>
        <w:fldChar w:fldCharType="separate"/>
      </w:r>
      <w:r>
        <w:t>145</w:t>
      </w:r>
      <w:r>
        <w:fldChar w:fldCharType="end"/>
      </w:r>
    </w:p>
    <w:p w14:paraId="1554F5D0" w14:textId="754A2323" w:rsidR="00965B09" w:rsidRDefault="00965B09">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_Toc193810615 \h </w:instrText>
      </w:r>
      <w:r>
        <w:fldChar w:fldCharType="separate"/>
      </w:r>
      <w:r>
        <w:t>147</w:t>
      </w:r>
      <w:r>
        <w:fldChar w:fldCharType="end"/>
      </w:r>
    </w:p>
    <w:p w14:paraId="7766E954" w14:textId="2F144028" w:rsidR="00965B09" w:rsidRDefault="00965B09">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_Toc193810616 \h </w:instrText>
      </w:r>
      <w:r>
        <w:fldChar w:fldCharType="separate"/>
      </w:r>
      <w:r>
        <w:t>147</w:t>
      </w:r>
      <w:r>
        <w:fldChar w:fldCharType="end"/>
      </w:r>
    </w:p>
    <w:p w14:paraId="42122145" w14:textId="1638BFF3" w:rsidR="00965B09" w:rsidRDefault="00965B09">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_Toc193810617 \h </w:instrText>
      </w:r>
      <w:r>
        <w:fldChar w:fldCharType="separate"/>
      </w:r>
      <w:r>
        <w:t>147</w:t>
      </w:r>
      <w:r>
        <w:fldChar w:fldCharType="end"/>
      </w:r>
    </w:p>
    <w:p w14:paraId="4C932151" w14:textId="1B138FE1"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lastRenderedPageBreak/>
        <w:t>11.2.3.2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Scenario: Autonomous Construction Site</w:t>
      </w:r>
      <w:r w:rsidRPr="00965B09">
        <w:rPr>
          <w:lang w:val="fr-FR"/>
        </w:rPr>
        <w:tab/>
      </w:r>
      <w:r>
        <w:fldChar w:fldCharType="begin"/>
      </w:r>
      <w:r w:rsidRPr="00965B09">
        <w:rPr>
          <w:lang w:val="fr-FR"/>
        </w:rPr>
        <w:instrText xml:space="preserve"> PAGEREF _Toc193810618 \h </w:instrText>
      </w:r>
      <w:r>
        <w:fldChar w:fldCharType="separate"/>
      </w:r>
      <w:r w:rsidRPr="00965B09">
        <w:rPr>
          <w:lang w:val="fr-FR"/>
        </w:rPr>
        <w:t>148</w:t>
      </w:r>
      <w:r>
        <w:fldChar w:fldCharType="end"/>
      </w:r>
    </w:p>
    <w:p w14:paraId="437204AE" w14:textId="4169D4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_Toc193810619 \h </w:instrText>
      </w:r>
      <w:r>
        <w:fldChar w:fldCharType="separate"/>
      </w:r>
      <w:r w:rsidRPr="00965B09">
        <w:rPr>
          <w:lang w:val="fr-FR"/>
        </w:rPr>
        <w:t>148</w:t>
      </w:r>
      <w:r>
        <w:fldChar w:fldCharType="end"/>
      </w:r>
    </w:p>
    <w:p w14:paraId="082A6267" w14:textId="1E2F521A" w:rsidR="00965B09" w:rsidRDefault="00965B09">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_Toc193810620 \h </w:instrText>
      </w:r>
      <w:r>
        <w:fldChar w:fldCharType="separate"/>
      </w:r>
      <w:r>
        <w:t>148</w:t>
      </w:r>
      <w:r>
        <w:fldChar w:fldCharType="end"/>
      </w:r>
    </w:p>
    <w:p w14:paraId="5D0DBF11" w14:textId="12532E5C" w:rsidR="00965B09" w:rsidRDefault="00965B09">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_Toc193810621 \h </w:instrText>
      </w:r>
      <w:r>
        <w:fldChar w:fldCharType="separate"/>
      </w:r>
      <w:r>
        <w:t>149</w:t>
      </w:r>
      <w:r>
        <w:fldChar w:fldCharType="end"/>
      </w:r>
    </w:p>
    <w:p w14:paraId="7367CB1C" w14:textId="4FB09F5C" w:rsidR="00965B09" w:rsidRDefault="00965B09">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_Toc193810622 \h </w:instrText>
      </w:r>
      <w:r>
        <w:fldChar w:fldCharType="separate"/>
      </w:r>
      <w:r>
        <w:t>149</w:t>
      </w:r>
      <w:r>
        <w:fldChar w:fldCharType="end"/>
      </w:r>
    </w:p>
    <w:p w14:paraId="6FE7EC80" w14:textId="271726E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_Toc193810623 \h </w:instrText>
      </w:r>
      <w:r>
        <w:fldChar w:fldCharType="separate"/>
      </w:r>
      <w:r w:rsidRPr="00F60B8D">
        <w:rPr>
          <w:lang w:val="en-US"/>
        </w:rPr>
        <w:t>149</w:t>
      </w:r>
      <w:r>
        <w:fldChar w:fldCharType="end"/>
      </w:r>
    </w:p>
    <w:p w14:paraId="2F68EA1B" w14:textId="5FF4C54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_Toc193810624 \h </w:instrText>
      </w:r>
      <w:r>
        <w:fldChar w:fldCharType="separate"/>
      </w:r>
      <w:r w:rsidRPr="00F60B8D">
        <w:rPr>
          <w:lang w:val="en-US"/>
        </w:rPr>
        <w:t>152</w:t>
      </w:r>
      <w:r>
        <w:fldChar w:fldCharType="end"/>
      </w:r>
    </w:p>
    <w:p w14:paraId="66E9CE2C" w14:textId="010B0E6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_Toc193810625 \h </w:instrText>
      </w:r>
      <w:r>
        <w:fldChar w:fldCharType="separate"/>
      </w:r>
      <w:r w:rsidRPr="00F60B8D">
        <w:rPr>
          <w:lang w:val="en-US"/>
        </w:rPr>
        <w:t>152</w:t>
      </w:r>
      <w:r>
        <w:fldChar w:fldCharType="end"/>
      </w:r>
    </w:p>
    <w:p w14:paraId="329748F3" w14:textId="73972AF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_Toc193810626 \h </w:instrText>
      </w:r>
      <w:r>
        <w:fldChar w:fldCharType="separate"/>
      </w:r>
      <w:r w:rsidRPr="00F60B8D">
        <w:rPr>
          <w:lang w:val="en-US"/>
        </w:rPr>
        <w:t>153</w:t>
      </w:r>
      <w:r>
        <w:fldChar w:fldCharType="end"/>
      </w:r>
    </w:p>
    <w:p w14:paraId="70D65962" w14:textId="72422975" w:rsidR="00965B09" w:rsidRDefault="00965B09">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_Toc193810627 \h </w:instrText>
      </w:r>
      <w:r>
        <w:fldChar w:fldCharType="separate"/>
      </w:r>
      <w:r>
        <w:t>153</w:t>
      </w:r>
      <w:r>
        <w:fldChar w:fldCharType="end"/>
      </w:r>
    </w:p>
    <w:p w14:paraId="6A2FECE6" w14:textId="2780150D" w:rsidR="00965B09" w:rsidRDefault="00965B09">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_Toc193810628 \h </w:instrText>
      </w:r>
      <w:r>
        <w:fldChar w:fldCharType="separate"/>
      </w:r>
      <w:r>
        <w:t>153</w:t>
      </w:r>
      <w:r>
        <w:fldChar w:fldCharType="end"/>
      </w:r>
    </w:p>
    <w:p w14:paraId="4BA02DC3" w14:textId="7C3E826E" w:rsidR="00965B09" w:rsidRDefault="00965B09">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_Toc193810629 \h </w:instrText>
      </w:r>
      <w:r>
        <w:fldChar w:fldCharType="separate"/>
      </w:r>
      <w:r>
        <w:t>154</w:t>
      </w:r>
      <w:r>
        <w:fldChar w:fldCharType="end"/>
      </w:r>
    </w:p>
    <w:p w14:paraId="5B08757E" w14:textId="0DD60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_Toc193810630 \h </w:instrText>
      </w:r>
      <w:r>
        <w:fldChar w:fldCharType="separate"/>
      </w:r>
      <w:r w:rsidRPr="00F60B8D">
        <w:rPr>
          <w:lang w:val="en-US"/>
        </w:rPr>
        <w:t>154</w:t>
      </w:r>
      <w:r>
        <w:fldChar w:fldCharType="end"/>
      </w:r>
    </w:p>
    <w:p w14:paraId="6E9052F0" w14:textId="386240C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_Toc193810631 \h </w:instrText>
      </w:r>
      <w:r>
        <w:fldChar w:fldCharType="separate"/>
      </w:r>
      <w:r w:rsidRPr="00F60B8D">
        <w:rPr>
          <w:lang w:val="en-US"/>
        </w:rPr>
        <w:t>154</w:t>
      </w:r>
      <w:r>
        <w:fldChar w:fldCharType="end"/>
      </w:r>
    </w:p>
    <w:p w14:paraId="31CABE2B" w14:textId="6492C483"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_Toc193810632 \h </w:instrText>
      </w:r>
      <w:r>
        <w:fldChar w:fldCharType="separate"/>
      </w:r>
      <w:r w:rsidRPr="00F60B8D">
        <w:rPr>
          <w:lang w:val="en-US"/>
        </w:rPr>
        <w:t>155</w:t>
      </w:r>
      <w:r>
        <w:fldChar w:fldCharType="end"/>
      </w:r>
    </w:p>
    <w:p w14:paraId="49EE5090" w14:textId="6C568E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_Toc193810633 \h </w:instrText>
      </w:r>
      <w:r>
        <w:fldChar w:fldCharType="separate"/>
      </w:r>
      <w:r w:rsidRPr="00F60B8D">
        <w:rPr>
          <w:lang w:val="en-US"/>
        </w:rPr>
        <w:t>156</w:t>
      </w:r>
      <w:r>
        <w:fldChar w:fldCharType="end"/>
      </w:r>
    </w:p>
    <w:p w14:paraId="56956F17" w14:textId="50AC10CC" w:rsidR="00965B09" w:rsidRDefault="00965B09">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_Toc193810634 \h </w:instrText>
      </w:r>
      <w:r>
        <w:fldChar w:fldCharType="separate"/>
      </w:r>
      <w:r>
        <w:t>156</w:t>
      </w:r>
      <w:r>
        <w:fldChar w:fldCharType="end"/>
      </w:r>
    </w:p>
    <w:p w14:paraId="3DD3A9D6" w14:textId="01882894" w:rsidR="00965B09" w:rsidRDefault="00965B09">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_Toc193810635 \h </w:instrText>
      </w:r>
      <w:r>
        <w:fldChar w:fldCharType="separate"/>
      </w:r>
      <w:r>
        <w:t>158</w:t>
      </w:r>
      <w:r>
        <w:fldChar w:fldCharType="end"/>
      </w:r>
    </w:p>
    <w:p w14:paraId="7C274078" w14:textId="4BCB917F" w:rsidR="00965B09" w:rsidRDefault="00965B09">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_Toc193810636 \h </w:instrText>
      </w:r>
      <w:r>
        <w:fldChar w:fldCharType="separate"/>
      </w:r>
      <w:r>
        <w:t>158</w:t>
      </w:r>
      <w:r>
        <w:fldChar w:fldCharType="end"/>
      </w:r>
    </w:p>
    <w:p w14:paraId="08E1319C" w14:textId="45AA694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_Toc193810637 \h </w:instrText>
      </w:r>
      <w:r>
        <w:fldChar w:fldCharType="separate"/>
      </w:r>
      <w:r w:rsidRPr="00F60B8D">
        <w:rPr>
          <w:lang w:val="en-US"/>
        </w:rPr>
        <w:t>158</w:t>
      </w:r>
      <w:r>
        <w:fldChar w:fldCharType="end"/>
      </w:r>
    </w:p>
    <w:p w14:paraId="4238E472" w14:textId="1E1CDB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_Toc193810638 \h </w:instrText>
      </w:r>
      <w:r>
        <w:fldChar w:fldCharType="separate"/>
      </w:r>
      <w:r w:rsidRPr="00F60B8D">
        <w:rPr>
          <w:lang w:val="en-US"/>
        </w:rPr>
        <w:t>158</w:t>
      </w:r>
      <w:r>
        <w:fldChar w:fldCharType="end"/>
      </w:r>
    </w:p>
    <w:p w14:paraId="1BA0BACA" w14:textId="232B5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 xml:space="preserve">11.5.3 </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_Toc193810639 \h </w:instrText>
      </w:r>
      <w:r>
        <w:fldChar w:fldCharType="separate"/>
      </w:r>
      <w:r w:rsidRPr="00F60B8D">
        <w:rPr>
          <w:lang w:val="en-US"/>
        </w:rPr>
        <w:t>158</w:t>
      </w:r>
      <w:r>
        <w:fldChar w:fldCharType="end"/>
      </w:r>
    </w:p>
    <w:p w14:paraId="002A94E7" w14:textId="084CF3A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_Toc193810640 \h </w:instrText>
      </w:r>
      <w:r>
        <w:fldChar w:fldCharType="separate"/>
      </w:r>
      <w:r w:rsidRPr="00F60B8D">
        <w:rPr>
          <w:lang w:val="en-US"/>
        </w:rPr>
        <w:t>159</w:t>
      </w:r>
      <w:r>
        <w:fldChar w:fldCharType="end"/>
      </w:r>
    </w:p>
    <w:p w14:paraId="7C9F1A43" w14:textId="2EE63194" w:rsidR="00965B09" w:rsidRDefault="00965B09">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_Toc193810641 \h </w:instrText>
      </w:r>
      <w:r>
        <w:fldChar w:fldCharType="separate"/>
      </w:r>
      <w:r>
        <w:t>159</w:t>
      </w:r>
      <w:r>
        <w:fldChar w:fldCharType="end"/>
      </w:r>
    </w:p>
    <w:p w14:paraId="7EBF6CF4" w14:textId="621F981B" w:rsidR="00965B09" w:rsidRDefault="00965B09">
      <w:pPr>
        <w:pStyle w:val="TOC3"/>
        <w:rPr>
          <w:rFonts w:asciiTheme="minorHAnsi" w:eastAsiaTheme="minorEastAsia" w:hAnsiTheme="minorHAnsi" w:cstheme="minorBidi"/>
          <w:kern w:val="2"/>
          <w:sz w:val="24"/>
          <w:szCs w:val="24"/>
          <w14:ligatures w14:val="standardContextual"/>
        </w:rPr>
      </w:pPr>
      <w:r>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_Toc193810642 \h </w:instrText>
      </w:r>
      <w:r>
        <w:fldChar w:fldCharType="separate"/>
      </w:r>
      <w:r>
        <w:t>159</w:t>
      </w:r>
      <w:r>
        <w:fldChar w:fldCharType="end"/>
      </w:r>
    </w:p>
    <w:p w14:paraId="10C3DB88" w14:textId="604417DD" w:rsidR="00965B09" w:rsidRDefault="00965B09">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_Toc193810643 \h </w:instrText>
      </w:r>
      <w:r>
        <w:fldChar w:fldCharType="separate"/>
      </w:r>
      <w:r>
        <w:t>160</w:t>
      </w:r>
      <w:r>
        <w:fldChar w:fldCharType="end"/>
      </w:r>
    </w:p>
    <w:p w14:paraId="44C9B2DE" w14:textId="7702071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_Toc193810644 \h </w:instrText>
      </w:r>
      <w:r>
        <w:fldChar w:fldCharType="separate"/>
      </w:r>
      <w:r w:rsidRPr="00F60B8D">
        <w:rPr>
          <w:lang w:val="en-US"/>
        </w:rPr>
        <w:t>160</w:t>
      </w:r>
      <w:r>
        <w:fldChar w:fldCharType="end"/>
      </w:r>
    </w:p>
    <w:p w14:paraId="08DFCCE9" w14:textId="72D5069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_Toc193810645 \h </w:instrText>
      </w:r>
      <w:r>
        <w:fldChar w:fldCharType="separate"/>
      </w:r>
      <w:r w:rsidRPr="00F60B8D">
        <w:rPr>
          <w:lang w:val="en-US"/>
        </w:rPr>
        <w:t>161</w:t>
      </w:r>
      <w:r>
        <w:fldChar w:fldCharType="end"/>
      </w:r>
    </w:p>
    <w:p w14:paraId="0CC4CD75" w14:textId="0C9CDD1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_Toc193810646 \h </w:instrText>
      </w:r>
      <w:r>
        <w:fldChar w:fldCharType="separate"/>
      </w:r>
      <w:r w:rsidRPr="00F60B8D">
        <w:rPr>
          <w:lang w:val="en-US"/>
        </w:rPr>
        <w:t>161</w:t>
      </w:r>
      <w:r>
        <w:fldChar w:fldCharType="end"/>
      </w:r>
    </w:p>
    <w:p w14:paraId="750AA791" w14:textId="58037A3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_Toc193810647 \h </w:instrText>
      </w:r>
      <w:r>
        <w:fldChar w:fldCharType="separate"/>
      </w:r>
      <w:r w:rsidRPr="00F60B8D">
        <w:rPr>
          <w:lang w:val="en-US"/>
        </w:rPr>
        <w:t>162</w:t>
      </w:r>
      <w:r>
        <w:fldChar w:fldCharType="end"/>
      </w:r>
    </w:p>
    <w:p w14:paraId="34CB4A01" w14:textId="4CA7F34F" w:rsidR="00965B09" w:rsidRDefault="00965B09">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_Toc193810648 \h </w:instrText>
      </w:r>
      <w:r>
        <w:fldChar w:fldCharType="separate"/>
      </w:r>
      <w:r>
        <w:t>162</w:t>
      </w:r>
      <w:r>
        <w:fldChar w:fldCharType="end"/>
      </w:r>
    </w:p>
    <w:p w14:paraId="75E2EA97" w14:textId="7107C598" w:rsidR="00965B09" w:rsidRDefault="00965B09">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_Toc193810649 \h </w:instrText>
      </w:r>
      <w:r>
        <w:fldChar w:fldCharType="separate"/>
      </w:r>
      <w:r>
        <w:t>162</w:t>
      </w:r>
      <w:r>
        <w:fldChar w:fldCharType="end"/>
      </w:r>
    </w:p>
    <w:p w14:paraId="1D4EA815" w14:textId="63F4497E" w:rsidR="00965B09" w:rsidRDefault="00965B09">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_Toc193810650 \h </w:instrText>
      </w:r>
      <w:r>
        <w:fldChar w:fldCharType="separate"/>
      </w:r>
      <w:r>
        <w:t>162</w:t>
      </w:r>
      <w:r>
        <w:fldChar w:fldCharType="end"/>
      </w:r>
    </w:p>
    <w:p w14:paraId="6D92DF9B" w14:textId="550C873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_Toc193810651 \h </w:instrText>
      </w:r>
      <w:r>
        <w:fldChar w:fldCharType="separate"/>
      </w:r>
      <w:r w:rsidRPr="00F60B8D">
        <w:rPr>
          <w:lang w:val="en-US"/>
        </w:rPr>
        <w:t>162</w:t>
      </w:r>
      <w:r>
        <w:fldChar w:fldCharType="end"/>
      </w:r>
    </w:p>
    <w:p w14:paraId="36991D11" w14:textId="083D993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_Toc193810652 \h </w:instrText>
      </w:r>
      <w:r>
        <w:fldChar w:fldCharType="separate"/>
      </w:r>
      <w:r w:rsidRPr="00F60B8D">
        <w:rPr>
          <w:lang w:val="en-US"/>
        </w:rPr>
        <w:t>163</w:t>
      </w:r>
      <w:r>
        <w:fldChar w:fldCharType="end"/>
      </w:r>
    </w:p>
    <w:p w14:paraId="2AFCF469" w14:textId="16C6050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_Toc193810653 \h </w:instrText>
      </w:r>
      <w:r>
        <w:fldChar w:fldCharType="separate"/>
      </w:r>
      <w:r w:rsidRPr="00F60B8D">
        <w:rPr>
          <w:lang w:val="en-US"/>
        </w:rPr>
        <w:t>163</w:t>
      </w:r>
      <w:r>
        <w:fldChar w:fldCharType="end"/>
      </w:r>
    </w:p>
    <w:p w14:paraId="453934D0" w14:textId="29F3D0E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_Toc193810654 \h </w:instrText>
      </w:r>
      <w:r>
        <w:fldChar w:fldCharType="separate"/>
      </w:r>
      <w:r w:rsidRPr="00F60B8D">
        <w:rPr>
          <w:lang w:val="en-US"/>
        </w:rPr>
        <w:t>164</w:t>
      </w:r>
      <w:r>
        <w:fldChar w:fldCharType="end"/>
      </w:r>
    </w:p>
    <w:p w14:paraId="3EABF325" w14:textId="5A5ADEF3" w:rsidR="00965B09" w:rsidRDefault="00965B09">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_Toc193810655 \h </w:instrText>
      </w:r>
      <w:r>
        <w:fldChar w:fldCharType="separate"/>
      </w:r>
      <w:r>
        <w:t>164</w:t>
      </w:r>
      <w:r>
        <w:fldChar w:fldCharType="end"/>
      </w:r>
    </w:p>
    <w:p w14:paraId="659B9547" w14:textId="3F96A3D8" w:rsidR="00965B09" w:rsidRDefault="00965B09">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_Toc193810656 \h </w:instrText>
      </w:r>
      <w:r>
        <w:fldChar w:fldCharType="separate"/>
      </w:r>
      <w:r>
        <w:t>164</w:t>
      </w:r>
      <w:r>
        <w:fldChar w:fldCharType="end"/>
      </w:r>
    </w:p>
    <w:p w14:paraId="1CBA9F89" w14:textId="37D54E37" w:rsidR="00965B09" w:rsidRDefault="00965B09">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_Toc193810657 \h </w:instrText>
      </w:r>
      <w:r>
        <w:fldChar w:fldCharType="separate"/>
      </w:r>
      <w:r>
        <w:t>165</w:t>
      </w:r>
      <w:r>
        <w:fldChar w:fldCharType="end"/>
      </w:r>
    </w:p>
    <w:p w14:paraId="3E86FCF9" w14:textId="62E64C2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_Toc193810658 \h </w:instrText>
      </w:r>
      <w:r>
        <w:fldChar w:fldCharType="separate"/>
      </w:r>
      <w:r w:rsidRPr="00F60B8D">
        <w:rPr>
          <w:lang w:val="en-US"/>
        </w:rPr>
        <w:t>165</w:t>
      </w:r>
      <w:r>
        <w:fldChar w:fldCharType="end"/>
      </w:r>
    </w:p>
    <w:p w14:paraId="5BA3AAC1" w14:textId="33D5EA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_Toc193810659 \h </w:instrText>
      </w:r>
      <w:r>
        <w:fldChar w:fldCharType="separate"/>
      </w:r>
      <w:r w:rsidRPr="00F60B8D">
        <w:rPr>
          <w:lang w:val="en-US"/>
        </w:rPr>
        <w:t>165</w:t>
      </w:r>
      <w:r>
        <w:fldChar w:fldCharType="end"/>
      </w:r>
    </w:p>
    <w:p w14:paraId="30DAA733" w14:textId="5E38ECC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_Toc193810660 \h </w:instrText>
      </w:r>
      <w:r>
        <w:fldChar w:fldCharType="separate"/>
      </w:r>
      <w:r w:rsidRPr="00F60B8D">
        <w:rPr>
          <w:lang w:val="en-US"/>
        </w:rPr>
        <w:t>166</w:t>
      </w:r>
      <w:r>
        <w:fldChar w:fldCharType="end"/>
      </w:r>
    </w:p>
    <w:p w14:paraId="4F4D1762" w14:textId="401EAEC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_Toc193810661 \h </w:instrText>
      </w:r>
      <w:r>
        <w:fldChar w:fldCharType="separate"/>
      </w:r>
      <w:r w:rsidRPr="00F60B8D">
        <w:rPr>
          <w:lang w:val="en-US"/>
        </w:rPr>
        <w:t>167</w:t>
      </w:r>
      <w:r>
        <w:fldChar w:fldCharType="end"/>
      </w:r>
    </w:p>
    <w:p w14:paraId="5B86EBDB" w14:textId="7F93A94F" w:rsidR="00965B09" w:rsidRDefault="00965B09">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_Toc193810662 \h </w:instrText>
      </w:r>
      <w:r>
        <w:fldChar w:fldCharType="separate"/>
      </w:r>
      <w:r>
        <w:t>167</w:t>
      </w:r>
      <w:r>
        <w:fldChar w:fldCharType="end"/>
      </w:r>
    </w:p>
    <w:p w14:paraId="621327EB" w14:textId="487C5EE5" w:rsidR="00965B09" w:rsidRDefault="00965B09">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_Toc193810663 \h </w:instrText>
      </w:r>
      <w:r>
        <w:fldChar w:fldCharType="separate"/>
      </w:r>
      <w:r>
        <w:t>167</w:t>
      </w:r>
      <w:r>
        <w:fldChar w:fldCharType="end"/>
      </w:r>
    </w:p>
    <w:p w14:paraId="13EF49C6" w14:textId="11EF11C3" w:rsidR="00965B09" w:rsidRDefault="00965B09">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_Toc193810664 \h </w:instrText>
      </w:r>
      <w:r>
        <w:fldChar w:fldCharType="separate"/>
      </w:r>
      <w:r>
        <w:t>168</w:t>
      </w:r>
      <w:r>
        <w:fldChar w:fldCharType="end"/>
      </w:r>
    </w:p>
    <w:p w14:paraId="5DEDFDE1" w14:textId="08A28168" w:rsidR="00965B09" w:rsidRDefault="00965B09">
      <w:pPr>
        <w:pStyle w:val="TOC2"/>
        <w:rPr>
          <w:rFonts w:asciiTheme="minorHAnsi" w:eastAsiaTheme="minorEastAsia" w:hAnsiTheme="minorHAnsi" w:cstheme="minorBidi"/>
          <w:kern w:val="2"/>
          <w:sz w:val="24"/>
          <w:szCs w:val="24"/>
          <w14:ligatures w14:val="standardContextual"/>
        </w:rPr>
      </w:pPr>
      <w:r>
        <w:t>W. 1</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_Toc193810665 \h </w:instrText>
      </w:r>
      <w:r>
        <w:fldChar w:fldCharType="separate"/>
      </w:r>
      <w:r>
        <w:t>168</w:t>
      </w:r>
      <w:r>
        <w:fldChar w:fldCharType="end"/>
      </w:r>
    </w:p>
    <w:p w14:paraId="0E318F7C" w14:textId="7C37064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_Toc193810666 \h </w:instrText>
      </w:r>
      <w:r>
        <w:fldChar w:fldCharType="separate"/>
      </w:r>
      <w:r w:rsidRPr="00965B09">
        <w:rPr>
          <w:lang w:val="fr-FR"/>
        </w:rPr>
        <w:t>168</w:t>
      </w:r>
      <w:r>
        <w:fldChar w:fldCharType="end"/>
      </w:r>
    </w:p>
    <w:p w14:paraId="1E5A4D5C" w14:textId="1D5A6FB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_Toc193810667 \h </w:instrText>
      </w:r>
      <w:r>
        <w:fldChar w:fldCharType="separate"/>
      </w:r>
      <w:r w:rsidRPr="00965B09">
        <w:rPr>
          <w:lang w:val="fr-FR"/>
        </w:rPr>
        <w:t>169</w:t>
      </w:r>
      <w:r>
        <w:fldChar w:fldCharType="end"/>
      </w:r>
    </w:p>
    <w:p w14:paraId="09567693" w14:textId="00883501" w:rsidR="00965B09" w:rsidRDefault="00965B09">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_Toc193810668 \h </w:instrText>
      </w:r>
      <w:r>
        <w:fldChar w:fldCharType="separate"/>
      </w:r>
      <w:r>
        <w:t>169</w:t>
      </w:r>
      <w:r>
        <w:fldChar w:fldCharType="end"/>
      </w:r>
    </w:p>
    <w:p w14:paraId="550FA910" w14:textId="475BC90C" w:rsidR="00965B09" w:rsidRDefault="00965B09">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_Toc193810669 \h </w:instrText>
      </w:r>
      <w:r>
        <w:fldChar w:fldCharType="separate"/>
      </w:r>
      <w:r>
        <w:t>170</w:t>
      </w:r>
      <w:r>
        <w:fldChar w:fldCharType="end"/>
      </w:r>
    </w:p>
    <w:p w14:paraId="54D5A57A" w14:textId="3325C1E1" w:rsidR="00965B09" w:rsidRDefault="00965B09">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_Toc193810670 \h </w:instrText>
      </w:r>
      <w:r>
        <w:fldChar w:fldCharType="separate"/>
      </w:r>
      <w:r>
        <w:t>170</w:t>
      </w:r>
      <w:r>
        <w:fldChar w:fldCharType="end"/>
      </w:r>
    </w:p>
    <w:p w14:paraId="233A0AEB" w14:textId="2A0704DE" w:rsidR="00965B09" w:rsidRDefault="00965B09">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_Toc193810671 \h </w:instrText>
      </w:r>
      <w:r>
        <w:fldChar w:fldCharType="separate"/>
      </w:r>
      <w:r>
        <w:t>170</w:t>
      </w:r>
      <w:r>
        <w:fldChar w:fldCharType="end"/>
      </w:r>
    </w:p>
    <w:p w14:paraId="04C1ABCC" w14:textId="012BF5F5"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_Toc193810672 \h </w:instrText>
      </w:r>
      <w:r>
        <w:fldChar w:fldCharType="separate"/>
      </w:r>
      <w:r>
        <w:t>170</w:t>
      </w:r>
      <w:r>
        <w:fldChar w:fldCharType="end"/>
      </w:r>
    </w:p>
    <w:p w14:paraId="14E85D18" w14:textId="7D3C6B7C"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_Toc193810673 \h </w:instrText>
      </w:r>
      <w:r>
        <w:fldChar w:fldCharType="separate"/>
      </w:r>
      <w:r>
        <w:t>170</w:t>
      </w:r>
      <w:r>
        <w:fldChar w:fldCharType="end"/>
      </w:r>
    </w:p>
    <w:p w14:paraId="31482D19" w14:textId="430BE50E"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_Toc193810674 \h </w:instrText>
      </w:r>
      <w:r>
        <w:fldChar w:fldCharType="separate"/>
      </w:r>
      <w:r>
        <w:t>170</w:t>
      </w:r>
      <w:r>
        <w:fldChar w:fldCharType="end"/>
      </w:r>
    </w:p>
    <w:p w14:paraId="38F6E795" w14:textId="476B603B" w:rsidR="00965B09" w:rsidRDefault="00965B09">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_Toc193810675 \h </w:instrText>
      </w:r>
      <w:r>
        <w:fldChar w:fldCharType="separate"/>
      </w:r>
      <w:r>
        <w:t>171</w:t>
      </w:r>
      <w:r>
        <w:fldChar w:fldCharType="end"/>
      </w:r>
    </w:p>
    <w:p w14:paraId="731F0E40" w14:textId="1D11623D" w:rsidR="00965B09" w:rsidRDefault="00965B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_Toc193810676 \h </w:instrText>
      </w:r>
      <w:r>
        <w:fldChar w:fldCharType="separate"/>
      </w:r>
      <w:r>
        <w:t>171</w:t>
      </w:r>
      <w:r>
        <w:fldChar w:fldCharType="end"/>
      </w:r>
    </w:p>
    <w:p w14:paraId="0972A643" w14:textId="603E63BA" w:rsidR="00965B09" w:rsidRDefault="00965B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_Toc193810677 \h </w:instrText>
      </w:r>
      <w:r>
        <w:fldChar w:fldCharType="separate"/>
      </w:r>
      <w:r>
        <w:t>171</w:t>
      </w:r>
      <w:r>
        <w:fldChar w:fldCharType="end"/>
      </w:r>
    </w:p>
    <w:p w14:paraId="0E61194E" w14:textId="33378196" w:rsidR="00965B09" w:rsidRDefault="00965B09">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_Toc193810678 \h </w:instrText>
      </w:r>
      <w:r>
        <w:fldChar w:fldCharType="separate"/>
      </w:r>
      <w:r>
        <w:t>171</w:t>
      </w:r>
      <w:r>
        <w:fldChar w:fldCharType="end"/>
      </w:r>
    </w:p>
    <w:p w14:paraId="3E148B52" w14:textId="5777A6E0" w:rsidR="00965B09" w:rsidRDefault="00965B09">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_Toc193810679 \h </w:instrText>
      </w:r>
      <w:r>
        <w:fldChar w:fldCharType="separate"/>
      </w:r>
      <w:r>
        <w:t>172</w:t>
      </w:r>
      <w:r>
        <w:fldChar w:fldCharType="end"/>
      </w:r>
    </w:p>
    <w:p w14:paraId="6437D450" w14:textId="3531954B"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193810259"/>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
      </w:pPr>
      <w:r>
        <w:t>Version x.y.z</w:t>
      </w:r>
    </w:p>
    <w:p w14:paraId="0FECD473" w14:textId="77777777" w:rsidR="00C15CB0" w:rsidRDefault="00160A0F">
      <w:pPr>
        <w:pStyle w:val="B1"/>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193810260"/>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193810261"/>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
      </w:pPr>
      <w:r>
        <w:t>-</w:t>
      </w:r>
      <w:r>
        <w:tab/>
        <w:t>References are either specific (identified by date of publication, edition number, version number, etc.) or non</w:t>
      </w:r>
      <w:r>
        <w:noBreakHyphen/>
        <w:t>specific.</w:t>
      </w:r>
    </w:p>
    <w:p w14:paraId="7714145C" w14:textId="77777777" w:rsidR="00C15CB0" w:rsidRDefault="00160A0F">
      <w:pPr>
        <w:pStyle w:val="B1"/>
      </w:pPr>
      <w:r>
        <w:t>-</w:t>
      </w:r>
      <w:r>
        <w:tab/>
        <w:t>For a specific reference, subsequent revisions do not apply.</w:t>
      </w:r>
    </w:p>
    <w:p w14:paraId="585DF486" w14:textId="77777777" w:rsidR="00C15CB0" w:rsidRDefault="00160A0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7777777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741EF9B5" w14:textId="77777777" w:rsidR="00C15CB0" w:rsidRDefault="00160A0F">
      <w:pPr>
        <w:pStyle w:val="EX"/>
      </w:pPr>
      <w:r>
        <w:t>[</w:t>
      </w:r>
      <w:r>
        <w:rPr>
          <w:rFonts w:eastAsia="SimSun" w:hint="eastAsia"/>
          <w:lang w:val="en-US" w:eastAsia="zh-CN"/>
        </w:rPr>
        <w:t>3</w:t>
      </w:r>
      <w:r>
        <w:t>]</w:t>
      </w:r>
      <w:r>
        <w:tab/>
        <w:t>GSMA: "Going green: benchmarking the energy efficiency of mobile networks (Second edition)", Feb 2023.</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SimSun"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77777777" w:rsidR="00C15CB0" w:rsidRDefault="00160A0F">
      <w:pPr>
        <w:pStyle w:val="EX"/>
      </w:pPr>
      <w:r>
        <w:t>[</w:t>
      </w:r>
      <w:r>
        <w:rPr>
          <w:rFonts w:eastAsia="SimSun" w:hint="eastAsia"/>
          <w:lang w:val="en-US" w:eastAsia="zh-CN"/>
        </w:rPr>
        <w:t>7</w:t>
      </w:r>
      <w:r>
        <w:t>]</w:t>
      </w:r>
      <w:r>
        <w:tab/>
        <w:t>5GAA: "5GAA MRP input to 3GPP Stage 1 workshop on IMT 2030 Use Cases".</w:t>
      </w:r>
    </w:p>
    <w:p w14:paraId="30ADB8BE" w14:textId="77777777" w:rsidR="00C15CB0" w:rsidRDefault="00160A0F">
      <w:pPr>
        <w:pStyle w:val="EX"/>
      </w:pPr>
      <w:r>
        <w:t>[</w:t>
      </w:r>
      <w:r>
        <w:rPr>
          <w:rFonts w:eastAsia="SimSun" w:hint="eastAsia"/>
          <w:lang w:val="en-US" w:eastAsia="zh-CN"/>
        </w:rPr>
        <w:t>8</w:t>
      </w:r>
      <w:r>
        <w:t>]</w:t>
      </w:r>
      <w:r>
        <w:tab/>
        <w:t>5GAA: Technical report "Evolution of vehicular communication systems beyond 5G".</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77777777" w:rsidR="00C15CB0" w:rsidRDefault="00160A0F">
      <w:pPr>
        <w:pStyle w:val="EX"/>
      </w:pPr>
      <w:bookmarkStart w:id="22" w:name="MCCTEMPBM_00000024"/>
      <w:r>
        <w:t>[</w:t>
      </w:r>
      <w:r>
        <w:rPr>
          <w:rFonts w:eastAsia="SimSun" w:hint="eastAsia"/>
          <w:lang w:val="en-US" w:eastAsia="zh-CN"/>
        </w:rPr>
        <w:t>10</w:t>
      </w:r>
      <w:r>
        <w:t>]</w:t>
      </w:r>
      <w:r>
        <w:tab/>
        <w:t>SAE J3016 202104: "Levels of Driving Automation".</w:t>
      </w:r>
    </w:p>
    <w:bookmarkEnd w:id="22"/>
    <w:p w14:paraId="61C62593" w14:textId="77777777"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p>
    <w:p w14:paraId="099C5BE9" w14:textId="77777777" w:rsidR="00C15CB0" w:rsidRDefault="00160A0F">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p>
    <w:bookmarkEnd w:id="23"/>
    <w:p w14:paraId="4E7EB583" w14:textId="03320381" w:rsidR="00C15CB0" w:rsidRDefault="00160A0F">
      <w:pPr>
        <w:pStyle w:val="EX"/>
      </w:pPr>
      <w:r>
        <w:t>[</w:t>
      </w:r>
      <w:r>
        <w:rPr>
          <w:rFonts w:eastAsia="SimSun" w:hint="eastAsia"/>
          <w:lang w:val="en-US" w:eastAsia="zh-CN"/>
        </w:rPr>
        <w:t>13</w:t>
      </w:r>
      <w:r>
        <w:t xml:space="preserve">] </w:t>
      </w:r>
      <w:r>
        <w:tab/>
      </w:r>
      <w:hyperlink r:id="rId19"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77777777" w:rsidR="00C15CB0" w:rsidRDefault="00160A0F">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6BD6EBFD" w14:textId="77777777" w:rsidR="00C15CB0" w:rsidRDefault="00160A0F">
      <w:pPr>
        <w:pStyle w:val="EX"/>
      </w:pPr>
      <w:r>
        <w:t>[</w:t>
      </w:r>
      <w:r>
        <w:rPr>
          <w:rFonts w:eastAsia="SimSun" w:hint="eastAsia"/>
          <w:lang w:val="en-US" w:eastAsia="zh-CN"/>
        </w:rPr>
        <w:t>16</w:t>
      </w:r>
      <w:r>
        <w:t xml:space="preserve">] </w:t>
      </w:r>
      <w:r>
        <w:tab/>
        <w:t>https://en.wikipedia.org/wiki/Adreno.</w:t>
      </w:r>
    </w:p>
    <w:p w14:paraId="2F283735" w14:textId="77777777" w:rsidR="00C15CB0" w:rsidRDefault="00160A0F">
      <w:pPr>
        <w:pStyle w:val="EX"/>
      </w:pPr>
      <w:r>
        <w:t>[</w:t>
      </w:r>
      <w:r>
        <w:rPr>
          <w:rFonts w:eastAsia="SimSun" w:hint="eastAsia"/>
          <w:lang w:val="en-US" w:eastAsia="zh-CN"/>
        </w:rPr>
        <w:t>17</w:t>
      </w:r>
      <w:r>
        <w:t xml:space="preserve">] </w:t>
      </w:r>
      <w:r>
        <w:tab/>
        <w:t>https://www.labtekno.com/snapdragon-8-gen-2-vs-apple-a16-bionic/.</w:t>
      </w:r>
    </w:p>
    <w:p w14:paraId="34DAB9A8" w14:textId="77777777"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(https://www.ewireless.eng.ed.ac.uk/projects).</w:t>
      </w:r>
    </w:p>
    <w:p w14:paraId="46112DDC" w14:textId="77777777" w:rsidR="00C15CB0" w:rsidRDefault="00160A0F">
      <w:pPr>
        <w:pStyle w:val="EX"/>
      </w:pPr>
      <w:r>
        <w:lastRenderedPageBreak/>
        <w:t>[</w:t>
      </w:r>
      <w:r>
        <w:rPr>
          <w:rFonts w:eastAsia="SimSun" w:hint="eastAsia"/>
          <w:lang w:val="en-US" w:eastAsia="zh-CN"/>
        </w:rPr>
        <w:t>19</w:t>
      </w:r>
      <w:r>
        <w:t xml:space="preserve">] </w:t>
      </w:r>
      <w:r>
        <w:tab/>
        <w:t>https://phlearn.com/tutorial/how-many-exposures-hdr/.</w:t>
      </w:r>
    </w:p>
    <w:p w14:paraId="1C1923DF" w14:textId="77777777" w:rsidR="00C15CB0" w:rsidRDefault="00160A0F">
      <w:pPr>
        <w:pStyle w:val="EX"/>
      </w:pPr>
      <w:r>
        <w:t>[</w:t>
      </w:r>
      <w:r>
        <w:rPr>
          <w:rFonts w:eastAsia="SimSun" w:hint="eastAsia"/>
          <w:lang w:val="en-US" w:eastAsia="zh-CN"/>
        </w:rPr>
        <w:t>20</w:t>
      </w:r>
      <w:r>
        <w:t>]</w:t>
      </w:r>
      <w:r>
        <w:tab/>
        <w:t>https://photographylife.com/compressed-vs-uncompressed-vs-lossless-compressed-raw.</w:t>
      </w:r>
    </w:p>
    <w:p w14:paraId="0B81D86A" w14:textId="77777777" w:rsidR="00C15CB0" w:rsidRDefault="00160A0F">
      <w:pPr>
        <w:pStyle w:val="EX"/>
      </w:pPr>
      <w:r>
        <w:t>[</w:t>
      </w:r>
      <w:r>
        <w:rPr>
          <w:rFonts w:eastAsia="SimSun" w:hint="eastAsia"/>
          <w:lang w:val="en-US" w:eastAsia="zh-CN"/>
        </w:rPr>
        <w:t>21</w:t>
      </w:r>
      <w:r>
        <w:t>]</w:t>
      </w:r>
      <w:r>
        <w:tab/>
        <w:t>https://www.dotphoton.com/products/jetraw-core.</w:t>
      </w:r>
    </w:p>
    <w:p w14:paraId="0F58090B" w14:textId="77777777" w:rsidR="00C15CB0" w:rsidRDefault="00160A0F">
      <w:pPr>
        <w:pStyle w:val="EX"/>
      </w:pPr>
      <w:r>
        <w:t>[</w:t>
      </w:r>
      <w:r>
        <w:rPr>
          <w:rFonts w:eastAsia="SimSun" w:hint="eastAsia"/>
          <w:lang w:val="en-US" w:eastAsia="zh-CN"/>
        </w:rPr>
        <w:t>22</w:t>
      </w:r>
      <w:r>
        <w:t xml:space="preserve">] </w:t>
      </w:r>
      <w:r>
        <w:tab/>
        <w:t>https://www.lambdatest.com/learning-hub/web-performance-testing.</w:t>
      </w:r>
    </w:p>
    <w:p w14:paraId="3F5F96C1" w14:textId="77777777" w:rsidR="00C15CB0" w:rsidRDefault="00160A0F">
      <w:pPr>
        <w:pStyle w:val="EX"/>
      </w:pPr>
      <w:bookmarkStart w:id="24" w:name="MCCTEMPBM_00000027"/>
      <w:r>
        <w:t>[</w:t>
      </w:r>
      <w:r>
        <w:rPr>
          <w:rFonts w:eastAsia="SimSun"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77777777" w:rsidR="00C15CB0" w:rsidRDefault="00160A0F">
      <w:pPr>
        <w:pStyle w:val="EX"/>
      </w:pPr>
      <w:bookmarkStart w:id="25" w:name="MCCTEMPBM_00000028"/>
      <w:r>
        <w:t>[</w:t>
      </w:r>
      <w:r>
        <w:rPr>
          <w:rFonts w:hint="eastAsia"/>
          <w:lang w:val="en-US" w:eastAsia="zh-CN"/>
        </w:rPr>
        <w:t>25</w:t>
      </w:r>
      <w:r>
        <w:t>]</w:t>
      </w:r>
      <w:r>
        <w:tab/>
        <w:t xml:space="preserve">EUSPA: "Report on Aviation and Drones – User Needs and Requirements", 2023. </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77777777"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60995319" w:rsidR="00C15CB0" w:rsidRDefault="00160A0F">
      <w:pPr>
        <w:pStyle w:val="EX"/>
        <w:rPr>
          <w:rFonts w:eastAsia="Yu Mincho"/>
        </w:rPr>
      </w:pPr>
      <w:r>
        <w:rPr>
          <w:rFonts w:eastAsia="Yu Mincho" w:hint="eastAsia"/>
        </w:rPr>
        <w:t>[</w:t>
      </w:r>
      <w:r>
        <w:rPr>
          <w:rFonts w:eastAsiaTheme="minorEastAsia"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20" w:history="1">
        <w:r>
          <w:rPr>
            <w:rFonts w:eastAsia="Yu Mincho"/>
            <w:color w:val="0000FF"/>
            <w:u w:val="single"/>
          </w:rPr>
          <w:t>https://www.itu.int/rec/R-REC-M.2160-0-202311-I/en</w:t>
        </w:r>
      </w:hyperlink>
      <w:r>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777777" w:rsidR="00C15CB0" w:rsidRDefault="00160A0F">
      <w:pPr>
        <w:pStyle w:val="EX"/>
      </w:pPr>
      <w:r>
        <w:t>[</w:t>
      </w:r>
      <w:r>
        <w:rPr>
          <w:rFonts w:hint="eastAsia"/>
          <w:lang w:val="en-US" w:eastAsia="zh-CN"/>
        </w:rPr>
        <w:t>31</w:t>
      </w:r>
      <w:r>
        <w:t>]</w:t>
      </w:r>
      <w:r>
        <w:tab/>
        <w:t>Hexa-X-II, "Deliverable D1.2: 6G Use Cases and Requirements", December 2023.</w:t>
      </w:r>
    </w:p>
    <w:p w14:paraId="5BD08BC5" w14:textId="77777777"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t>https://www.easa.europa.eu/en/what-is-uam.</w:t>
      </w:r>
    </w:p>
    <w:p w14:paraId="6A8EF5EE" w14:textId="77777777"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t>https://www.autoflight.com/en/air/.</w:t>
      </w:r>
    </w:p>
    <w:p w14:paraId="097DA4D9" w14:textId="77777777" w:rsidR="00C15CB0" w:rsidRDefault="00160A0F">
      <w:pPr>
        <w:pStyle w:val="EX"/>
        <w:rPr>
          <w:rFonts w:eastAsia="Yu Mincho"/>
        </w:rPr>
      </w:pPr>
      <w:bookmarkStart w:id="26"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77777777"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t>https://www.unmannedairspace.info/latest-news-and-information/shenzhen-reaches-record-number-of-drone-operations-with-600000-flights-in-2023/.</w:t>
      </w:r>
    </w:p>
    <w:p w14:paraId="7CBBE377" w14:textId="77777777" w:rsidR="00C15CB0" w:rsidRDefault="00160A0F">
      <w:pPr>
        <w:pStyle w:val="EX"/>
        <w:rPr>
          <w:rFonts w:eastAsia="Yu Mincho"/>
        </w:rPr>
      </w:pPr>
      <w:bookmarkStart w:id="27" w:name="MCCTEMPBM_00000030"/>
      <w:r>
        <w:rPr>
          <w:rFonts w:eastAsia="Yu Mincho"/>
        </w:rPr>
        <w:t>[</w:t>
      </w:r>
      <w:r>
        <w:rPr>
          <w:rFonts w:eastAsia="SimSun" w:hint="eastAsia"/>
          <w:lang w:val="en-US" w:eastAsia="zh-CN"/>
        </w:rPr>
        <w:t>37</w:t>
      </w:r>
      <w:r>
        <w:rPr>
          <w:rFonts w:eastAsia="Yu Mincho"/>
        </w:rPr>
        <w:t>]</w:t>
      </w:r>
      <w:r>
        <w:rPr>
          <w:rFonts w:eastAsia="Yu Mincho"/>
        </w:rPr>
        <w:tab/>
        <w:t>"C-V2X Use Cases and Service Level Requirements Volume II", 5GAA White Paper, 2023.</w:t>
      </w:r>
    </w:p>
    <w:bookmarkEnd w:id="27"/>
    <w:p w14:paraId="4F124BE8" w14:textId="6383D7F3"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21" w:history="1">
        <w:r>
          <w:rPr>
            <w:rFonts w:eastAsia="Yu Mincho"/>
            <w:color w:val="0000FF"/>
            <w:u w:val="single"/>
          </w:rPr>
          <w:t>https://www.flyeye.io/drone-acronym-daa/.</w:t>
        </w:r>
      </w:hyperlink>
    </w:p>
    <w:p w14:paraId="0BF6F0E8" w14:textId="2FD1B69A"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22"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lastRenderedPageBreak/>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lastRenderedPageBreak/>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77777777"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Enabling Mobile AI Agent in 6G Era: Architecture and Key Technologies; https://dl.acm.org/doi/abs/10.1109/MNET.2024.3422309</w:t>
      </w:r>
    </w:p>
    <w:p w14:paraId="3D9A2831" w14:textId="77777777" w:rsidR="00C15CB0" w:rsidRDefault="00160A0F">
      <w:pPr>
        <w:pStyle w:val="EX"/>
        <w:numPr>
          <w:ilvl w:val="255"/>
          <w:numId w:val="0"/>
        </w:numPr>
        <w:ind w:left="1701" w:hanging="1417"/>
      </w:pPr>
      <w:r w:rsidRPr="00BE6AD3">
        <w:rPr>
          <w:rFonts w:eastAsia="SimSun" w:hint="eastAsia"/>
          <w:lang w:val="fr-FR" w:eastAsia="zh-CN"/>
        </w:rPr>
        <w:t>[</w:t>
      </w:r>
      <w:r w:rsidRPr="00BE6AD3">
        <w:rPr>
          <w:rFonts w:eastAsia="SimSun"/>
          <w:lang w:val="fr-FR" w:eastAsia="zh-CN"/>
        </w:rPr>
        <w:t>81</w:t>
      </w:r>
      <w:r w:rsidRPr="00BE6AD3">
        <w:rPr>
          <w:rFonts w:eastAsia="SimSun" w:hint="eastAsia"/>
          <w:lang w:val="fr-FR" w:eastAsia="zh-CN"/>
        </w:rPr>
        <w:t>]</w:t>
      </w:r>
      <w:r w:rsidRPr="00BE6AD3">
        <w:rPr>
          <w:rFonts w:eastAsia="SimSun" w:hint="eastAsia"/>
          <w:lang w:val="fr-FR" w:eastAsia="zh-CN"/>
        </w:rPr>
        <w:tab/>
      </w:r>
      <w:r w:rsidRPr="00BE6AD3">
        <w:rPr>
          <w:rFonts w:hint="eastAsia"/>
          <w:lang w:val="fr-FR"/>
        </w:rPr>
        <w:t xml:space="preserve">Wang L, Ma C, Feng X, et al. </w:t>
      </w:r>
      <w:r>
        <w:rPr>
          <w:rFonts w:hint="eastAsia"/>
        </w:rPr>
        <w:t>A survey on large language model based autonomous agents[J]. Frontiers of Computer Science, 2024, 18(6): 186345.</w:t>
      </w:r>
    </w:p>
    <w:p w14:paraId="5E04AB8D" w14:textId="77777777" w:rsidR="00C15CB0"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Hong S, Zheng X, Chen J, et al. Metagpt: Meta programming for multi-agent collaborative framework[J]. arXiv preprint arXiv:2308.00352, 2023.</w:t>
      </w:r>
      <w:r>
        <w:rPr>
          <w:rFonts w:eastAsia="SimSun" w:hint="eastAsia"/>
          <w:lang w:val="en-US" w:eastAsia="zh-CN"/>
        </w:rPr>
        <w:t>[xx]</w:t>
      </w:r>
      <w:r>
        <w:rPr>
          <w:rFonts w:eastAsia="SimSun" w:hint="eastAsia"/>
          <w:lang w:val="en-US" w:eastAsia="zh-CN"/>
        </w:rPr>
        <w:tab/>
        <w:t xml:space="preserve">ISO/IEC 22989: </w:t>
      </w:r>
      <w:r>
        <w:t>"</w:t>
      </w:r>
      <w:r>
        <w:rPr>
          <w:rFonts w:hint="eastAsia"/>
        </w:rPr>
        <w:t>Information technology — Artificial intelligence — Artificial intelligence concepts and terminology</w:t>
      </w:r>
      <w:r>
        <w:t>"</w:t>
      </w:r>
    </w:p>
    <w:p w14:paraId="7436328F" w14:textId="74FEB49A"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Reference links for </w:t>
      </w:r>
      <w:hyperlink r:id="rId23" w:history="1">
        <w:r>
          <w:rPr>
            <w:rFonts w:hint="eastAsia"/>
            <w:lang w:val="en-US" w:eastAsia="zh-CN"/>
          </w:rPr>
          <w:t>https://www.gsma.com/get-involved/gsma-foundry/5g-new-calling/</w:t>
        </w:r>
      </w:hyperlink>
    </w:p>
    <w:p w14:paraId="5E3E9F31" w14:textId="056C96E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“Case Study: Remote damage assessment ”,2023, Reference links for </w:t>
      </w:r>
      <w:hyperlink r:id="rId24" w:history="1">
        <w:r>
          <w:rPr>
            <w:rFonts w:hint="eastAsia"/>
            <w:lang w:val="en-US" w:eastAsia="zh-CN"/>
          </w:rPr>
          <w:t>https://www.gsma.com/get-involved/gsma-foundry/gsma_resources/remote-damage-assessment/</w:t>
        </w:r>
      </w:hyperlink>
    </w:p>
    <w:p w14:paraId="236E15C3" w14:textId="77777777"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 GSMA Foundry, “Case Study: Visualised Video-Calling”,2023, Reference links for  https://www.gsma.com/get-involved/gsma-foundry/gsma_resources/visualised-voice-calling/</w:t>
      </w:r>
    </w:p>
    <w:p w14:paraId="51459016" w14:textId="544FF588"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25" w:history="1">
        <w:r>
          <w:rPr>
            <w:rStyle w:val="Hyperlink"/>
            <w:rFonts w:hint="eastAsia"/>
            <w:lang w:val="en-US" w:eastAsia="zh-CN"/>
          </w:rPr>
          <w:t>https://www.gsma.com/get-involved/gsma-foundry/gsma_resources/adding-new-value-to-voice-calls/</w:t>
        </w:r>
      </w:hyperlink>
    </w:p>
    <w:p w14:paraId="74B5894F" w14:textId="6C84582F"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26" w:history="1">
        <w:r>
          <w:rPr>
            <w:rStyle w:val="Hyperlink"/>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27"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7777777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r>
        <w:rPr>
          <w:rFonts w:eastAsia="SimSun"/>
          <w:lang w:eastAsia="zh-CN"/>
        </w:rPr>
        <w:t>Distributed dynamic map fusion via federated learning for intelligent networked vehicles[J]. arXiv preprint arXiv:2103.03786, 2021</w:t>
      </w:r>
    </w:p>
    <w:p w14:paraId="55DD254B" w14:textId="7777777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AECC: Operational Behavior of a High Definition Map Application – White Paper Version 1.0.0</w:t>
      </w:r>
    </w:p>
    <w:p w14:paraId="1FECA430" w14:textId="77777777"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https://spectrum.ieee.org/boats-should-be-sleek-but-only-up-to-a-point</w:t>
      </w:r>
    </w:p>
    <w:p w14:paraId="54638C2B" w14:textId="6BFB0A12"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92</w:t>
      </w:r>
      <w:r>
        <w:rPr>
          <w:rFonts w:eastAsia="SimSun" w:hint="eastAsia"/>
          <w:lang w:val="en-US" w:eastAsia="zh-CN"/>
        </w:rPr>
        <w:t>]</w:t>
      </w:r>
      <w:r>
        <w:rPr>
          <w:rFonts w:eastAsia="SimSun" w:hint="eastAsia"/>
          <w:lang w:val="en-US" w:eastAsia="zh-CN"/>
        </w:rPr>
        <w:tab/>
      </w:r>
      <w:hyperlink r:id="rId28" w:history="1">
        <w:r>
          <w:rPr>
            <w:rFonts w:eastAsia="SimSun"/>
            <w:lang w:val="en-US" w:eastAsia="zh-CN"/>
          </w:rPr>
          <w:t>https://www.marketsandmarkets.com/Market-Reports/evtol-aircraft-market-28054110.html</w:t>
        </w:r>
      </w:hyperlink>
    </w:p>
    <w:p w14:paraId="0A053972" w14:textId="58D9EDF0"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29" w:history="1">
        <w:r>
          <w:rPr>
            <w:rFonts w:eastAsia="SimSun"/>
            <w:lang w:val="en-US" w:eastAsia="zh-CN"/>
          </w:rPr>
          <w:t>https://www.fortunebusinessinsights.com/autonomous-vehicle-market-109045</w:t>
        </w:r>
      </w:hyperlink>
    </w:p>
    <w:p w14:paraId="05798C81" w14:textId="77777777" w:rsidR="00C15CB0" w:rsidRDefault="00160A0F">
      <w:pPr>
        <w:pStyle w:val="EX"/>
        <w:rPr>
          <w:rFonts w:eastAsia="SimSun"/>
          <w:lang w:val="en-US" w:eastAsia="zh-CN"/>
        </w:rPr>
      </w:pPr>
      <w:r>
        <w:rPr>
          <w:lang w:val="en-US"/>
        </w:rPr>
        <w:t xml:space="preserve">[94] </w:t>
      </w:r>
      <w:r>
        <w:rPr>
          <w:lang w:val="en-US"/>
        </w:rPr>
        <w:tab/>
        <w:t>5G-ACIA White Paper, “Use Cases and Requirements for Integrated Sensing and Communication (ISAC) in Connected Industries and Automation”</w:t>
      </w:r>
    </w:p>
    <w:p w14:paraId="230FEC49" w14:textId="77777777"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SimSun"/>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30"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77777777"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p>
    <w:p w14:paraId="6DB1951D" w14:textId="6AFD73FC" w:rsidR="00C15CB0" w:rsidRDefault="00160A0F">
      <w:pPr>
        <w:pStyle w:val="EX"/>
        <w:rPr>
          <w:lang w:val="en-US" w:eastAsia="zh-CN"/>
        </w:rPr>
      </w:pPr>
      <w:r>
        <w:rPr>
          <w:rFonts w:hint="eastAsia"/>
          <w:lang w:val="en-US" w:eastAsia="zh-CN"/>
        </w:rPr>
        <w:lastRenderedPageBreak/>
        <w:t>[</w:t>
      </w:r>
      <w:r>
        <w:rPr>
          <w:lang w:val="en-US" w:eastAsia="zh-CN"/>
        </w:rPr>
        <w:t>101</w:t>
      </w:r>
      <w:r>
        <w:rPr>
          <w:rFonts w:hint="eastAsia"/>
          <w:lang w:val="en-US" w:eastAsia="zh-CN"/>
        </w:rPr>
        <w:t xml:space="preserve">] </w:t>
      </w:r>
      <w:r>
        <w:rPr>
          <w:rFonts w:hint="eastAsia"/>
          <w:lang w:val="en-US" w:eastAsia="zh-CN"/>
        </w:rPr>
        <w:tab/>
      </w:r>
      <w:hyperlink r:id="rId31" w:history="1">
        <w:r>
          <w:rPr>
            <w:rFonts w:hint="eastAsia"/>
            <w:lang w:val="en-US" w:eastAsia="zh-CN"/>
          </w:rPr>
          <w:t>https://cloud.tencent.com/developer/article/1654264</w:t>
        </w:r>
      </w:hyperlink>
      <w:r>
        <w:rPr>
          <w:lang w:val="en-US" w:eastAsia="zh-CN"/>
        </w:rPr>
        <w:t>.</w:t>
      </w:r>
    </w:p>
    <w:p w14:paraId="50B25B64" w14:textId="7777777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 G.114: One-way transmission time</w:t>
      </w:r>
      <w:r>
        <w:rPr>
          <w:lang w:val="en-US" w:eastAsia="zh-CN"/>
        </w:rPr>
        <w:t>.</w:t>
      </w:r>
      <w:r>
        <w:rPr>
          <w:rFonts w:hint="eastAsia"/>
          <w:lang w:val="en-US" w:eastAsia="zh-CN"/>
        </w:rPr>
        <w:t xml:space="preserve"> </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7777777"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p>
    <w:p w14:paraId="305E35F4" w14:textId="77777777"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p>
    <w:p w14:paraId="2948A4F6" w14:textId="77777777" w:rsidR="00C15CB0" w:rsidRDefault="00160A0F">
      <w:pPr>
        <w:pStyle w:val="EX"/>
        <w:rPr>
          <w:rFonts w:eastAsia="Yu Mincho"/>
        </w:rPr>
      </w:pPr>
      <w:r>
        <w:rPr>
          <w:rFonts w:eastAsia="Yu Mincho"/>
        </w:rPr>
        <w:t>[</w:t>
      </w:r>
      <w:r>
        <w:rPr>
          <w:rFonts w:eastAsia="SimSun"/>
          <w:lang w:val="en-US" w:eastAsia="zh-CN"/>
        </w:rPr>
        <w:t>106</w:t>
      </w:r>
      <w:r>
        <w:rPr>
          <w:rFonts w:eastAsia="Yu Mincho"/>
        </w:rPr>
        <w:t>]</w:t>
      </w:r>
      <w:r>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p>
    <w:p w14:paraId="62ED4A9B" w14:textId="77777777"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p>
    <w:p w14:paraId="66026B5C" w14:textId="107783E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32" w:history="1">
        <w:r>
          <w:rPr>
            <w:rStyle w:val="Hyperlink"/>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77777777" w:rsidR="00C15CB0" w:rsidRDefault="00160A0F">
      <w:pPr>
        <w:pStyle w:val="EX"/>
        <w:rPr>
          <w:rFonts w:eastAsia="Yu Mincho"/>
        </w:rPr>
      </w:pPr>
      <w:r>
        <w:rPr>
          <w:rFonts w:eastAsia="Yu Mincho"/>
        </w:rPr>
        <w:t>[112]</w:t>
      </w:r>
      <w:r>
        <w:rPr>
          <w:rFonts w:eastAsia="Yu Mincho"/>
        </w:rPr>
        <w:tab/>
        <w:t>Hexa-X-II, “Deliverable D1.4, 6G Value, Requirements, and Ecosystem”, April 2025.</w:t>
      </w:r>
    </w:p>
    <w:p w14:paraId="709F4C5E" w14:textId="77777777"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(https://www.itu.int/rec/T-REC-Y.3090-202202-I).</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77777777" w:rsidR="00C15CB0" w:rsidRDefault="00160A0F">
      <w:pPr>
        <w:pStyle w:val="EX"/>
        <w:rPr>
          <w:rFonts w:eastAsia="Yu Mincho"/>
        </w:rPr>
      </w:pPr>
      <w:r>
        <w:rPr>
          <w:rFonts w:eastAsia="Yu Mincho"/>
        </w:rPr>
        <w:t xml:space="preserve">[115] </w:t>
      </w:r>
      <w:r>
        <w:rPr>
          <w:rFonts w:eastAsia="Yu Mincho"/>
        </w:rPr>
        <w:tab/>
        <w:t>Urban Air Mobility, https://www.airbus.com/en/innovation/low-carbon-aviation/urban-air-mobility, AIRBUS, accessed in May 2024.</w:t>
      </w:r>
    </w:p>
    <w:p w14:paraId="7F3A8A65" w14:textId="77777777" w:rsidR="00C15CB0" w:rsidRDefault="00160A0F">
      <w:pPr>
        <w:pStyle w:val="EX"/>
        <w:rPr>
          <w:rFonts w:eastAsia="Yu Mincho"/>
        </w:rPr>
      </w:pPr>
      <w:r>
        <w:rPr>
          <w:rFonts w:eastAsia="Yu Mincho"/>
        </w:rPr>
        <w:t xml:space="preserve">[116] </w:t>
      </w:r>
      <w:r>
        <w:rPr>
          <w:rFonts w:eastAsia="Yu Mincho"/>
        </w:rPr>
        <w:tab/>
        <w:t>Urban Air Mobility (UAM) Concept of Operations, https://www.faa.gov/air-taxis/uam_blueprint, Federal Aviation Administration of U.S. Department of Transportation, Aug. 2023.</w:t>
      </w:r>
    </w:p>
    <w:p w14:paraId="03DC305E" w14:textId="77777777" w:rsidR="00C15CB0" w:rsidRDefault="00160A0F">
      <w:pPr>
        <w:pStyle w:val="EX"/>
        <w:rPr>
          <w:rFonts w:eastAsia="Yu Mincho"/>
        </w:rPr>
      </w:pPr>
      <w:r>
        <w:rPr>
          <w:rFonts w:eastAsia="Yu Mincho"/>
        </w:rPr>
        <w:t xml:space="preserve">[117] </w:t>
      </w:r>
      <w:r>
        <w:rPr>
          <w:rFonts w:eastAsia="Yu Mincho"/>
        </w:rPr>
        <w:tab/>
        <w:t>Urban Air Mobility, https://rotorcraft.arc.nasa.gov/Research/Programs/UrbanAirMobility.html, U.S. NASA, 2024.</w:t>
      </w:r>
    </w:p>
    <w:p w14:paraId="31383A60" w14:textId="77777777" w:rsidR="00C15CB0" w:rsidRDefault="00160A0F">
      <w:pPr>
        <w:pStyle w:val="EX"/>
        <w:rPr>
          <w:rFonts w:eastAsia="Yu Mincho"/>
        </w:rPr>
      </w:pPr>
      <w:r>
        <w:rPr>
          <w:rFonts w:eastAsia="Yu Mincho"/>
        </w:rPr>
        <w:t xml:space="preserve">[118] </w:t>
      </w:r>
      <w:r>
        <w:rPr>
          <w:rFonts w:eastAsia="Yu Mincho"/>
        </w:rPr>
        <w:tab/>
        <w:t>NASA Urban Air Mobility (UAM) Reference Vehicles, https://sacd.larc.nasa.gov/uam-refs/, U.S. NASA, Jan. 2024</w:t>
      </w:r>
    </w:p>
    <w:p w14:paraId="55243F81" w14:textId="77777777" w:rsidR="00C15CB0" w:rsidRDefault="00160A0F">
      <w:pPr>
        <w:pStyle w:val="EX"/>
        <w:rPr>
          <w:rFonts w:eastAsia="Yu Mincho"/>
        </w:rPr>
      </w:pPr>
      <w:r>
        <w:rPr>
          <w:rFonts w:eastAsia="Yu Mincho"/>
        </w:rPr>
        <w:t xml:space="preserve">[119] </w:t>
      </w:r>
      <w:r>
        <w:rPr>
          <w:rFonts w:eastAsia="Yu Mincho"/>
        </w:rPr>
        <w:tab/>
        <w:t>Future Mobility, https://www.hyundai.com/worldwide/en/newsroom/detail/0000000093.html, Hyundai Motor Company, Jul. 2022.</w:t>
      </w:r>
    </w:p>
    <w:p w14:paraId="6AA50E67" w14:textId="77777777" w:rsidR="00C15CB0" w:rsidRDefault="00160A0F">
      <w:pPr>
        <w:pStyle w:val="EX"/>
        <w:rPr>
          <w:rFonts w:eastAsia="Yu Mincho"/>
        </w:rPr>
      </w:pPr>
      <w:r>
        <w:rPr>
          <w:rFonts w:eastAsia="Yu Mincho"/>
        </w:rPr>
        <w:t>[120]</w:t>
      </w:r>
      <w:r>
        <w:rPr>
          <w:rFonts w:eastAsia="Yu Mincho"/>
        </w:rPr>
        <w:tab/>
        <w:t xml:space="preserve">LG Uplus, Near-Future Vertical Applications in Korea: K-UAM, https://nextgalliance.org/wp-content/uploads/2024/05/Near-future-Vertical-Applications-in-Korea-K-UAM_6GF_NGA_Joint_Workshop_JKim_final.pdf,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33"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77777777" w:rsidR="00C15CB0" w:rsidRDefault="00160A0F">
      <w:pPr>
        <w:pStyle w:val="EX"/>
        <w:rPr>
          <w:rFonts w:eastAsia="Yu Mincho"/>
        </w:rPr>
      </w:pPr>
      <w:r>
        <w:rPr>
          <w:rFonts w:eastAsia="Yu Mincho"/>
        </w:rPr>
        <w:lastRenderedPageBreak/>
        <w:t>[123]</w:t>
      </w:r>
      <w:r>
        <w:rPr>
          <w:rFonts w:eastAsia="Yu Mincho"/>
        </w:rPr>
        <w:tab/>
        <w:t>Next G Alliance Report “6G Applications and Use Cases”: Use Case 4.6 – High-Speed Wireless Connection in Aerial Vehicle for Entertainment Service.</w:t>
      </w:r>
    </w:p>
    <w:p w14:paraId="68122A6A" w14:textId="77777777" w:rsidR="00C15CB0" w:rsidRDefault="00160A0F">
      <w:pPr>
        <w:pStyle w:val="EX"/>
        <w:rPr>
          <w:rFonts w:eastAsia="Yu Mincho"/>
        </w:rPr>
      </w:pPr>
      <w:r>
        <w:rPr>
          <w:rFonts w:eastAsia="Yu Mincho"/>
        </w:rPr>
        <w:t>[124]</w:t>
      </w:r>
      <w:r>
        <w:rPr>
          <w:rFonts w:eastAsia="Yu Mincho"/>
        </w:rPr>
        <w:tab/>
        <w:t xml:space="preserve">Topal, O. A., Schupke, D., Björnson, E., &amp; Cavdar, C. ”Optimal Joint Access Point Placement and Resource Allocation for Indoor mmWave Communications”, ICC 2023, Rome, Italy. </w:t>
      </w:r>
    </w:p>
    <w:p w14:paraId="1BF208C4" w14:textId="77777777"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p>
    <w:p w14:paraId="2F46FC07" w14:textId="77777777"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(https://www.nasa.gov/sites/default/files/atoms/files/utm-factsheet-11-05-15.pdf)</w:t>
      </w:r>
    </w:p>
    <w:p w14:paraId="513F748E" w14:textId="77777777" w:rsidR="00C15CB0" w:rsidRDefault="00160A0F">
      <w:pPr>
        <w:pStyle w:val="EX"/>
        <w:rPr>
          <w:rFonts w:eastAsia="Yu Mincho"/>
        </w:rPr>
      </w:pPr>
      <w:r>
        <w:rPr>
          <w:rFonts w:eastAsia="Yu Mincho"/>
        </w:rPr>
        <w:t xml:space="preserve">[127] </w:t>
      </w:r>
      <w:r>
        <w:rPr>
          <w:rFonts w:eastAsia="Yu Mincho"/>
        </w:rPr>
        <w:tab/>
        <w:t>SESAR. U-space blueprint[EB/OL]. (2017-06-09). (https://www.sesarju.eu/sites/default/files/documents/reports/U-Space%20Blueprint%20brochure%20final.pdf)</w:t>
      </w:r>
    </w:p>
    <w:p w14:paraId="0A674787" w14:textId="77777777"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(http://www.aopa.org.cn/usr/1/upload/file/20180419/15241267234030958.pdf)</w:t>
      </w:r>
    </w:p>
    <w:p w14:paraId="372FB4A6" w14:textId="305B7A91"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34" w:history="1">
        <w:r>
          <w:rPr>
            <w:rStyle w:val="Hyperlink"/>
            <w:rFonts w:eastAsia="Yu Mincho"/>
          </w:rPr>
          <w:t>https://gutma.org/montreal-2017/wp-ontent/uploads/sites/2/2017/07/UTM-Project-in-Japan_METI.pdf</w:t>
        </w:r>
      </w:hyperlink>
      <w:r>
        <w:rPr>
          <w:rFonts w:eastAsia="Yu Mincho"/>
        </w:rPr>
        <w:t>).</w:t>
      </w:r>
    </w:p>
    <w:p w14:paraId="3C321D65" w14:textId="77777777" w:rsidR="00C15CB0" w:rsidRDefault="00160A0F">
      <w:pPr>
        <w:pStyle w:val="EX"/>
        <w:rPr>
          <w:rFonts w:eastAsia="Yu Mincho"/>
        </w:rPr>
      </w:pPr>
      <w:r>
        <w:rPr>
          <w:rFonts w:eastAsia="Yu Mincho"/>
        </w:rPr>
        <w:t xml:space="preserve">[130] </w:t>
      </w:r>
      <w:r>
        <w:rPr>
          <w:rFonts w:eastAsia="Yu Mincho"/>
        </w:rPr>
        <w:tab/>
        <w:t>G. Wagner and H. Choset, “A complete multirobot path planning algorithm with performance bounds,” Proc. In IEEE/RSJ International Conference on Intelligent Robots and Systems (IROS), San Francisco, CA, USA, Sept. 2011. Online Link.</w:t>
      </w:r>
    </w:p>
    <w:p w14:paraId="699E8467" w14:textId="77777777" w:rsidR="00C15CB0" w:rsidRDefault="00160A0F">
      <w:pPr>
        <w:pStyle w:val="EX"/>
        <w:rPr>
          <w:rFonts w:eastAsia="Yu Mincho"/>
        </w:rPr>
      </w:pPr>
      <w:r>
        <w:rPr>
          <w:rFonts w:eastAsia="Yu Mincho"/>
        </w:rPr>
        <w:t>[131]</w:t>
      </w:r>
      <w:r>
        <w:rPr>
          <w:rFonts w:eastAsia="Yu Mincho"/>
        </w:rPr>
        <w:tab/>
        <w:t>B. Hu, S. Xu, and Z. Cao, “Multi-Robot Path Planning for Each Robot with Several Jobs in a Single Trip,” IFAC-PapersOnline, Volume 53, Issue 5, 2020, Pages 279-284. Online Link.</w:t>
      </w:r>
    </w:p>
    <w:p w14:paraId="014A6606" w14:textId="77777777"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Online Link. </w:t>
      </w:r>
    </w:p>
    <w:p w14:paraId="1E38984C" w14:textId="77777777"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Online Link. </w:t>
      </w:r>
    </w:p>
    <w:p w14:paraId="7C376436" w14:textId="77777777"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Online Link. </w:t>
      </w:r>
    </w:p>
    <w:p w14:paraId="740C77B1" w14:textId="77777777" w:rsidR="00C15CB0" w:rsidRDefault="00160A0F">
      <w:pPr>
        <w:pStyle w:val="EX"/>
        <w:rPr>
          <w:rFonts w:eastAsia="Yu Mincho"/>
        </w:rPr>
      </w:pPr>
      <w:r>
        <w:rPr>
          <w:rFonts w:eastAsia="Yu Mincho"/>
        </w:rPr>
        <w:t>[135]</w:t>
      </w:r>
      <w:r>
        <w:rPr>
          <w:rFonts w:eastAsia="Yu Mincho"/>
        </w:rPr>
        <w:tab/>
        <w:t xml:space="preserve">Network-Enabled Robotic and Autonomous Systems, Next G Alliance, May 2023. Online Link. </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77777777" w:rsidR="00C15CB0" w:rsidRDefault="00160A0F">
      <w:pPr>
        <w:pStyle w:val="EX"/>
        <w:rPr>
          <w:rFonts w:eastAsia="Yu Mincho"/>
        </w:rPr>
      </w:pPr>
      <w:r>
        <w:rPr>
          <w:rFonts w:eastAsia="Yu Mincho"/>
        </w:rPr>
        <w:t>[138]</w:t>
      </w:r>
      <w:r>
        <w:rPr>
          <w:rFonts w:eastAsia="Yu Mincho"/>
        </w:rPr>
        <w:tab/>
        <w:t>3GPP TS 22.228: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0882C1CA" w14:textId="2DCA006B" w:rsidR="00C15CB0" w:rsidRDefault="00F90C24" w:rsidP="003B5F4A">
      <w:pPr>
        <w:pStyle w:val="EX"/>
        <w:rPr>
          <w:ins w:id="28" w:author="Nokia_rev1" w:date="2025-05-22T11:35:00Z" w16du:dateUtc="2025-05-22T02:35:00Z"/>
          <w:lang w:val="en-US" w:eastAsia="zh-CN"/>
        </w:rPr>
      </w:pPr>
      <w:ins w:id="29" w:author="Nokia_rev1" w:date="2025-05-22T11:34:00Z" w16du:dateUtc="2025-05-22T02:34:00Z">
        <w:r>
          <w:rPr>
            <w:lang w:val="en-US" w:eastAsia="zh-CN"/>
          </w:rPr>
          <w:t>[x]</w:t>
        </w:r>
        <w:r w:rsidR="00941BF1">
          <w:rPr>
            <w:lang w:val="en-US" w:eastAsia="zh-CN"/>
          </w:rPr>
          <w:tab/>
        </w:r>
      </w:ins>
      <w:ins w:id="30" w:author="Nokia_rev1" w:date="2025-05-22T11:37:00Z" w16du:dateUtc="2025-05-22T02:37:00Z">
        <w:r w:rsidR="003B5F4A" w:rsidRPr="003B5F4A">
          <w:rPr>
            <w:lang w:val="en-US" w:eastAsia="zh-CN"/>
          </w:rPr>
          <w:t>United Nations General Assembly. (1987). Report of the world commission on environment and development: Our common future.</w:t>
        </w:r>
      </w:ins>
      <w:ins w:id="31" w:author="Nokia_rev1" w:date="2025-05-22T11:38:00Z" w16du:dateUtc="2025-05-22T02:38:00Z">
        <w:r w:rsidR="00FA1811">
          <w:rPr>
            <w:lang w:val="en-US" w:eastAsia="zh-CN"/>
          </w:rPr>
          <w:t xml:space="preserve"> </w:t>
        </w:r>
        <w:r w:rsidR="00FA1811" w:rsidRPr="00FA1811">
          <w:rPr>
            <w:lang w:val="en-US" w:eastAsia="zh-CN"/>
          </w:rPr>
          <w:t>https://digitallibrary.un.org/record/139811</w:t>
        </w:r>
      </w:ins>
    </w:p>
    <w:p w14:paraId="5CFF38B6" w14:textId="7893648B" w:rsidR="00B123D0" w:rsidRDefault="00B123D0">
      <w:pPr>
        <w:pStyle w:val="EX"/>
        <w:rPr>
          <w:lang w:val="en-US" w:eastAsia="zh-CN"/>
        </w:rPr>
      </w:pPr>
      <w:ins w:id="32" w:author="Nokia_rev1" w:date="2025-05-22T11:35:00Z" w16du:dateUtc="2025-05-22T02:35:00Z">
        <w:r>
          <w:rPr>
            <w:lang w:val="en-US" w:eastAsia="zh-CN"/>
          </w:rPr>
          <w:lastRenderedPageBreak/>
          <w:t>[y]</w:t>
        </w:r>
        <w:r>
          <w:rPr>
            <w:lang w:val="en-US" w:eastAsia="zh-CN"/>
          </w:rPr>
          <w:tab/>
        </w:r>
        <w:r w:rsidRPr="00B123D0">
          <w:rPr>
            <w:lang w:val="en-US" w:eastAsia="zh-CN"/>
          </w:rPr>
          <w:t>Home - United Nations Sustainable Development</w:t>
        </w:r>
      </w:ins>
      <w:ins w:id="33" w:author="Nokia_rev1" w:date="2025-05-22T11:36:00Z" w16du:dateUtc="2025-05-22T02:36:00Z">
        <w:r w:rsidR="00214A1E">
          <w:rPr>
            <w:lang w:val="en-US" w:eastAsia="zh-CN"/>
          </w:rPr>
          <w:t xml:space="preserve">, </w:t>
        </w:r>
        <w:r w:rsidR="00214A1E" w:rsidRPr="00214A1E">
          <w:rPr>
            <w:lang w:val="en-US" w:eastAsia="zh-CN"/>
          </w:rPr>
          <w:t>https://www.un.org/sustainabledevelopment/</w:t>
        </w:r>
      </w:ins>
    </w:p>
    <w:p w14:paraId="1B512A51" w14:textId="77777777" w:rsidR="00C15CB0" w:rsidRDefault="00160A0F">
      <w:pPr>
        <w:pStyle w:val="EX"/>
      </w:pPr>
      <w:r>
        <w:t xml:space="preserve"> </w:t>
      </w:r>
    </w:p>
    <w:p w14:paraId="13D1274A" w14:textId="77777777" w:rsidR="00C15CB0" w:rsidRDefault="00160A0F">
      <w:pPr>
        <w:pStyle w:val="Heading1"/>
      </w:pPr>
      <w:bookmarkStart w:id="34" w:name="definitions"/>
      <w:bookmarkStart w:id="35" w:name="_Toc193810262"/>
      <w:bookmarkEnd w:id="34"/>
      <w:r>
        <w:t>3</w:t>
      </w:r>
      <w:r>
        <w:tab/>
        <w:t>Definitions of terms, symbols and abbreviations</w:t>
      </w:r>
      <w:bookmarkEnd w:id="35"/>
    </w:p>
    <w:p w14:paraId="59DD0EC2" w14:textId="77777777" w:rsidR="00C15CB0" w:rsidRDefault="00160A0F">
      <w:pPr>
        <w:pStyle w:val="Heading2"/>
        <w:rPr>
          <w:rFonts w:cs="Arial"/>
        </w:rPr>
      </w:pPr>
      <w:bookmarkStart w:id="36" w:name="_Toc193810263"/>
      <w:r>
        <w:rPr>
          <w:rFonts w:cs="Arial"/>
        </w:rPr>
        <w:t>3.1</w:t>
      </w:r>
      <w:r>
        <w:rPr>
          <w:rFonts w:cs="Arial"/>
        </w:rPr>
        <w:tab/>
        <w:t>Terms</w:t>
      </w:r>
      <w:bookmarkEnd w:id="36"/>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6858570A" w14:textId="77777777"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77777777" w:rsidR="00C15CB0" w:rsidRDefault="00160A0F">
      <w:pPr>
        <w:pStyle w:val="EditorsNote"/>
        <w:rPr>
          <w:lang w:val="en-US" w:eastAsia="zh-CN"/>
        </w:rPr>
      </w:pPr>
      <w:r>
        <w:rPr>
          <w:rFonts w:hint="eastAsia"/>
          <w:lang w:val="en-US" w:eastAsia="zh-CN"/>
        </w:rPr>
        <w:t>Editor’s Note: This definition could be updated as the study goes on to align with the potential new understand of AI agent.</w:t>
      </w:r>
    </w:p>
    <w:p w14:paraId="24EDD4E6" w14:textId="77777777"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7777777"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1</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CN/RAN is a new or evolved CN/RAN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77777777" w:rsidR="00C15CB0" w:rsidRDefault="00160A0F">
      <w:pPr>
        <w:pStyle w:val="NO"/>
        <w:rPr>
          <w:rFonts w:eastAsia="SimSun"/>
          <w:lang w:val="en-US" w:eastAsia="zh-CN"/>
        </w:rPr>
      </w:pPr>
      <w:r>
        <w:rPr>
          <w:rFonts w:eastAsia="SimSun"/>
          <w:lang w:val="en-US" w:eastAsia="zh-CN"/>
        </w:rPr>
        <w:t>NOTE 2: This definition was taken from ITU-T Recommendation Y.3090 [113].</w:t>
      </w:r>
    </w:p>
    <w:p w14:paraId="48B487C3" w14:textId="77777777"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Pr>
          <w:rFonts w:eastAsia="SimSun" w:hint="eastAsia"/>
          <w:lang w:val="en-US" w:eastAsia="zh-CN"/>
        </w:rPr>
        <w:t>. One subscriber can have one or more Intelligent Communication Assistants.</w:t>
      </w:r>
    </w:p>
    <w:p w14:paraId="50C91EA7" w14:textId="77777777"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rFonts w:eastAsia="SimSun"/>
          <w:lang w:val="en-US" w:eastAsia="zh-CN"/>
        </w:rPr>
      </w:pPr>
      <w:r>
        <w:rPr>
          <w:rFonts w:eastAsia="SimSun"/>
          <w:lang w:val="en-US" w:eastAsia="zh-CN"/>
        </w:rPr>
        <w:t>Editor’s Note: it is FFS to update this definition.</w:t>
      </w:r>
    </w:p>
    <w:p w14:paraId="630BB111" w14:textId="77777777"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37" w:name="_Toc193810264"/>
      <w:r>
        <w:rPr>
          <w:rFonts w:cs="Arial"/>
        </w:rPr>
        <w:t>3.2</w:t>
      </w:r>
      <w:r>
        <w:rPr>
          <w:rFonts w:cs="Arial"/>
        </w:rPr>
        <w:tab/>
        <w:t>Symbols</w:t>
      </w:r>
      <w:bookmarkEnd w:id="37"/>
    </w:p>
    <w:p w14:paraId="60CD9CDF" w14:textId="77777777" w:rsidR="00C15CB0" w:rsidRDefault="00160A0F">
      <w:r>
        <w:t>Void.</w:t>
      </w:r>
    </w:p>
    <w:p w14:paraId="4B08103F" w14:textId="77777777" w:rsidR="00C15CB0" w:rsidRDefault="00160A0F">
      <w:pPr>
        <w:pStyle w:val="Heading2"/>
        <w:rPr>
          <w:rFonts w:cs="Arial"/>
        </w:rPr>
      </w:pPr>
      <w:bookmarkStart w:id="38" w:name="_Toc193810265"/>
      <w:r>
        <w:rPr>
          <w:rFonts w:cs="Arial"/>
        </w:rPr>
        <w:t>3.3</w:t>
      </w:r>
      <w:r>
        <w:rPr>
          <w:rFonts w:cs="Arial"/>
        </w:rPr>
        <w:tab/>
        <w:t>Abbreviations</w:t>
      </w:r>
      <w:bookmarkEnd w:id="38"/>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0DC6EA3B" w14:textId="77777777" w:rsidR="00C15CB0" w:rsidRDefault="00160A0F">
      <w:pPr>
        <w:pStyle w:val="EW"/>
        <w:overflowPunct/>
        <w:autoSpaceDE/>
        <w:autoSpaceDN/>
        <w:adjustRightInd/>
        <w:textAlignment w:val="auto"/>
      </w:pPr>
      <w:r>
        <w:t>DT</w:t>
      </w:r>
      <w:r>
        <w:tab/>
        <w:t>Digital Twin</w:t>
      </w:r>
    </w:p>
    <w:p w14:paraId="231484D2" w14:textId="77777777"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65382648" w14:textId="77777777"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3F832E41" w14:textId="77777777" w:rsidR="00C15CB0" w:rsidRDefault="00160A0F">
      <w:pPr>
        <w:pStyle w:val="EW"/>
        <w:overflowPunct/>
        <w:autoSpaceDE/>
        <w:autoSpaceDN/>
        <w:adjustRightInd/>
        <w:textAlignment w:val="auto"/>
      </w:pPr>
      <w:r>
        <w:t xml:space="preserve">M-IoT        </w:t>
      </w:r>
      <w:r>
        <w:tab/>
        <w:t>Massive Internet of Things</w:t>
      </w:r>
    </w:p>
    <w:p w14:paraId="26923C12" w14:textId="77777777" w:rsidR="00C15CB0" w:rsidRDefault="00160A0F">
      <w:pPr>
        <w:pStyle w:val="EW"/>
        <w:overflowPunct/>
        <w:autoSpaceDE/>
        <w:autoSpaceDN/>
        <w:adjustRightInd/>
        <w:textAlignment w:val="auto"/>
        <w:rPr>
          <w:rFonts w:eastAsia="SimSun"/>
        </w:rPr>
      </w:pPr>
      <w:r>
        <w:t>NDT</w:t>
      </w:r>
      <w:r>
        <w:tab/>
        <w:t>Network Digital Twin</w:t>
      </w:r>
    </w:p>
    <w:p w14:paraId="53174AD1" w14:textId="77777777" w:rsidR="00C15CB0" w:rsidRDefault="00160A0F">
      <w:pPr>
        <w:pStyle w:val="EW"/>
        <w:overflowPunct/>
        <w:autoSpaceDE/>
        <w:autoSpaceDN/>
        <w:adjustRightInd/>
        <w:textAlignment w:val="auto"/>
        <w:rPr>
          <w:rFonts w:eastAsia="SimSun"/>
        </w:rPr>
      </w:pPr>
      <w:r>
        <w:rPr>
          <w:rFonts w:eastAsia="SimSun"/>
        </w:rPr>
        <w:lastRenderedPageBreak/>
        <w:t>NLP</w:t>
      </w:r>
      <w:r>
        <w:rPr>
          <w:rFonts w:eastAsia="SimSun"/>
          <w:lang w:val="en-US" w:eastAsia="zh-CN"/>
        </w:rPr>
        <w:tab/>
      </w:r>
      <w:r>
        <w:rPr>
          <w:rFonts w:eastAsia="SimSun"/>
        </w:rPr>
        <w:t>Natural Language Processing</w:t>
      </w:r>
    </w:p>
    <w:p w14:paraId="3F9E0A52" w14:textId="77777777" w:rsidR="00C15CB0" w:rsidRDefault="00160A0F">
      <w:pPr>
        <w:pStyle w:val="EW"/>
      </w:pPr>
      <w:r>
        <w:t>PII</w:t>
      </w:r>
      <w:r>
        <w:tab/>
        <w:t>Personal Identifiable Information</w:t>
      </w:r>
    </w:p>
    <w:p w14:paraId="2CFEAFD3" w14:textId="77777777" w:rsidR="00C15CB0" w:rsidRDefault="00160A0F">
      <w:pPr>
        <w:pStyle w:val="EW"/>
      </w:pPr>
      <w:r>
        <w:t>RAG</w:t>
      </w:r>
      <w:r>
        <w:tab/>
        <w:t>Retrieval-Augmented Generation</w:t>
      </w:r>
    </w:p>
    <w:p w14:paraId="41AC08CB" w14:textId="77777777" w:rsidR="00C15CB0" w:rsidRDefault="00160A0F">
      <w:pPr>
        <w:pStyle w:val="EW"/>
        <w:overflowPunct/>
        <w:autoSpaceDE/>
        <w:autoSpaceDN/>
        <w:adjustRightInd/>
        <w:textAlignment w:val="auto"/>
      </w:pPr>
      <w:r>
        <w:t>SLM</w:t>
      </w:r>
      <w:r>
        <w:tab/>
        <w:t>Small Language Model</w:t>
      </w:r>
    </w:p>
    <w:p w14:paraId="7FDA3719" w14:textId="77777777"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rPr>
          <w:rFonts w:eastAsia="SimSun"/>
        </w:rPr>
      </w:pPr>
      <w:r>
        <w:t>UAV</w:t>
      </w:r>
      <w:r>
        <w:tab/>
        <w:t>Uncrewed Aerial Vehicle</w:t>
      </w:r>
    </w:p>
    <w:p w14:paraId="71A29DD5" w14:textId="77777777" w:rsidR="00C15CB0" w:rsidRDefault="00C15CB0"/>
    <w:p w14:paraId="068DF93B" w14:textId="77777777" w:rsidR="00C15CB0" w:rsidRDefault="00160A0F">
      <w:pPr>
        <w:pStyle w:val="Heading1"/>
      </w:pPr>
      <w:bookmarkStart w:id="39" w:name="clause4"/>
      <w:bookmarkStart w:id="40" w:name="_Toc193810266"/>
      <w:bookmarkEnd w:id="39"/>
      <w:r>
        <w:t>4</w:t>
      </w:r>
      <w:r>
        <w:tab/>
        <w:t>Overview</w:t>
      </w:r>
      <w:bookmarkEnd w:id="40"/>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53AA4E14" w14:textId="7EDCF257" w:rsidR="00E44C0A" w:rsidRDefault="00E44C0A" w:rsidP="00E44C0A">
      <w:pPr>
        <w:pStyle w:val="Heading2"/>
        <w:rPr>
          <w:ins w:id="41" w:author="Nokia_rev1" w:date="2025-05-22T11:34:00Z" w16du:dateUtc="2025-05-22T02:34:00Z"/>
        </w:rPr>
      </w:pPr>
      <w:ins w:id="42" w:author="Nokia_rev1" w:date="2025-05-22T11:34:00Z" w16du:dateUtc="2025-05-22T02:34:00Z">
        <w:r>
          <w:t>4.1</w:t>
        </w:r>
        <w:r>
          <w:tab/>
        </w:r>
        <w:r>
          <w:t>Sustainability</w:t>
        </w:r>
      </w:ins>
    </w:p>
    <w:p w14:paraId="47823DCA" w14:textId="3AF8A374" w:rsidR="00E44C0A" w:rsidRDefault="00BC5A85" w:rsidP="00E44C0A">
      <w:pPr>
        <w:rPr>
          <w:ins w:id="43" w:author="Nokia_rev1" w:date="2025-05-22T11:34:00Z" w16du:dateUtc="2025-05-22T02:34:00Z"/>
        </w:rPr>
      </w:pPr>
      <w:ins w:id="44" w:author="Nokia_rev1" w:date="2025-05-22T11:51:00Z" w16du:dateUtc="2025-05-22T02:51:00Z">
        <w:r>
          <w:t xml:space="preserve">According to the United Nations, </w:t>
        </w:r>
      </w:ins>
      <w:ins w:id="45" w:author="Nokia_rev1" w:date="2025-05-22T11:34:00Z" w16du:dateUtc="2025-05-22T02:34:00Z">
        <w:r w:rsidR="00E44C0A">
          <w:t>“Sustainable development is development that meets the needs of the present without compromising the ability of future generations to meet their own needs.” [x]</w:t>
        </w:r>
      </w:ins>
    </w:p>
    <w:p w14:paraId="3C2CDD72" w14:textId="2A45D2C9" w:rsidR="00D55388" w:rsidRDefault="00E44C0A" w:rsidP="00D55388">
      <w:pPr>
        <w:rPr>
          <w:ins w:id="46" w:author="Nokia_rev1" w:date="2025-05-22T11:48:00Z" w16du:dateUtc="2025-05-22T02:48:00Z"/>
        </w:rPr>
      </w:pPr>
      <w:ins w:id="47" w:author="Nokia_rev1" w:date="2025-05-22T11:34:00Z" w16du:dateUtc="2025-05-22T02:34:00Z">
        <w:r>
          <w:t xml:space="preserve">Many </w:t>
        </w:r>
      </w:ins>
      <w:ins w:id="48" w:author="Nokia_rev1" w:date="2025-05-22T11:49:00Z" w16du:dateUtc="2025-05-22T02:49:00Z">
        <w:r w:rsidR="003905C2">
          <w:t xml:space="preserve">related </w:t>
        </w:r>
      </w:ins>
      <w:ins w:id="49" w:author="Nokia_rev1" w:date="2025-05-22T11:34:00Z" w16du:dateUtc="2025-05-22T02:34:00Z">
        <w:r>
          <w:t>target areas and actions are identified in the United Nations 17 Sustainable Development Goals (UN SDGs) [y]</w:t>
        </w:r>
      </w:ins>
      <w:ins w:id="50" w:author="Nokia_rev1" w:date="2025-05-22T11:48:00Z" w16du:dateUtc="2025-05-22T02:48:00Z">
        <w:r w:rsidR="00D55388">
          <w:t xml:space="preserve">, which are categorized into </w:t>
        </w:r>
      </w:ins>
      <w:ins w:id="51" w:author="Nokia_rev1" w:date="2025-05-22T11:34:00Z" w16du:dateUtc="2025-05-22T02:34:00Z">
        <w:r>
          <w:t>environmental</w:t>
        </w:r>
      </w:ins>
      <w:ins w:id="52" w:author="Nokia_rev1" w:date="2025-05-22T11:48:00Z" w16du:dateUtc="2025-05-22T02:48:00Z">
        <w:r w:rsidR="00D55388">
          <w:t xml:space="preserve">, </w:t>
        </w:r>
      </w:ins>
      <w:ins w:id="53" w:author="Nokia_rev1" w:date="2025-05-22T11:34:00Z" w16du:dateUtc="2025-05-22T02:34:00Z">
        <w:r>
          <w:t xml:space="preserve">social </w:t>
        </w:r>
      </w:ins>
      <w:ins w:id="54" w:author="Nokia_rev1" w:date="2025-05-22T11:48:00Z" w16du:dateUtc="2025-05-22T02:48:00Z">
        <w:r w:rsidR="00D55388">
          <w:t>and</w:t>
        </w:r>
      </w:ins>
      <w:ins w:id="55" w:author="Nokia_rev1" w:date="2025-05-22T11:34:00Z" w16du:dateUtc="2025-05-22T02:34:00Z">
        <w:r>
          <w:t xml:space="preserve"> economic goals</w:t>
        </w:r>
      </w:ins>
      <w:ins w:id="56" w:author="Nokia_rev1" w:date="2025-05-22T11:49:00Z" w16du:dateUtc="2025-05-22T02:49:00Z">
        <w:r w:rsidR="00D55388">
          <w:t>.</w:t>
        </w:r>
      </w:ins>
    </w:p>
    <w:p w14:paraId="0B01686D" w14:textId="0909130F" w:rsidR="00C15CB0" w:rsidDel="005230D5" w:rsidRDefault="00E44C0A" w:rsidP="00F97604">
      <w:pPr>
        <w:pStyle w:val="EditorsNote"/>
        <w:rPr>
          <w:del w:id="57" w:author="Nokia_rev1" w:date="2025-05-22T11:34:00Z" w16du:dateUtc="2025-05-22T02:34:00Z"/>
        </w:rPr>
      </w:pPr>
      <w:ins w:id="58" w:author="Nokia_rev1" w:date="2025-05-22T11:34:00Z" w16du:dateUtc="2025-05-22T02:34:00Z">
        <w:r>
          <w:t>ITU-R has identified “the motivation for the development of IMT-2030 […] to continue to build an inclusive information society towards contributing to support the United Nations Sustainable Development Goals (SDGs). […] Sustainability is a foundational aspiration of future IMT systems. IMT-2030 is expected to help address the need for increased environmental, social, and economic sustainability”. [27]</w:t>
        </w:r>
      </w:ins>
      <w:del w:id="59" w:author="Nokia_rev1" w:date="2025-05-22T11:34:00Z" w16du:dateUtc="2025-05-22T02:34:00Z">
        <w:r w:rsidR="00160A0F" w:rsidDel="00E44C0A">
          <w:delText>Overview text…</w:delText>
        </w:r>
      </w:del>
    </w:p>
    <w:p w14:paraId="3FFCE6DE" w14:textId="77777777" w:rsidR="005230D5" w:rsidRDefault="005230D5" w:rsidP="00D55388">
      <w:pPr>
        <w:rPr>
          <w:ins w:id="60" w:author="Nokia_rev1" w:date="2025-05-22T11:53:00Z" w16du:dateUtc="2025-05-22T02:53:00Z"/>
        </w:rPr>
      </w:pPr>
    </w:p>
    <w:p w14:paraId="4BDA20AA" w14:textId="134EB780" w:rsidR="00F97604" w:rsidRDefault="00F97604" w:rsidP="00F97604">
      <w:pPr>
        <w:pStyle w:val="EditorsNote"/>
        <w:rPr>
          <w:ins w:id="61" w:author="Nokia_rev1" w:date="2025-05-22T11:52:00Z" w16du:dateUtc="2025-05-22T02:52:00Z"/>
        </w:rPr>
      </w:pPr>
      <w:ins w:id="62" w:author="Nokia_rev1" w:date="2025-05-22T11:52:00Z" w16du:dateUtc="2025-05-22T02:52:00Z">
        <w:r>
          <w:rPr>
            <w:lang w:eastAsia="zh-CN"/>
          </w:rPr>
          <w:t>Editor's Note</w:t>
        </w:r>
        <w:r>
          <w:t xml:space="preserve">: </w:t>
        </w:r>
        <w:r>
          <w:t xml:space="preserve">additional information on </w:t>
        </w:r>
        <w:r w:rsidR="00BE056E">
          <w:t>how 6G addresses sustainability</w:t>
        </w:r>
      </w:ins>
      <w:ins w:id="63" w:author="Nokia_rev1" w:date="2025-05-22T11:53:00Z" w16du:dateUtc="2025-05-22T02:53:00Z">
        <w:r w:rsidR="00BE056E">
          <w:t xml:space="preserve"> in this study is FFS</w:t>
        </w:r>
      </w:ins>
    </w:p>
    <w:p w14:paraId="500FDA84" w14:textId="77777777" w:rsidR="00C15CB0" w:rsidRDefault="00C15CB0"/>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Heading1"/>
      </w:pPr>
      <w:bookmarkStart w:id="64" w:name="_Toc193810267"/>
      <w:r>
        <w:t>5</w:t>
      </w:r>
      <w:r>
        <w:tab/>
      </w:r>
      <w:r>
        <w:rPr>
          <w:bCs/>
        </w:rPr>
        <w:t>System and Operational Aspects</w:t>
      </w:r>
      <w:bookmarkEnd w:id="64"/>
    </w:p>
    <w:p w14:paraId="180BA286" w14:textId="77777777"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Heading2"/>
      </w:pPr>
      <w:bookmarkStart w:id="65" w:name="_Toc193810268"/>
      <w:r>
        <w:t>5.1</w:t>
      </w:r>
      <w:r>
        <w:tab/>
        <w:t>General</w:t>
      </w:r>
      <w:bookmarkEnd w:id="65"/>
    </w:p>
    <w:p w14:paraId="31C5EEDC" w14:textId="77777777" w:rsidR="00C15CB0" w:rsidRDefault="00160A0F">
      <w:pPr>
        <w:pStyle w:val="EditorsNote"/>
      </w:pPr>
      <w:r>
        <w:t>Editor’s Note:  Text to be provided.</w:t>
      </w:r>
    </w:p>
    <w:p w14:paraId="116949B6" w14:textId="77777777" w:rsidR="00C15CB0" w:rsidRDefault="00C15CB0"/>
    <w:p w14:paraId="0F3D9227" w14:textId="77777777" w:rsidR="00C15CB0" w:rsidRDefault="00160A0F">
      <w:pPr>
        <w:pStyle w:val="Heading2"/>
      </w:pPr>
      <w:bookmarkStart w:id="66" w:name="_Toc193810269"/>
      <w:r>
        <w:t>5.2</w:t>
      </w:r>
      <w:r>
        <w:tab/>
        <w:t>Migration to 6G</w:t>
      </w:r>
      <w:bookmarkEnd w:id="66"/>
    </w:p>
    <w:p w14:paraId="481C9D23" w14:textId="77777777" w:rsidR="00C15CB0" w:rsidRDefault="00160A0F">
      <w:pPr>
        <w:pStyle w:val="EditorsNote"/>
      </w:pPr>
      <w:r>
        <w:t>Editor’s Note:  Text to be provided.</w:t>
      </w:r>
    </w:p>
    <w:p w14:paraId="0CC51FAF" w14:textId="77777777" w:rsidR="00C15CB0" w:rsidRDefault="00C15CB0"/>
    <w:p w14:paraId="015D397F" w14:textId="77777777" w:rsidR="00C15CB0" w:rsidRDefault="00160A0F">
      <w:pPr>
        <w:pStyle w:val="Heading3"/>
      </w:pPr>
      <w:bookmarkStart w:id="67" w:name="_Toc193810270"/>
      <w:r>
        <w:lastRenderedPageBreak/>
        <w:t>5.2.1</w:t>
      </w:r>
      <w:r>
        <w:tab/>
        <w:t>Roaming and Interconnection</w:t>
      </w:r>
      <w:bookmarkEnd w:id="67"/>
    </w:p>
    <w:p w14:paraId="70736419" w14:textId="77777777" w:rsidR="00C15CB0" w:rsidRDefault="00160A0F">
      <w:pPr>
        <w:pStyle w:val="EditorsNote"/>
      </w:pPr>
      <w:r>
        <w:t>Editor’s Note:  Text to be provided. This clause to address potential (new) requirements for roaming, interconnection(s), and exceptions (i.e., interworking explicitly not supported).</w:t>
      </w:r>
    </w:p>
    <w:p w14:paraId="15D3FE4F" w14:textId="77777777" w:rsidR="00C15CB0" w:rsidRDefault="00C15CB0"/>
    <w:p w14:paraId="00CFD905" w14:textId="77777777" w:rsidR="00C15CB0" w:rsidRDefault="00160A0F">
      <w:pPr>
        <w:pStyle w:val="Heading3"/>
      </w:pPr>
      <w:bookmarkStart w:id="68" w:name="_Toc193810271"/>
      <w:r>
        <w:t>5.2.2</w:t>
      </w:r>
      <w:r>
        <w:tab/>
        <w:t>Interworking</w:t>
      </w:r>
      <w:bookmarkEnd w:id="68"/>
    </w:p>
    <w:p w14:paraId="40C550C2" w14:textId="77777777" w:rsidR="00C15CB0" w:rsidRDefault="00160A0F">
      <w:pPr>
        <w:pStyle w:val="EditorsNote"/>
      </w:pPr>
      <w:r>
        <w:t>Editor’s Note:  Text to be provided. This clause to address potential (new) requirements for interworking with legacy 3GPP system(s), non-3GPP systems, NTNs and exceptions (i.e., interworking explicitly not supported).</w:t>
      </w:r>
    </w:p>
    <w:p w14:paraId="6CB8084E" w14:textId="77777777" w:rsidR="00C15CB0" w:rsidRDefault="00C15CB0"/>
    <w:p w14:paraId="6B2377DE" w14:textId="77777777" w:rsidR="00C15CB0" w:rsidRDefault="00160A0F">
      <w:pPr>
        <w:pStyle w:val="Heading3"/>
      </w:pPr>
      <w:bookmarkStart w:id="69" w:name="_Toc193810272"/>
      <w:r>
        <w:t>5.2.3</w:t>
      </w:r>
      <w:r>
        <w:tab/>
        <w:t>Support for legacy service requirements</w:t>
      </w:r>
      <w:bookmarkEnd w:id="69"/>
    </w:p>
    <w:p w14:paraId="4ABA7044" w14:textId="77777777" w:rsidR="00C15CB0" w:rsidRDefault="00160A0F">
      <w:pPr>
        <w:pStyle w:val="EditorsNote"/>
      </w:pPr>
      <w: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p>
    <w:p w14:paraId="6D71BAD7" w14:textId="77777777" w:rsidR="00C15CB0" w:rsidRDefault="00160A0F">
      <w:pPr>
        <w:pStyle w:val="Heading4"/>
      </w:pPr>
      <w:bookmarkStart w:id="70" w:name="_Toc193810273"/>
      <w:r>
        <w:t xml:space="preserve">5.2.3.1 </w:t>
      </w:r>
      <w:r>
        <w:tab/>
        <w:t>Introduction</w:t>
      </w:r>
      <w:bookmarkEnd w:id="70"/>
    </w:p>
    <w:p w14:paraId="3F19B7A7" w14:textId="77777777" w:rsidR="00C15CB0" w:rsidRDefault="00160A0F">
      <w:r>
        <w:t xml:space="preserve">The 6G system is assumed to support most of the existing 5GS service requirements plus new requirements. </w:t>
      </w:r>
    </w:p>
    <w:p w14:paraId="58A74AB9" w14:textId="77777777" w:rsidR="00C15CB0" w:rsidRDefault="00160A0F">
      <w:r>
        <w:t>The following clauses cover a list of services to be supported (or not supported) and other 5GS requirements implicitly supported (or explicitly excluded).</w:t>
      </w:r>
    </w:p>
    <w:p w14:paraId="24EA78DF" w14:textId="77777777" w:rsidR="00C15CB0" w:rsidRDefault="00160A0F">
      <w:pPr>
        <w:pStyle w:val="Heading4"/>
      </w:pPr>
      <w:bookmarkStart w:id="71" w:name="_Toc193810274"/>
      <w:r>
        <w:t>5.2.3.2</w:t>
      </w:r>
      <w:r>
        <w:tab/>
        <w:t>Support of legacy services</w:t>
      </w:r>
      <w:bookmarkEnd w:id="71"/>
    </w:p>
    <w:p w14:paraId="522BB86F" w14:textId="77777777" w:rsidR="00C15CB0" w:rsidRDefault="00160A0F">
      <w:r>
        <w:t>The 6G system shall be able to support the following services:</w:t>
      </w:r>
    </w:p>
    <w:p w14:paraId="724F67B7" w14:textId="77777777" w:rsidR="00C15CB0" w:rsidRDefault="00160A0F">
      <w:pPr>
        <w:pStyle w:val="B1"/>
      </w:pPr>
      <w:r>
        <w:t>-</w:t>
      </w:r>
      <w:r>
        <w:tab/>
        <w:t>Mission Critical Services, i.e., MCPTT, MCData, MCVideo, ref TS 22.179 [53], TS 22.280 [54], TS 22.281 [55]. and TS 22.282 [56],</w:t>
      </w:r>
    </w:p>
    <w:p w14:paraId="6B4ADF2C" w14:textId="77777777" w:rsidR="00C15CB0" w:rsidRDefault="00160A0F">
      <w:pPr>
        <w:pStyle w:val="B1"/>
      </w:pPr>
      <w:r>
        <w:t>-</w:t>
      </w:r>
      <w:r>
        <w:tab/>
        <w:t>Message service, ref TS 22.262 [57],</w:t>
      </w:r>
    </w:p>
    <w:p w14:paraId="32609964" w14:textId="77777777" w:rsidR="00C15CB0" w:rsidRDefault="00160A0F">
      <w:pPr>
        <w:pStyle w:val="B1"/>
      </w:pPr>
      <w:r>
        <w:t>-</w:t>
      </w:r>
      <w:r>
        <w:tab/>
        <w:t>SMS, ref TS 22.101 [58],</w:t>
      </w:r>
    </w:p>
    <w:p w14:paraId="3EE9554A" w14:textId="77777777" w:rsidR="00C15CB0" w:rsidRDefault="00160A0F">
      <w:pPr>
        <w:pStyle w:val="B1"/>
      </w:pPr>
      <w:r>
        <w:t>-</w:t>
      </w:r>
      <w:r>
        <w:tab/>
        <w:t>Multimedia communication services, ref TS 22.101 [5f], TS 22.261 [14], TS 22.173 [59],</w:t>
      </w:r>
    </w:p>
    <w:p w14:paraId="1879C80F" w14:textId="77777777" w:rsidR="00C15CB0" w:rsidRDefault="00160A0F">
      <w:pPr>
        <w:pStyle w:val="B1"/>
      </w:pPr>
      <w:r>
        <w:t>-</w:t>
      </w:r>
      <w:r>
        <w:tab/>
        <w:t>IMS Multimedia Telephony Service, ref TS 22.261 [14], TS 22.173 [59],</w:t>
      </w:r>
    </w:p>
    <w:p w14:paraId="12FCA891" w14:textId="77777777" w:rsidR="00C15CB0" w:rsidRDefault="00160A0F">
      <w:pPr>
        <w:pStyle w:val="B1"/>
      </w:pPr>
      <w:r>
        <w:t>-</w:t>
      </w:r>
      <w:r>
        <w:tab/>
        <w:t>Roaming services, ref TS 22.011 [60], TS 22.101 [58], TS 22.261 [14],</w:t>
      </w:r>
    </w:p>
    <w:p w14:paraId="01DB703C" w14:textId="77777777" w:rsidR="00C15CB0" w:rsidRDefault="00160A0F">
      <w:pPr>
        <w:pStyle w:val="B1"/>
      </w:pPr>
      <w:r>
        <w:t>-</w:t>
      </w:r>
      <w:r>
        <w:tab/>
        <w:t>Location and positioning services, ref TS 22.261 [14], TS 22.071 [61],</w:t>
      </w:r>
    </w:p>
    <w:p w14:paraId="5A6D720E" w14:textId="77777777" w:rsidR="00C15CB0" w:rsidRDefault="00160A0F">
      <w:pPr>
        <w:pStyle w:val="B1"/>
      </w:pPr>
      <w:r>
        <w:t>-</w:t>
      </w:r>
      <w:r>
        <w:tab/>
        <w:t>Broadcast and Multicast Services, ref TS 22.261 [14],</w:t>
      </w:r>
    </w:p>
    <w:p w14:paraId="33BD6F23" w14:textId="77777777" w:rsidR="00C15CB0" w:rsidRDefault="00160A0F">
      <w:pPr>
        <w:pStyle w:val="B1"/>
      </w:pPr>
      <w:r>
        <w:t>-</w:t>
      </w:r>
      <w:r>
        <w:tab/>
        <w:t>Emergency Services, ref TS 22.101 [58],</w:t>
      </w:r>
    </w:p>
    <w:p w14:paraId="055D595A" w14:textId="77777777" w:rsidR="00C15CB0" w:rsidRDefault="00160A0F">
      <w:pPr>
        <w:pStyle w:val="B1"/>
      </w:pPr>
      <w:r>
        <w:t>-</w:t>
      </w:r>
      <w:r>
        <w:tab/>
        <w:t>PWS, ref TS 22.268 [62],</w:t>
      </w:r>
    </w:p>
    <w:p w14:paraId="693977AF" w14:textId="77777777" w:rsidR="00C15CB0" w:rsidRDefault="00160A0F">
      <w:pPr>
        <w:pStyle w:val="B1"/>
      </w:pPr>
      <w:r>
        <w:t>-</w:t>
      </w:r>
      <w:r>
        <w:tab/>
        <w:t>MPS, ref TS 22.153 [63],</w:t>
      </w:r>
    </w:p>
    <w:p w14:paraId="5CB151EF" w14:textId="77777777" w:rsidR="00C15CB0" w:rsidRDefault="00160A0F">
      <w:pPr>
        <w:pStyle w:val="B1"/>
      </w:pPr>
      <w:r>
        <w:t>-</w:t>
      </w:r>
      <w:r>
        <w:tab/>
        <w:t>Lawful Intercept, ref TS.22.261 [14], and</w:t>
      </w:r>
    </w:p>
    <w:p w14:paraId="19A1241B" w14:textId="77777777" w:rsidR="00C15CB0" w:rsidRDefault="00160A0F">
      <w:pPr>
        <w:pStyle w:val="B1"/>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4D698394" w14:textId="77777777" w:rsidR="00C15CB0" w:rsidRDefault="00160A0F">
      <w:pPr>
        <w:pStyle w:val="B1"/>
      </w:pPr>
      <w:r>
        <w:t>-</w:t>
      </w:r>
      <w:r>
        <w:tab/>
        <w:t xml:space="preserve">CS related telephony services, e.g., CCBS (Completion of Communications to Busy Subscriber), CCNR (Completion of Communication on No Reply) and CCNL (Completion of Communications on Not Logged-in). </w:t>
      </w:r>
    </w:p>
    <w:p w14:paraId="63E9ADBD" w14:textId="77777777" w:rsidR="00C15CB0" w:rsidRDefault="00160A0F">
      <w:pPr>
        <w:pStyle w:val="EditorsNote"/>
      </w:pPr>
      <w:r>
        <w:lastRenderedPageBreak/>
        <w:t>Editor’s note: other items can be added, FFS.</w:t>
      </w:r>
    </w:p>
    <w:p w14:paraId="16BB17DC" w14:textId="77777777" w:rsidR="00C15CB0" w:rsidRDefault="00160A0F">
      <w:pPr>
        <w:pStyle w:val="Heading4"/>
      </w:pPr>
      <w:bookmarkStart w:id="72" w:name="_Toc193810275"/>
      <w:r>
        <w:t>5.2.3.3</w:t>
      </w:r>
      <w:r>
        <w:tab/>
        <w:t>Support of other legacy requirements</w:t>
      </w:r>
      <w:bookmarkEnd w:id="72"/>
    </w:p>
    <w:p w14:paraId="228F117D" w14:textId="77777777" w:rsidR="00C15CB0" w:rsidRDefault="00160A0F">
      <w:r>
        <w:t>The 6G system shall be able to support 5G system requirements (functional and performance requirements) defined e.g. in TS 22.261 [14], TS 22.104 [64], TS2 2.011 [60], TS 22.173 [59], TS 22.071 [61], TS 22.262 [57], TS2 2.185 [65], TS 22.186 [66], TS 22.125 [35], TS 22.263 [67], TS 22.115 [68], TS 22.101 [58], TS 22.153 [63], TS 22.289 [69], TS 22.468 [70], TS 22.368 [71], TS 22.156 [28], TS 22.137 [6], except the following:</w:t>
      </w:r>
    </w:p>
    <w:p w14:paraId="659EB596" w14:textId="77777777" w:rsidR="00C15CB0" w:rsidRDefault="00160A0F">
      <w:pPr>
        <w:pStyle w:val="B1"/>
      </w:pPr>
      <w:r>
        <w:t>-</w:t>
      </w:r>
      <w:r>
        <w:tab/>
        <w:t>voice service continuity from 6G to UTRAN CS</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47681495" w14:textId="77777777" w:rsidR="00C15CB0" w:rsidRDefault="00C15CB0"/>
    <w:p w14:paraId="7EEA7796" w14:textId="77777777" w:rsidR="00C15CB0" w:rsidRDefault="00160A0F">
      <w:pPr>
        <w:pStyle w:val="Heading2"/>
      </w:pPr>
      <w:bookmarkStart w:id="73" w:name="_Toc193810276"/>
      <w:r>
        <w:t>5.3</w:t>
      </w:r>
      <w:r>
        <w:tab/>
        <w:t>Security for 6G</w:t>
      </w:r>
      <w:bookmarkEnd w:id="73"/>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77777777" w:rsidR="00C15CB0" w:rsidRDefault="00160A0F">
      <w:pPr>
        <w:pStyle w:val="Heading3"/>
      </w:pPr>
      <w:bookmarkStart w:id="74" w:name="_Toc193810277"/>
      <w:r>
        <w:t>5.3.1</w:t>
      </w:r>
      <w:r>
        <w:tab/>
        <w:t>Network Security for 6G</w:t>
      </w:r>
      <w:bookmarkEnd w:id="74"/>
      <w:r>
        <w:t xml:space="preserve"> </w:t>
      </w:r>
    </w:p>
    <w:p w14:paraId="00919487" w14:textId="77777777" w:rsidR="00C15CB0" w:rsidRDefault="00160A0F">
      <w:pPr>
        <w:pStyle w:val="Heading4"/>
        <w:rPr>
          <w:lang w:eastAsia="zh-CN"/>
        </w:rPr>
      </w:pPr>
      <w:bookmarkStart w:id="75" w:name="_Toc193810278"/>
      <w:r>
        <w:t>5.3.1.1</w:t>
      </w:r>
      <w:r>
        <w:tab/>
        <w:t>Description</w:t>
      </w:r>
      <w:bookmarkEnd w:id="75"/>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62B5DCA" w14:textId="77777777" w:rsidR="00C15CB0" w:rsidRDefault="00C15CB0"/>
    <w:p w14:paraId="78BA0C1C" w14:textId="77777777" w:rsidR="00C15CB0" w:rsidRDefault="00160A0F">
      <w:pPr>
        <w:pStyle w:val="Heading4"/>
        <w:rPr>
          <w:lang w:eastAsia="zh-CN"/>
        </w:rPr>
      </w:pPr>
      <w:bookmarkStart w:id="76" w:name="_Toc193810279"/>
      <w:r>
        <w:t>5.3.1.2</w:t>
      </w:r>
      <w:r>
        <w:tab/>
        <w:t>Potential New Requirements</w:t>
      </w:r>
      <w:bookmarkEnd w:id="76"/>
    </w:p>
    <w:p w14:paraId="146F8696"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77777777" w:rsidR="00C15CB0" w:rsidRDefault="00160A0F">
      <w:pPr>
        <w:rPr>
          <w:lang w:eastAsia="zh-CN"/>
        </w:rPr>
      </w:pPr>
      <w:r>
        <w:rPr>
          <w:lang w:eastAsia="zh-CN"/>
        </w:rPr>
        <w:t>[PR 5.3</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7777777" w:rsidR="00C15CB0" w:rsidRDefault="00160A0F">
      <w:pPr>
        <w:pStyle w:val="Heading3"/>
        <w:rPr>
          <w:lang w:eastAsia="zh-CN"/>
        </w:rPr>
      </w:pPr>
      <w:bookmarkStart w:id="77" w:name="_Toc193810280"/>
      <w:r>
        <w:t>5.3.2</w:t>
      </w:r>
      <w:r>
        <w:tab/>
        <w:t>Use case on quantum-resistant security</w:t>
      </w:r>
      <w:bookmarkEnd w:id="77"/>
    </w:p>
    <w:p w14:paraId="7FA4FCE5" w14:textId="77777777" w:rsidR="00C15CB0" w:rsidRDefault="00160A0F">
      <w:pPr>
        <w:pStyle w:val="Heading4"/>
        <w:rPr>
          <w:lang w:eastAsia="zh-CN"/>
        </w:rPr>
      </w:pPr>
      <w:bookmarkStart w:id="78" w:name="_Toc193810281"/>
      <w:r>
        <w:t>5.3.2.1</w:t>
      </w:r>
      <w:r>
        <w:tab/>
        <w:t>Description</w:t>
      </w:r>
      <w:bookmarkEnd w:id="78"/>
    </w:p>
    <w:p w14:paraId="7786ECFA" w14:textId="77777777" w:rsidR="00C15CB0" w:rsidRDefault="00160A0F">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08CA52CB">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5B4FEA82" w14:textId="77777777" w:rsidR="00C15CB0" w:rsidRDefault="00160A0F">
      <w:pPr>
        <w:pStyle w:val="TF"/>
        <w:rPr>
          <w:lang w:eastAsia="zh-CN"/>
        </w:rPr>
      </w:pPr>
      <w:r>
        <w:rPr>
          <w:lang w:eastAsia="zh-CN"/>
        </w:rPr>
        <w:t>Figure 5.3.2.1-1: Application scenario of cryptographic algorithms for 5G system</w:t>
      </w:r>
    </w:p>
    <w:p w14:paraId="23E46801" w14:textId="77777777" w:rsidR="00C15CB0" w:rsidRDefault="00160A0F">
      <w:pPr>
        <w:pStyle w:val="Heading4"/>
        <w:rPr>
          <w:lang w:eastAsia="zh-CN"/>
        </w:rPr>
      </w:pPr>
      <w:bookmarkStart w:id="79" w:name="_Toc193810282"/>
      <w:r>
        <w:t>5.3.2.2</w:t>
      </w:r>
      <w:r>
        <w:tab/>
        <w:t>Pre-conditions</w:t>
      </w:r>
      <w:bookmarkEnd w:id="79"/>
    </w:p>
    <w:p w14:paraId="0C76A716" w14:textId="77777777"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5.3.2.2-1 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5589ECB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4E1F4E07" w14:textId="77777777" w:rsidR="00C15CB0" w:rsidRDefault="00160A0F">
      <w:pPr>
        <w:pStyle w:val="TF"/>
        <w:rPr>
          <w:lang w:eastAsia="zh-CN"/>
        </w:rPr>
      </w:pPr>
      <w:r>
        <w:rPr>
          <w:lang w:eastAsia="zh-CN"/>
        </w:rPr>
        <w:t>Figure 5.3.2.2-1: An example of quantum attacks to the UE and the mobile network</w:t>
      </w:r>
    </w:p>
    <w:p w14:paraId="22014AFF" w14:textId="77777777" w:rsidR="00C15CB0" w:rsidRDefault="00160A0F">
      <w:pPr>
        <w:pStyle w:val="Heading4"/>
        <w:rPr>
          <w:lang w:eastAsia="zh-CN"/>
        </w:rPr>
      </w:pPr>
      <w:bookmarkStart w:id="80" w:name="_Toc193810283"/>
      <w:r>
        <w:t>5.3.2.3</w:t>
      </w:r>
      <w:r>
        <w:tab/>
        <w:t>Service Flows</w:t>
      </w:r>
      <w:bookmarkEnd w:id="80"/>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
      </w:pPr>
      <w:r>
        <w:lastRenderedPageBreak/>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
      </w:pPr>
      <w:r>
        <w:t>3. As the UE privacy, communication for different elements (UE\NF) and service authorization are protected by quantum-resistant approaches, the attack initiated by the attacker fails.</w:t>
      </w:r>
    </w:p>
    <w:p w14:paraId="5359CA7C" w14:textId="77777777" w:rsidR="00C15CB0" w:rsidRDefault="00160A0F">
      <w:pPr>
        <w:pStyle w:val="Heading4"/>
        <w:rPr>
          <w:lang w:eastAsia="zh-CN"/>
        </w:rPr>
      </w:pPr>
      <w:bookmarkStart w:id="81" w:name="_Toc193810284"/>
      <w:r>
        <w:t>5.3.2.4</w:t>
      </w:r>
      <w:r>
        <w:tab/>
        <w:t>Post-conditions</w:t>
      </w:r>
      <w:bookmarkEnd w:id="81"/>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77777777" w:rsidR="00C15CB0" w:rsidRDefault="00160A0F">
      <w:pPr>
        <w:pStyle w:val="Heading4"/>
        <w:rPr>
          <w:lang w:eastAsia="zh-CN"/>
        </w:rPr>
      </w:pPr>
      <w:bookmarkStart w:id="82" w:name="_Toc193810285"/>
      <w:r>
        <w:t>5.3.2.5</w:t>
      </w:r>
      <w:r>
        <w:tab/>
        <w:t>Existing features partly or fully covering the use case functionality</w:t>
      </w:r>
      <w:bookmarkEnd w:id="82"/>
    </w:p>
    <w:p w14:paraId="469978A2" w14:textId="77777777" w:rsidR="00C15CB0" w:rsidRDefault="00160A0F">
      <w:pPr>
        <w:rPr>
          <w:lang w:eastAsia="zh-CN"/>
        </w:rPr>
      </w:pPr>
      <w:r>
        <w:rPr>
          <w:lang w:eastAsia="zh-CN"/>
        </w:rPr>
        <w:t xml:space="preserve">Quantum threats used to be studied in Release 16 TR </w:t>
      </w:r>
      <w:bookmarkStart w:id="83" w:name="MCCTEMPBM_00000056"/>
      <w:r>
        <w:rPr>
          <w:lang w:eastAsia="zh-CN"/>
        </w:rPr>
        <w:t>33.841</w:t>
      </w:r>
      <w:bookmarkEnd w:id="83"/>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84" w:name="MCCTEMPBM_00000057"/>
      <w:r>
        <w:rPr>
          <w:lang w:eastAsia="zh-CN"/>
        </w:rPr>
        <w:t>35.246</w:t>
      </w:r>
      <w:bookmarkEnd w:id="84"/>
      <w:r>
        <w:rPr>
          <w:rFonts w:hint="eastAsia"/>
          <w:lang w:val="en-US" w:eastAsia="zh-CN"/>
        </w:rPr>
        <w:t xml:space="preserve"> [41]</w:t>
      </w:r>
      <w:r>
        <w:rPr>
          <w:lang w:eastAsia="zh-CN"/>
        </w:rPr>
        <w:t xml:space="preserve">, TS </w:t>
      </w:r>
      <w:bookmarkStart w:id="85" w:name="MCCTEMPBM_00000058"/>
      <w:r>
        <w:rPr>
          <w:lang w:eastAsia="zh-CN"/>
        </w:rPr>
        <w:t>35.247</w:t>
      </w:r>
      <w:bookmarkEnd w:id="85"/>
      <w:r>
        <w:rPr>
          <w:rFonts w:hint="eastAsia"/>
          <w:lang w:val="en-US" w:eastAsia="zh-CN"/>
        </w:rPr>
        <w:t xml:space="preserve"> [42]</w:t>
      </w:r>
      <w:r>
        <w:rPr>
          <w:lang w:eastAsia="zh-CN"/>
        </w:rPr>
        <w:t xml:space="preserve">, TS </w:t>
      </w:r>
      <w:bookmarkStart w:id="86" w:name="MCCTEMPBM_00000059"/>
      <w:r>
        <w:rPr>
          <w:lang w:eastAsia="zh-CN"/>
        </w:rPr>
        <w:t>35.248</w:t>
      </w:r>
      <w:bookmarkEnd w:id="86"/>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77777777" w:rsidR="00C15CB0" w:rsidRDefault="00160A0F">
      <w:pPr>
        <w:pStyle w:val="Heading4"/>
        <w:rPr>
          <w:lang w:eastAsia="zh-CN"/>
        </w:rPr>
      </w:pPr>
      <w:bookmarkStart w:id="87" w:name="_Toc193810286"/>
      <w:r>
        <w:t>5.3.2.6</w:t>
      </w:r>
      <w:r>
        <w:tab/>
        <w:t>Potential New Requirements needed to support the use case</w:t>
      </w:r>
      <w:bookmarkEnd w:id="87"/>
    </w:p>
    <w:p w14:paraId="32476462" w14:textId="77777777" w:rsidR="00C15CB0" w:rsidRDefault="00160A0F">
      <w:pPr>
        <w:rPr>
          <w:lang w:eastAsia="zh-CN"/>
        </w:rPr>
      </w:pPr>
      <w:r>
        <w:rPr>
          <w:lang w:eastAsia="zh-CN"/>
        </w:rPr>
        <w:t>[PR</w:t>
      </w:r>
      <w:r>
        <w:rPr>
          <w:rFonts w:hint="eastAsia"/>
          <w:lang w:val="en-US" w:eastAsia="zh-CN"/>
        </w:rPr>
        <w:t xml:space="preserve"> </w:t>
      </w:r>
      <w:r>
        <w:rPr>
          <w:lang w:eastAsia="zh-CN"/>
        </w:rPr>
        <w:t>5.3.2.6-1]</w:t>
      </w:r>
      <w:r>
        <w:rPr>
          <w:lang w:eastAsia="zh-CN"/>
        </w:rPr>
        <w:tab/>
        <w:t>The 6G system shall provide security protection for communication (e.g., subscription identifier, authentication methods) against the potential attacks posed by quantum computing.</w:t>
      </w:r>
    </w:p>
    <w:p w14:paraId="77E2D62B" w14:textId="77777777" w:rsidR="00C15CB0" w:rsidRDefault="00160A0F">
      <w:pPr>
        <w:pStyle w:val="Heading3"/>
        <w:rPr>
          <w:lang w:eastAsia="zh-CN"/>
        </w:rPr>
      </w:pPr>
      <w:bookmarkStart w:id="88" w:name="_Toc193810287"/>
      <w:r>
        <w:t>5.3.3</w:t>
      </w:r>
      <w:r>
        <w:tab/>
        <w:t>Use case on UE selecting a Base Station after assessing its legitimacy</w:t>
      </w:r>
      <w:bookmarkEnd w:id="88"/>
      <w:r>
        <w:t xml:space="preserve"> </w:t>
      </w:r>
    </w:p>
    <w:p w14:paraId="543F3644" w14:textId="77777777" w:rsidR="00C15CB0" w:rsidRDefault="00160A0F">
      <w:pPr>
        <w:pStyle w:val="Heading4"/>
        <w:rPr>
          <w:lang w:eastAsia="zh-CN"/>
        </w:rPr>
      </w:pPr>
      <w:bookmarkStart w:id="89" w:name="_Toc193810288"/>
      <w:r>
        <w:t>5.3.3.1</w:t>
      </w:r>
      <w:r>
        <w:tab/>
        <w:t>Description</w:t>
      </w:r>
      <w:bookmarkEnd w:id="89"/>
    </w:p>
    <w:p w14:paraId="1811B848" w14:textId="77777777"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p>
    <w:p w14:paraId="7AD75302" w14:textId="77777777" w:rsidR="00C15CB0" w:rsidRDefault="00160A0F">
      <w:r>
        <w:t xml:space="preserve">In this use case, it is assumed that by increasing the level of security between the radio network entities and the UE during the initial network selection procedure, it will be possible to prevent </w:t>
      </w:r>
      <w:r>
        <w:rPr>
          <w:rFonts w:eastAsia="SimSun" w:hint="eastAsia"/>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31985E0D" w14:textId="77777777" w:rsidR="00C15CB0" w:rsidRDefault="00160A0F">
      <w:pPr>
        <w:pStyle w:val="Heading4"/>
        <w:rPr>
          <w:lang w:eastAsia="zh-CN"/>
        </w:rPr>
      </w:pPr>
      <w:bookmarkStart w:id="90" w:name="_Toc193810289"/>
      <w:r>
        <w:t>5.3.3.2</w:t>
      </w:r>
      <w:r>
        <w:tab/>
        <w:t>Pre-conditions</w:t>
      </w:r>
      <w:bookmarkEnd w:id="90"/>
    </w:p>
    <w:p w14:paraId="3D5CE8F9" w14:textId="77777777" w:rsidR="00C15CB0" w:rsidRDefault="00160A0F">
      <w:r>
        <w:t>User A subscribes to the communication services of Operator A.</w:t>
      </w:r>
    </w:p>
    <w:p w14:paraId="3062608A" w14:textId="77777777" w:rsidR="00C15CB0" w:rsidRDefault="00160A0F">
      <w:r>
        <w:t>Operator A deploys an efficient Base Station authenticity verification mechanism such that the UE can verify the authenticity of the Base Station.</w:t>
      </w:r>
    </w:p>
    <w:p w14:paraId="491E5DEE" w14:textId="77777777" w:rsidR="00C15CB0" w:rsidRDefault="00160A0F">
      <w:pPr>
        <w:pStyle w:val="Heading4"/>
        <w:rPr>
          <w:lang w:eastAsia="zh-CN"/>
        </w:rPr>
      </w:pPr>
      <w:bookmarkStart w:id="91" w:name="_Toc193810290"/>
      <w:r>
        <w:t>5.3.3.3</w:t>
      </w:r>
      <w:r>
        <w:tab/>
        <w:t>Service Flows</w:t>
      </w:r>
      <w:bookmarkEnd w:id="91"/>
    </w:p>
    <w:p w14:paraId="2D065E76" w14:textId="77777777" w:rsidR="00C15CB0" w:rsidRDefault="00160A0F">
      <w:pPr>
        <w:pStyle w:val="B1"/>
      </w:pPr>
      <w:r>
        <w:t>1.</w:t>
      </w:r>
      <w:r>
        <w:tab/>
        <w:t>Operator A's network provides necessary security parameters to verify the authenticity Base Station.</w:t>
      </w:r>
    </w:p>
    <w:p w14:paraId="68629707" w14:textId="77777777" w:rsidR="00C15CB0" w:rsidRDefault="00160A0F">
      <w:pPr>
        <w:pStyle w:val="B1"/>
      </w:pPr>
      <w:r>
        <w:t>2.</w:t>
      </w:r>
      <w:r>
        <w:tab/>
        <w:t>User A turns on the mobile phone.</w:t>
      </w:r>
    </w:p>
    <w:p w14:paraId="2948D04B" w14:textId="77777777" w:rsidR="00C15CB0" w:rsidRDefault="00160A0F">
      <w:pPr>
        <w:pStyle w:val="B1"/>
      </w:pPr>
      <w:r>
        <w:t>3.</w:t>
      </w:r>
      <w:r>
        <w:tab/>
        <w:t xml:space="preserve">User A's mobile phone verifies the authenticity of any Base Station. </w:t>
      </w:r>
    </w:p>
    <w:p w14:paraId="696BA489" w14:textId="77777777" w:rsidR="00C15CB0" w:rsidRDefault="00160A0F">
      <w:pPr>
        <w:pStyle w:val="B1"/>
      </w:pPr>
      <w:r>
        <w:lastRenderedPageBreak/>
        <w:t>4.</w:t>
      </w:r>
      <w:r>
        <w:tab/>
        <w:t>User A's mobile phone camps on the authentic Base Station of the Operator A's network and starts the 6G registration procedure.</w:t>
      </w:r>
    </w:p>
    <w:p w14:paraId="61940D0F" w14:textId="77777777" w:rsidR="00C15CB0" w:rsidRDefault="00160A0F">
      <w:pPr>
        <w:pStyle w:val="Heading4"/>
        <w:rPr>
          <w:lang w:eastAsia="zh-CN"/>
        </w:rPr>
      </w:pPr>
      <w:bookmarkStart w:id="92" w:name="_Toc193810291"/>
      <w:r>
        <w:t>5.3.3.4</w:t>
      </w:r>
      <w:r>
        <w:tab/>
        <w:t>Post-conditions</w:t>
      </w:r>
      <w:bookmarkEnd w:id="92"/>
    </w:p>
    <w:p w14:paraId="07C5EADE" w14:textId="77777777" w:rsidR="00C15CB0" w:rsidRDefault="00160A0F">
      <w:r>
        <w:rPr>
          <w:lang w:eastAsia="zh-CN"/>
        </w:rPr>
        <w:t>User A always camps and accesses the services from authentic Base Stations of Operator A.</w:t>
      </w:r>
    </w:p>
    <w:p w14:paraId="4ED00823" w14:textId="77777777" w:rsidR="00C15CB0" w:rsidRDefault="00160A0F">
      <w:pPr>
        <w:pStyle w:val="Heading4"/>
        <w:rPr>
          <w:lang w:eastAsia="zh-CN"/>
        </w:rPr>
      </w:pPr>
      <w:bookmarkStart w:id="93" w:name="_Toc193810292"/>
      <w:r>
        <w:t>5.3.3.5</w:t>
      </w:r>
      <w:r>
        <w:tab/>
        <w:t>Existing features partly or fully covering the use case functionality</w:t>
      </w:r>
      <w:bookmarkEnd w:id="93"/>
    </w:p>
    <w:p w14:paraId="1DD4F71E" w14:textId="77777777" w:rsidR="00C15CB0" w:rsidRDefault="00160A0F">
      <w:pPr>
        <w:rPr>
          <w:rFonts w:ascii="Arial" w:hAnsi="Arial"/>
          <w:lang w:eastAsia="zh-CN"/>
        </w:rPr>
      </w:pPr>
      <w:r>
        <w:rPr>
          <w:lang w:eastAsia="zh-CN"/>
        </w:rPr>
        <w:t>There are no existing features partly or fully covering the use case functionality.</w:t>
      </w:r>
    </w:p>
    <w:p w14:paraId="0E18E98E" w14:textId="77777777" w:rsidR="00C15CB0" w:rsidRDefault="00160A0F">
      <w:pPr>
        <w:pStyle w:val="Heading4"/>
        <w:rPr>
          <w:lang w:eastAsia="zh-CN"/>
        </w:rPr>
      </w:pPr>
      <w:bookmarkStart w:id="94" w:name="_Toc193810293"/>
      <w:r>
        <w:t>5.3.3.6</w:t>
      </w:r>
      <w:r>
        <w:tab/>
        <w:t>Potential New Requirements needed to support the use case</w:t>
      </w:r>
      <w:bookmarkEnd w:id="94"/>
    </w:p>
    <w:p w14:paraId="6CC4B424" w14:textId="77777777" w:rsidR="00C15CB0" w:rsidRDefault="00160A0F">
      <w:r>
        <w:t>[PR</w:t>
      </w:r>
      <w:r>
        <w:rPr>
          <w:rFonts w:eastAsia="SimSun" w:hint="eastAsia"/>
          <w:lang w:val="en-US" w:eastAsia="zh-CN"/>
        </w:rPr>
        <w:t xml:space="preserve"> </w:t>
      </w:r>
      <w:r>
        <w:t>5.3.3.6-1]</w:t>
      </w:r>
      <w:r>
        <w:tab/>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77777777" w:rsidR="00C15CB0" w:rsidRDefault="00160A0F">
      <w:pPr>
        <w:pStyle w:val="Heading3"/>
      </w:pPr>
      <w:bookmarkStart w:id="95" w:name="_Toc193810294"/>
      <w:r>
        <w:t>5.3.4</w:t>
      </w:r>
      <w:r>
        <w:tab/>
        <w:t>6G security requirements</w:t>
      </w:r>
      <w:bookmarkEnd w:id="95"/>
    </w:p>
    <w:p w14:paraId="1408E449" w14:textId="77777777" w:rsidR="00C15CB0" w:rsidRDefault="00160A0F">
      <w:pPr>
        <w:pStyle w:val="Heading4"/>
      </w:pPr>
      <w:bookmarkStart w:id="96" w:name="_Toc193810295"/>
      <w:r>
        <w:t>5.3.4.1</w:t>
      </w:r>
      <w:r>
        <w:tab/>
        <w:t>Description</w:t>
      </w:r>
      <w:bookmarkEnd w:id="96"/>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77777777" w:rsidR="00C15CB0" w:rsidRDefault="00160A0F">
      <w:r>
        <w:t>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7777777" w:rsidR="00C15CB0" w:rsidRDefault="00160A0F">
      <w:r>
        <w:t>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 it needs to consider to introduce those three features also in 6G network to enhance network security operation.</w:t>
      </w:r>
    </w:p>
    <w:p w14:paraId="51331AA4" w14:textId="77777777" w:rsidR="00C15CB0" w:rsidRDefault="00160A0F">
      <w:pPr>
        <w:pStyle w:val="EditorsNote"/>
      </w:pPr>
      <w:r>
        <w:t>Editor’s note:  a reference is needed for NIST CSF in the above paragraph.</w:t>
      </w:r>
    </w:p>
    <w:p w14:paraId="3091DFA5" w14:textId="77777777" w:rsidR="00C15CB0" w:rsidRDefault="00160A0F">
      <w: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lastRenderedPageBreak/>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77777777" w:rsidR="00C15CB0" w:rsidRDefault="00160A0F">
      <w:pPr>
        <w:pStyle w:val="Heading4"/>
      </w:pPr>
      <w:bookmarkStart w:id="97" w:name="_Toc193810296"/>
      <w:r>
        <w:t>5.3.4.2</w:t>
      </w:r>
      <w:r>
        <w:tab/>
        <w:t>Potential New Requirements</w:t>
      </w:r>
      <w:bookmarkEnd w:id="97"/>
      <w:r>
        <w:t xml:space="preserve"> </w:t>
      </w:r>
    </w:p>
    <w:p w14:paraId="536727EE" w14:textId="77777777" w:rsidR="00C15CB0" w:rsidRDefault="00160A0F">
      <w:r>
        <w:t xml:space="preserve">[PR 5.3.4.2-1] The 6G system shall provide efficient mechanisms to support authentication and secure communication in inter-PLMN and intra-PLMN networks. </w:t>
      </w:r>
    </w:p>
    <w:p w14:paraId="3773C9E6" w14:textId="77777777" w:rsidR="00C15CB0" w:rsidRDefault="00160A0F">
      <w:r>
        <w:t>[PR 5.3.4.2-2] The 6G system shall support fine-grained security isolation based on the security needs of different businesses requirements for intra-PLMN networks.</w:t>
      </w:r>
    </w:p>
    <w:p w14:paraId="701560BB" w14:textId="77777777" w:rsidR="00C15CB0" w:rsidRDefault="00160A0F">
      <w:r>
        <w:t>[PR 5.3.4.2-3]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77777777" w:rsidR="00C15CB0" w:rsidRDefault="00160A0F">
      <w:r>
        <w:t xml:space="preserve">[PR 5.3.4.2-4] The 6G network shall support identify potential security threats to communication and network elements. </w:t>
      </w:r>
    </w:p>
    <w:p w14:paraId="6A790FA1" w14:textId="77777777" w:rsidR="00C15CB0" w:rsidRDefault="00160A0F">
      <w:r>
        <w:t>[PR 5.3.4.2-5] The 6G network shall support security analysis and security enhancement policy generation to mitigate attacks and/or security issues in operator management system.</w:t>
      </w:r>
    </w:p>
    <w:p w14:paraId="41597306" w14:textId="77777777" w:rsidR="00C15CB0" w:rsidRDefault="00160A0F">
      <w:r>
        <w:t>[PR 5.3.4.2-6] The 6G network shall support security response to implement enhanced security policy from management system to network elements, in order to recover network from disturbance.</w:t>
      </w:r>
    </w:p>
    <w:p w14:paraId="1F9E775C" w14:textId="77777777" w:rsidR="00C15CB0" w:rsidRDefault="00160A0F">
      <w:r>
        <w:t>[PR 5.3.4.2-7] The 6G system shall enable operators using SIM as trust anchor to provide identity and authentication service to the 3rd parties.</w:t>
      </w:r>
    </w:p>
    <w:p w14:paraId="1D55D785" w14:textId="77777777" w:rsidR="00C15CB0" w:rsidRDefault="00160A0F">
      <w:r>
        <w:t>[PR 5.3.4.2-8]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77777777" w:rsidR="00C15CB0" w:rsidRDefault="00160A0F">
      <w:r>
        <w:t>[PR 5.3.4.2-9]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7D300CAF" w14:textId="77777777" w:rsidR="00C15CB0" w:rsidRDefault="00C15CB0"/>
    <w:p w14:paraId="3763A39A" w14:textId="77777777" w:rsidR="00C15CB0" w:rsidRDefault="00160A0F">
      <w:pPr>
        <w:pStyle w:val="Heading3"/>
      </w:pPr>
      <w:bookmarkStart w:id="98" w:name="_Toc193810297"/>
      <w:r>
        <w:t>5.3.5</w:t>
      </w:r>
      <w:r>
        <w:tab/>
        <w:t>Considerations on Privacy</w:t>
      </w:r>
      <w:bookmarkEnd w:id="98"/>
    </w:p>
    <w:p w14:paraId="04881D25" w14:textId="77777777" w:rsidR="00C15CB0" w:rsidRDefault="00160A0F">
      <w:pPr>
        <w:pStyle w:val="Heading4"/>
      </w:pPr>
      <w:bookmarkStart w:id="99" w:name="_Toc193810298"/>
      <w:r>
        <w:t>5.3.5.1</w:t>
      </w:r>
      <w:r>
        <w:tab/>
        <w:t>Description</w:t>
      </w:r>
      <w:bookmarkEnd w:id="99"/>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lastRenderedPageBreak/>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77777777" w:rsidR="00C15CB0" w:rsidRDefault="00160A0F">
      <w:pPr>
        <w:pStyle w:val="Heading4"/>
      </w:pPr>
      <w:bookmarkStart w:id="100" w:name="_Toc193810299"/>
      <w:r>
        <w:t>5.3.5.2</w:t>
      </w:r>
      <w:r>
        <w:tab/>
        <w:t>Existing features partly or fully covering the functionality</w:t>
      </w:r>
      <w:bookmarkEnd w:id="100"/>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77777777" w:rsidR="00C15CB0" w:rsidRDefault="00160A0F">
      <w:pPr>
        <w:pStyle w:val="Heading4"/>
      </w:pPr>
      <w:bookmarkStart w:id="101" w:name="_Toc193810300"/>
      <w:r>
        <w:t>5.3.5.3</w:t>
      </w:r>
      <w:r>
        <w:tab/>
        <w:t>Potential New Requirements</w:t>
      </w:r>
      <w:bookmarkEnd w:id="101"/>
    </w:p>
    <w:p w14:paraId="30DA98CB" w14:textId="77777777" w:rsidR="00C15CB0" w:rsidRDefault="00160A0F">
      <w:r>
        <w:t>[PR 5.3.5.3-1]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77777777" w:rsidR="00C15CB0" w:rsidRDefault="00160A0F">
      <w:pPr>
        <w:pStyle w:val="Heading3"/>
      </w:pPr>
      <w:bookmarkStart w:id="102" w:name="_Toc193810301"/>
      <w:r>
        <w:t>5.3.6</w:t>
      </w:r>
      <w:r>
        <w:tab/>
        <w:t>Use Case on privacy protection of data exposure</w:t>
      </w:r>
      <w:bookmarkEnd w:id="102"/>
    </w:p>
    <w:p w14:paraId="69A78AEC" w14:textId="77777777" w:rsidR="00C15CB0" w:rsidRDefault="00160A0F">
      <w:pPr>
        <w:pStyle w:val="Heading4"/>
      </w:pPr>
      <w:bookmarkStart w:id="103" w:name="_Toc193810302"/>
      <w:r>
        <w:t>5.3.6.1</w:t>
      </w:r>
      <w:r>
        <w:tab/>
        <w:t>Description</w:t>
      </w:r>
      <w:bookmarkEnd w:id="103"/>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w:t>
      </w:r>
      <w:r>
        <w:lastRenderedPageBreak/>
        <w:t>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573515A7" w14:textId="77777777" w:rsidR="00C15CB0" w:rsidRDefault="00160A0F">
      <w:pPr>
        <w:pStyle w:val="Heading4"/>
      </w:pPr>
      <w:bookmarkStart w:id="104" w:name="_Toc193810303"/>
      <w:r>
        <w:t>5.3.6.2</w:t>
      </w:r>
      <w:r>
        <w:tab/>
        <w:t>Existing features partly or fully covering the use cases functionality</w:t>
      </w:r>
      <w:bookmarkEnd w:id="104"/>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05C47BB5" w14:textId="77777777" w:rsidR="00C15CB0" w:rsidRDefault="00C15CB0">
      <w:pPr>
        <w:rPr>
          <w:i/>
          <w:iCs/>
        </w:rPr>
      </w:pPr>
    </w:p>
    <w:p w14:paraId="5DCA83E0" w14:textId="77777777" w:rsidR="00C15CB0" w:rsidRDefault="00160A0F">
      <w:pPr>
        <w:rPr>
          <w:i/>
          <w:iCs/>
        </w:rPr>
      </w:pPr>
      <w:r>
        <w:rPr>
          <w:i/>
          <w:iCs/>
        </w:rPr>
        <w:t>The 5G system shall be able to:</w:t>
      </w:r>
    </w:p>
    <w:p w14:paraId="3D322043" w14:textId="77777777" w:rsidR="00C15CB0" w:rsidRDefault="00160A0F">
      <w:pPr>
        <w:pStyle w:val="B1"/>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470C75CB" w14:textId="77777777" w:rsidR="00C15CB0" w:rsidRDefault="00160A0F">
      <w:pPr>
        <w:pStyle w:val="Heading4"/>
      </w:pPr>
      <w:bookmarkStart w:id="105" w:name="_Toc193810304"/>
      <w:r>
        <w:t>5.3.6.3</w:t>
      </w:r>
      <w:r>
        <w:tab/>
        <w:t>Potential New Requirements needed to support the use case</w:t>
      </w:r>
      <w:bookmarkEnd w:id="105"/>
    </w:p>
    <w:p w14:paraId="440FC337" w14:textId="77777777" w:rsidR="00C15CB0" w:rsidRDefault="00160A0F">
      <w:r>
        <w:t>[PR 5.3.5.3-1]    Subject to operator policy and regulatory requirements, the 6G system shall support privacy protection for any information exposure to a 3rd party.</w:t>
      </w:r>
    </w:p>
    <w:p w14:paraId="2BC0DFFC" w14:textId="77777777" w:rsidR="00C15CB0" w:rsidRDefault="00160A0F">
      <w:pPr>
        <w:pStyle w:val="Heading3"/>
      </w:pPr>
      <w:bookmarkStart w:id="106" w:name="_Toc193810305"/>
      <w:r>
        <w:t>5.3.7</w:t>
      </w:r>
      <w:r>
        <w:tab/>
        <w:t>Use case on security control enhancement with NDT in 6G network</w:t>
      </w:r>
      <w:bookmarkEnd w:id="106"/>
    </w:p>
    <w:p w14:paraId="215D9992" w14:textId="77777777" w:rsidR="00C15CB0" w:rsidRDefault="00160A0F">
      <w:pPr>
        <w:pStyle w:val="Heading4"/>
      </w:pPr>
      <w:bookmarkStart w:id="107" w:name="_Toc193810306"/>
      <w:r>
        <w:t>5.3.7.1</w:t>
      </w:r>
      <w:r>
        <w:tab/>
        <w:t>Description</w:t>
      </w:r>
      <w:bookmarkEnd w:id="107"/>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77777777"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p>
    <w:p w14:paraId="33FF85F2" w14:textId="77777777" w:rsidR="00C15CB0" w:rsidRDefault="00160A0F">
      <w:pPr>
        <w:pStyle w:val="TH"/>
      </w:pPr>
      <w:r>
        <w:t>Table 5.3.7.1-1</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14:paraId="66FF7167" w14:textId="77777777">
        <w:tc>
          <w:tcPr>
            <w:tcW w:w="1926" w:type="dxa"/>
          </w:tcPr>
          <w:p w14:paraId="6CC25C2B" w14:textId="77777777" w:rsidR="00C15CB0" w:rsidRDefault="00C15CB0"/>
        </w:tc>
        <w:tc>
          <w:tcPr>
            <w:tcW w:w="1926" w:type="dxa"/>
          </w:tcPr>
          <w:p w14:paraId="7756D3DB" w14:textId="77777777" w:rsidR="00C15CB0" w:rsidRDefault="00160A0F">
            <w:r>
              <w:t>(the UN SDGs/GDC matching goals of each aspect within 3GPP context)</w:t>
            </w:r>
          </w:p>
        </w:tc>
        <w:tc>
          <w:tcPr>
            <w:tcW w:w="2713" w:type="dxa"/>
          </w:tcPr>
          <w:p w14:paraId="590A6AAC" w14:textId="77777777" w:rsidR="00C15CB0" w:rsidRDefault="00160A0F">
            <w:pPr>
              <w:rPr>
                <w:b/>
                <w:bCs/>
              </w:rPr>
            </w:pPr>
            <w:r>
              <w:rPr>
                <w:b/>
                <w:bCs/>
              </w:rPr>
              <w:t>Potential benefits of the use case (added value)</w:t>
            </w:r>
          </w:p>
        </w:tc>
        <w:tc>
          <w:tcPr>
            <w:tcW w:w="2520" w:type="dxa"/>
          </w:tcPr>
          <w:p w14:paraId="7FAB3AE5" w14:textId="77777777" w:rsidR="00C15CB0" w:rsidRDefault="00160A0F">
            <w:pPr>
              <w:rPr>
                <w:b/>
                <w:bCs/>
              </w:rPr>
            </w:pPr>
            <w:r>
              <w:rPr>
                <w:b/>
                <w:bCs/>
              </w:rPr>
              <w:t>Potential areas of attention of the use case (risks to be mitigated)</w:t>
            </w:r>
          </w:p>
        </w:tc>
      </w:tr>
      <w:tr w:rsidR="00C15CB0" w14:paraId="4F97E5F2" w14:textId="77777777">
        <w:tc>
          <w:tcPr>
            <w:tcW w:w="1926" w:type="dxa"/>
            <w:vMerge w:val="restart"/>
          </w:tcPr>
          <w:p w14:paraId="70AE7354" w14:textId="77777777" w:rsidR="00C15CB0" w:rsidRDefault="00160A0F">
            <w:pPr>
              <w:rPr>
                <w:b/>
                <w:bCs/>
              </w:rPr>
            </w:pPr>
            <w:r>
              <w:rPr>
                <w:b/>
                <w:bCs/>
              </w:rPr>
              <w:t>Environmental sustainability aspects</w:t>
            </w:r>
          </w:p>
          <w:p w14:paraId="6F8B4178" w14:textId="77777777" w:rsidR="00C15CB0" w:rsidRDefault="00160A0F">
            <w:r>
              <w:lastRenderedPageBreak/>
              <w:t>(UN SDGs 12, 13, 14, 15 and indirectly 6, 7 &amp; 11.</w:t>
            </w:r>
          </w:p>
          <w:p w14:paraId="4C5B7E6C" w14:textId="77777777" w:rsidR="00C15CB0" w:rsidRDefault="00160A0F">
            <w:r>
              <w:t>UN GDC “Develop principles for environmental sustainability of digital technologies”)</w:t>
            </w:r>
          </w:p>
        </w:tc>
        <w:tc>
          <w:tcPr>
            <w:tcW w:w="1926" w:type="dxa"/>
          </w:tcPr>
          <w:p w14:paraId="6D0DC960" w14:textId="77777777" w:rsidR="00C15CB0" w:rsidRDefault="00160A0F">
            <w:pPr>
              <w:rPr>
                <w:b/>
                <w:bCs/>
              </w:rPr>
            </w:pPr>
            <w:r>
              <w:rPr>
                <w:b/>
                <w:bCs/>
              </w:rPr>
              <w:lastRenderedPageBreak/>
              <w:t>Energy resources</w:t>
            </w:r>
          </w:p>
          <w:p w14:paraId="44F36767" w14:textId="77777777" w:rsidR="00C15CB0" w:rsidRDefault="00160A0F">
            <w:r>
              <w:t>(UN SDG 7, 11, 12)</w:t>
            </w:r>
          </w:p>
        </w:tc>
        <w:tc>
          <w:tcPr>
            <w:tcW w:w="2713" w:type="dxa"/>
          </w:tcPr>
          <w:p w14:paraId="48D2BA40" w14:textId="77777777" w:rsidR="00C15CB0" w:rsidRDefault="00160A0F">
            <w:r>
              <w:t>•</w:t>
            </w:r>
            <w:r>
              <w:tab/>
              <w:t xml:space="preserve">Security tests and applied measures may also be measured in term of their energy consumption, allowing to find the best trade-off and most efficient security </w:t>
            </w:r>
            <w:r>
              <w:lastRenderedPageBreak/>
              <w:t>solutions at the lowest energy cost.</w:t>
            </w:r>
          </w:p>
        </w:tc>
        <w:tc>
          <w:tcPr>
            <w:tcW w:w="2520" w:type="dxa"/>
          </w:tcPr>
          <w:p w14:paraId="57400F4D" w14:textId="77777777" w:rsidR="00C15CB0" w:rsidRDefault="00160A0F">
            <w:r>
              <w:lastRenderedPageBreak/>
              <w:t>•</w:t>
            </w:r>
            <w:r>
              <w:tab/>
              <w:t xml:space="preserve">The energy consumption of the NDT may be significant to enable the complex representation of the network, its functions, traffic and users, especially </w:t>
            </w:r>
            <w:r>
              <w:lastRenderedPageBreak/>
              <w:t>for large simulations. (this should be mitigated by the energy optimisation capabilities that NDT could provide e.g. energy savings on the real network.)</w:t>
            </w:r>
          </w:p>
        </w:tc>
      </w:tr>
      <w:tr w:rsidR="00C15CB0" w14:paraId="48A281A1" w14:textId="77777777">
        <w:tc>
          <w:tcPr>
            <w:tcW w:w="1926" w:type="dxa"/>
            <w:vMerge/>
          </w:tcPr>
          <w:p w14:paraId="115D611D" w14:textId="77777777" w:rsidR="00C15CB0" w:rsidRDefault="00C15CB0"/>
        </w:tc>
        <w:tc>
          <w:tcPr>
            <w:tcW w:w="1926" w:type="dxa"/>
          </w:tcPr>
          <w:p w14:paraId="4663541A" w14:textId="77777777" w:rsidR="00C15CB0" w:rsidRDefault="00160A0F">
            <w:pPr>
              <w:rPr>
                <w:b/>
                <w:bCs/>
              </w:rPr>
            </w:pPr>
            <w:r>
              <w:rPr>
                <w:b/>
                <w:bCs/>
              </w:rPr>
              <w:t>Material resources</w:t>
            </w:r>
          </w:p>
          <w:p w14:paraId="6B9E369E" w14:textId="77777777" w:rsidR="00C15CB0" w:rsidRDefault="00160A0F">
            <w:r>
              <w:t>(UN SDG 11, 12)</w:t>
            </w:r>
          </w:p>
        </w:tc>
        <w:tc>
          <w:tcPr>
            <w:tcW w:w="2713" w:type="dxa"/>
          </w:tcPr>
          <w:p w14:paraId="2FA24F0C" w14:textId="77777777" w:rsidR="00C15CB0" w:rsidRDefault="00160A0F">
            <w:r>
              <w:t>•</w:t>
            </w:r>
            <w: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Default="00160A0F">
            <w:r>
              <w:t>•</w:t>
            </w:r>
            <w: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14:paraId="6351EF5B" w14:textId="77777777">
        <w:tc>
          <w:tcPr>
            <w:tcW w:w="1926" w:type="dxa"/>
            <w:vMerge/>
          </w:tcPr>
          <w:p w14:paraId="1D53D8D4" w14:textId="77777777" w:rsidR="00C15CB0" w:rsidRDefault="00C15CB0"/>
        </w:tc>
        <w:tc>
          <w:tcPr>
            <w:tcW w:w="1926" w:type="dxa"/>
          </w:tcPr>
          <w:p w14:paraId="34B20C11" w14:textId="77777777" w:rsidR="00C15CB0" w:rsidRDefault="00160A0F">
            <w:pPr>
              <w:rPr>
                <w:b/>
                <w:bCs/>
              </w:rPr>
            </w:pPr>
            <w:r>
              <w:rPr>
                <w:b/>
                <w:bCs/>
              </w:rPr>
              <w:t>Inclusion &amp; Equality</w:t>
            </w:r>
          </w:p>
          <w:p w14:paraId="2D85B3DB" w14:textId="77777777" w:rsidR="00C15CB0" w:rsidRDefault="00160A0F">
            <w:r>
              <w:t>(UN SDGs 11, 10, 4, 5 and indirectly 3, 16 &amp; 17)</w:t>
            </w:r>
          </w:p>
        </w:tc>
        <w:tc>
          <w:tcPr>
            <w:tcW w:w="2713" w:type="dxa"/>
          </w:tcPr>
          <w:p w14:paraId="7D519D90" w14:textId="77777777" w:rsidR="00C15CB0" w:rsidRDefault="00160A0F">
            <w:r>
              <w:t>•</w:t>
            </w:r>
            <w: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Default="00C15CB0"/>
        </w:tc>
      </w:tr>
      <w:tr w:rsidR="00C15CB0" w14:paraId="67B0FFE4" w14:textId="77777777">
        <w:tc>
          <w:tcPr>
            <w:tcW w:w="1926" w:type="dxa"/>
            <w:vMerge/>
          </w:tcPr>
          <w:p w14:paraId="59584F39" w14:textId="77777777" w:rsidR="00C15CB0" w:rsidRDefault="00C15CB0"/>
        </w:tc>
        <w:tc>
          <w:tcPr>
            <w:tcW w:w="1926" w:type="dxa"/>
          </w:tcPr>
          <w:p w14:paraId="2BE41D64" w14:textId="77777777" w:rsidR="00C15CB0" w:rsidRDefault="00160A0F">
            <w:pPr>
              <w:rPr>
                <w:b/>
                <w:bCs/>
              </w:rPr>
            </w:pPr>
            <w:r>
              <w:rPr>
                <w:b/>
                <w:bCs/>
              </w:rPr>
              <w:t>Trustworthiness</w:t>
            </w:r>
          </w:p>
          <w:p w14:paraId="69485D71" w14:textId="77777777" w:rsidR="00C15CB0" w:rsidRDefault="00160A0F">
            <w:r>
              <w:t>(UN SDGs 11 and indirectly 3 &amp; 17)</w:t>
            </w:r>
          </w:p>
        </w:tc>
        <w:tc>
          <w:tcPr>
            <w:tcW w:w="2713" w:type="dxa"/>
          </w:tcPr>
          <w:p w14:paraId="1835A945" w14:textId="77777777" w:rsidR="00C15CB0" w:rsidRDefault="00160A0F">
            <w:r>
              <w:t>•</w:t>
            </w:r>
            <w:r>
              <w:tab/>
              <w:t>Increasing security, integrity, privacy of wireless networks.</w:t>
            </w:r>
          </w:p>
          <w:p w14:paraId="5DAB8126" w14:textId="77777777" w:rsidR="00C15CB0" w:rsidRDefault="00160A0F">
            <w:r>
              <w:t>•</w:t>
            </w:r>
            <w:r>
              <w:tab/>
              <w:t>Increasing operation resilience and service availability by limiting possible vulnerabilities</w:t>
            </w:r>
          </w:p>
          <w:p w14:paraId="17867AC7" w14:textId="77777777" w:rsidR="00C15CB0" w:rsidRDefault="00160A0F">
            <w:r>
              <w:t>•</w:t>
            </w:r>
            <w:r>
              <w:tab/>
              <w:t>Mobile networks are a strategic infrastructure. Their outages or breaches can lead to major societal and economical impacts.</w:t>
            </w:r>
          </w:p>
          <w:p w14:paraId="1D20F452" w14:textId="77777777" w:rsidR="00C15CB0" w:rsidRDefault="00160A0F">
            <w:r>
              <w:t>This use case enable the essential “stress testing” that is key to maintain high and adapted security.</w:t>
            </w:r>
          </w:p>
        </w:tc>
        <w:tc>
          <w:tcPr>
            <w:tcW w:w="2520" w:type="dxa"/>
          </w:tcPr>
          <w:p w14:paraId="1449A0F8" w14:textId="77777777" w:rsidR="00C15CB0" w:rsidRDefault="00C15CB0"/>
        </w:tc>
      </w:tr>
      <w:tr w:rsidR="00C15CB0" w14:paraId="167FB05F" w14:textId="77777777">
        <w:tc>
          <w:tcPr>
            <w:tcW w:w="1926" w:type="dxa"/>
            <w:vMerge/>
          </w:tcPr>
          <w:p w14:paraId="0C55B7B5" w14:textId="77777777" w:rsidR="00C15CB0" w:rsidRDefault="00C15CB0"/>
        </w:tc>
        <w:tc>
          <w:tcPr>
            <w:tcW w:w="1926" w:type="dxa"/>
          </w:tcPr>
          <w:p w14:paraId="4F75411E" w14:textId="77777777" w:rsidR="00C15CB0" w:rsidRDefault="00160A0F">
            <w:pPr>
              <w:rPr>
                <w:b/>
                <w:bCs/>
              </w:rPr>
            </w:pPr>
            <w:r>
              <w:rPr>
                <w:b/>
                <w:bCs/>
              </w:rPr>
              <w:t>TCO reduction</w:t>
            </w:r>
          </w:p>
          <w:p w14:paraId="604FF5BC" w14:textId="77777777" w:rsidR="00C15CB0" w:rsidRDefault="00160A0F">
            <w:r>
              <w:t>(UN SDGs 8, 9 and 12)</w:t>
            </w:r>
          </w:p>
        </w:tc>
        <w:tc>
          <w:tcPr>
            <w:tcW w:w="2713" w:type="dxa"/>
          </w:tcPr>
          <w:p w14:paraId="76932554" w14:textId="77777777" w:rsidR="00C15CB0" w:rsidRDefault="00160A0F">
            <w:r>
              <w:t>•</w:t>
            </w:r>
            <w:r>
              <w:tab/>
              <w:t>Possible savings by simulating and anticipating disruptions (and recovery costs) with proactive/preventive actions against security vulnerabilities</w:t>
            </w:r>
          </w:p>
        </w:tc>
        <w:tc>
          <w:tcPr>
            <w:tcW w:w="2520" w:type="dxa"/>
          </w:tcPr>
          <w:p w14:paraId="060C0746" w14:textId="77777777" w:rsidR="00C15CB0" w:rsidRDefault="00C15CB0"/>
        </w:tc>
      </w:tr>
    </w:tbl>
    <w:p w14:paraId="3B9DD8DF" w14:textId="77777777" w:rsidR="00C15CB0" w:rsidRDefault="00C15CB0"/>
    <w:p w14:paraId="3195AADF" w14:textId="77777777" w:rsidR="00C15CB0" w:rsidRDefault="00160A0F">
      <w:pPr>
        <w:pStyle w:val="Heading4"/>
      </w:pPr>
      <w:bookmarkStart w:id="108" w:name="_Toc193810307"/>
      <w:r>
        <w:t>5.3.7.2</w:t>
      </w:r>
      <w:r>
        <w:tab/>
        <w:t>Pre-conditions</w:t>
      </w:r>
      <w:bookmarkEnd w:id="108"/>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lastRenderedPageBreak/>
        <w:t>NDT environment can collect security event and logs from the mobile network.</w:t>
      </w:r>
    </w:p>
    <w:p w14:paraId="11C70B32" w14:textId="77777777" w:rsidR="00C15CB0" w:rsidRDefault="00160A0F">
      <w:pPr>
        <w:pStyle w:val="Heading4"/>
      </w:pPr>
      <w:bookmarkStart w:id="109" w:name="_Toc193810308"/>
      <w:r>
        <w:t>5.3.7.3</w:t>
      </w:r>
      <w:r>
        <w:tab/>
        <w:t>Service Flows</w:t>
      </w:r>
      <w:bookmarkEnd w:id="109"/>
    </w:p>
    <w:p w14:paraId="1C054A1E" w14:textId="77777777" w:rsidR="00C15CB0" w:rsidRDefault="00160A0F">
      <w:pPr>
        <w:pStyle w:val="B1"/>
        <w:numPr>
          <w:ilvl w:val="0"/>
          <w:numId w:val="12"/>
        </w:numPr>
      </w:pPr>
      <w:r>
        <w:t xml:space="preserve">A new Coordinated Vulnerability Disclosure (CVD) was published by authoritative organization, such as GSMA, related to telecom networks.  </w:t>
      </w:r>
    </w:p>
    <w:p w14:paraId="11F92948" w14:textId="77777777" w:rsidR="00C15CB0" w:rsidRDefault="00160A0F">
      <w:pPr>
        <w:pStyle w:val="B1"/>
        <w:numPr>
          <w:ilvl w:val="0"/>
          <w:numId w:val="12"/>
        </w:numPr>
      </w:pPr>
      <w:r>
        <w:t>Operator launches a security test or simulation exploiting the CVD in its NDT environment.</w:t>
      </w:r>
    </w:p>
    <w:p w14:paraId="1EB17478" w14:textId="77777777" w:rsidR="00C15CB0" w:rsidRDefault="00160A0F">
      <w:pPr>
        <w:pStyle w:val="B1"/>
        <w:numPr>
          <w:ilvl w:val="0"/>
          <w:numId w:val="12"/>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pPr>
        <w:pStyle w:val="B1"/>
        <w:numPr>
          <w:ilvl w:val="0"/>
          <w:numId w:val="12"/>
        </w:numPr>
      </w:pPr>
      <w:r>
        <w:t>Operator validates the countermeasure in NDT environment.</w:t>
      </w:r>
    </w:p>
    <w:p w14:paraId="2B410A0C" w14:textId="77777777" w:rsidR="00C15CB0" w:rsidRDefault="00160A0F">
      <w:pPr>
        <w:pStyle w:val="B1"/>
        <w:numPr>
          <w:ilvl w:val="0"/>
          <w:numId w:val="12"/>
        </w:numPr>
      </w:pPr>
      <w:r>
        <w:t>Operator applies the countermeasure in its living mobile network.</w:t>
      </w:r>
    </w:p>
    <w:p w14:paraId="792B4905" w14:textId="77777777" w:rsidR="00C15CB0" w:rsidRDefault="00C15CB0"/>
    <w:p w14:paraId="0C9D3CC8" w14:textId="77777777" w:rsidR="00C15CB0" w:rsidRDefault="00160A0F">
      <w:pPr>
        <w:pStyle w:val="Heading4"/>
      </w:pPr>
      <w:bookmarkStart w:id="110" w:name="_Toc193810309"/>
      <w:r>
        <w:t>5.3.7.4</w:t>
      </w:r>
      <w:r>
        <w:tab/>
        <w:t>Post-conditions</w:t>
      </w:r>
      <w:bookmarkEnd w:id="110"/>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77777777" w:rsidR="00C15CB0" w:rsidRDefault="00160A0F">
      <w:pPr>
        <w:pStyle w:val="Heading4"/>
      </w:pPr>
      <w:bookmarkStart w:id="111" w:name="_Toc193810310"/>
      <w:r>
        <w:t>5.3.7.5</w:t>
      </w:r>
      <w:r>
        <w:tab/>
        <w:t>Existing features partly or fully covering the use case functionality</w:t>
      </w:r>
      <w:bookmarkEnd w:id="111"/>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77777777" w:rsidR="00C15CB0" w:rsidRDefault="00160A0F">
      <w:pPr>
        <w:pStyle w:val="Heading4"/>
      </w:pPr>
      <w:bookmarkStart w:id="112" w:name="_Toc193810311"/>
      <w:r>
        <w:t>5.3.7.6</w:t>
      </w:r>
      <w:r>
        <w:tab/>
        <w:t>Potential New Requirements needed to support the use case</w:t>
      </w:r>
      <w:bookmarkEnd w:id="112"/>
    </w:p>
    <w:p w14:paraId="6C5787B9" w14:textId="77777777" w:rsidR="00C15CB0" w:rsidRDefault="00160A0F">
      <w:r>
        <w:t>[PR 5.3.7.6-1]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6A57BD9F" w14:textId="77777777" w:rsidR="00C15CB0" w:rsidRDefault="00C15CB0"/>
    <w:p w14:paraId="431259E6" w14:textId="77777777" w:rsidR="00C15CB0" w:rsidRDefault="00160A0F">
      <w:pPr>
        <w:pStyle w:val="Heading2"/>
      </w:pPr>
      <w:bookmarkStart w:id="113" w:name="_Toc193810312"/>
      <w:r>
        <w:t>5.4</w:t>
      </w:r>
      <w:r>
        <w:tab/>
        <w:t>Resilience</w:t>
      </w:r>
      <w:bookmarkEnd w:id="113"/>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77777777" w:rsidR="00C15CB0" w:rsidRDefault="00160A0F">
      <w:pPr>
        <w:pStyle w:val="Heading3"/>
      </w:pPr>
      <w:bookmarkStart w:id="114" w:name="_Toc193810313"/>
      <w:r>
        <w:t>5.4.1</w:t>
      </w:r>
      <w:r>
        <w:tab/>
        <w:t>Zero-Outage Network</w:t>
      </w:r>
      <w:bookmarkEnd w:id="114"/>
    </w:p>
    <w:p w14:paraId="233D0588" w14:textId="77777777" w:rsidR="00C15CB0" w:rsidRDefault="00160A0F">
      <w:pPr>
        <w:pStyle w:val="Heading4"/>
      </w:pPr>
      <w:bookmarkStart w:id="115" w:name="_Toc193810314"/>
      <w:r>
        <w:t>5.4.1.1</w:t>
      </w:r>
      <w:r>
        <w:tab/>
        <w:t>Description</w:t>
      </w:r>
      <w:bookmarkEnd w:id="115"/>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
      </w:pPr>
      <w:r>
        <w:t>-System Unavailability: including the transmission connection loss or Network outage.</w:t>
      </w:r>
    </w:p>
    <w:p w14:paraId="7C8DA43A" w14:textId="77777777" w:rsidR="00C15CB0" w:rsidRDefault="00160A0F">
      <w:pPr>
        <w:pStyle w:val="B1"/>
      </w:pPr>
      <w:r>
        <w:t>-Network Attacks: external attacks that compromise the integrity and availability of the system, such as DDoS attacks.</w:t>
      </w:r>
    </w:p>
    <w:p w14:paraId="60E24665" w14:textId="77777777" w:rsidR="00C15CB0" w:rsidRDefault="00160A0F">
      <w:pPr>
        <w:pStyle w:val="B1"/>
      </w:pPr>
      <w:r>
        <w:t>-Force Majeure Events: including unexpected events such as typhoons, earthquakes, which are beyond human control and can cause significant damage.</w:t>
      </w:r>
    </w:p>
    <w:p w14:paraId="63B37E4F" w14:textId="77777777" w:rsidR="00C15CB0" w:rsidRDefault="00160A0F">
      <w:pPr>
        <w:pStyle w:val="B1"/>
      </w:pPr>
      <w:r>
        <w:lastRenderedPageBreak/>
        <w:t>-Network Operational Errors: including the incorrect network behaviors during network operation, maintenance, configuration modification or upgrade commissioning.</w:t>
      </w:r>
    </w:p>
    <w:p w14:paraId="780192EF" w14:textId="77777777" w:rsidR="00C15CB0" w:rsidRDefault="00160A0F">
      <w:r>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77777777" w:rsidR="00C15CB0" w:rsidRDefault="00160A0F">
      <w:r>
        <w:t>The 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77777777" w:rsidR="00C15CB0" w:rsidRDefault="00160A0F">
      <w:pPr>
        <w:pStyle w:val="Heading4"/>
      </w:pPr>
      <w:bookmarkStart w:id="116" w:name="_Toc193810315"/>
      <w:r>
        <w:t>5.4.1.2</w:t>
      </w:r>
      <w:r>
        <w:tab/>
        <w:t>Potential New Requirements</w:t>
      </w:r>
      <w:bookmarkEnd w:id="116"/>
    </w:p>
    <w:p w14:paraId="73E278BA" w14:textId="77777777" w:rsidR="00C15CB0" w:rsidRDefault="00160A0F">
      <w:r>
        <w:t xml:space="preserve">[PR 5.4.1.6-1] Subject to regulatory requirements and operator’s policy, 6G network should support suitable means to detect, isolate and recover from network failure. </w:t>
      </w:r>
    </w:p>
    <w:p w14:paraId="523E638B" w14:textId="77777777" w:rsidR="00C15CB0" w:rsidRDefault="00160A0F">
      <w:r>
        <w:t>[PR 5.4.1.6-2]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77777777" w:rsidR="00C15CB0" w:rsidRDefault="00160A0F">
      <w:pPr>
        <w:pStyle w:val="Heading3"/>
      </w:pPr>
      <w:bookmarkStart w:id="117" w:name="_Toc193810316"/>
      <w:r>
        <w:t>5.4.2</w:t>
      </w:r>
      <w:r>
        <w:tab/>
        <w:t>Fast network provisioning to improve resilience</w:t>
      </w:r>
      <w:bookmarkEnd w:id="117"/>
      <w:r>
        <w:t xml:space="preserve">  </w:t>
      </w:r>
    </w:p>
    <w:p w14:paraId="73C6F6B9" w14:textId="77777777" w:rsidR="00C15CB0" w:rsidRDefault="00160A0F">
      <w:pPr>
        <w:pStyle w:val="Heading4"/>
      </w:pPr>
      <w:bookmarkStart w:id="118" w:name="_Toc193810317"/>
      <w:r>
        <w:t>5.4.2.1</w:t>
      </w:r>
      <w:r>
        <w:tab/>
        <w:t>Description</w:t>
      </w:r>
      <w:bookmarkEnd w:id="118"/>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77777777" w:rsidR="00C15CB0" w:rsidRDefault="00160A0F">
      <w:pPr>
        <w:pStyle w:val="Heading4"/>
      </w:pPr>
      <w:bookmarkStart w:id="119" w:name="_Toc193810318"/>
      <w:r>
        <w:t>5.4.2.2</w:t>
      </w:r>
      <w:r>
        <w:tab/>
        <w:t>Pre-conditions</w:t>
      </w:r>
      <w:bookmarkEnd w:id="119"/>
      <w:r>
        <w:t xml:space="preserve"> </w:t>
      </w:r>
    </w:p>
    <w:p w14:paraId="5DE59DAC" w14:textId="77777777" w:rsidR="00C15CB0" w:rsidRDefault="00160A0F">
      <w:r>
        <w:t xml:space="preserve">A community owned by the landlord Xu is within the coverage of Operator A's PLMN and enjoys reliable communication services.  </w:t>
      </w:r>
    </w:p>
    <w:p w14:paraId="4CDEC9C4" w14:textId="77777777" w:rsidR="00C15CB0" w:rsidRDefault="00160A0F">
      <w:r>
        <w:lastRenderedPageBreak/>
        <w:t>A severe fire accident happens in the community, destroying numerous utilities, including Operator A's engine room. As a result, Operator A's PLMN is partially compromised and unable to provide network services in the impacted area (i.e. the community).</w:t>
      </w:r>
    </w:p>
    <w:p w14:paraId="19EF4ED4" w14:textId="77777777" w:rsidR="00C15CB0" w:rsidRDefault="00160A0F">
      <w:pPr>
        <w:pStyle w:val="Heading4"/>
      </w:pPr>
      <w:bookmarkStart w:id="120" w:name="_Toc193810319"/>
      <w:r>
        <w:t>5.4.2.3</w:t>
      </w:r>
      <w:r>
        <w:tab/>
        <w:t>Service Flows</w:t>
      </w:r>
      <w:bookmarkEnd w:id="120"/>
    </w:p>
    <w:p w14:paraId="0CAFE0B4" w14:textId="77777777" w:rsidR="00C15CB0" w:rsidRDefault="00160A0F">
      <w:pPr>
        <w:pStyle w:val="B1"/>
        <w:numPr>
          <w:ilvl w:val="0"/>
          <w:numId w:val="13"/>
        </w:numPr>
      </w:pPr>
      <w:r>
        <w:t xml:space="preserve">The landlord Xu requests that essential network services (e.g. data connectivity service and voice service) need to be recovered immediately in the impacted area. </w:t>
      </w:r>
    </w:p>
    <w:p w14:paraId="524C0A05" w14:textId="77777777" w:rsidR="00C15CB0" w:rsidRDefault="00160A0F">
      <w:pPr>
        <w:pStyle w:val="B1"/>
        <w:numPr>
          <w:ilvl w:val="0"/>
          <w:numId w:val="13"/>
        </w:num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4A29373C" w14:textId="77777777" w:rsidR="00C15CB0" w:rsidRDefault="00C15CB0"/>
    <w:p w14:paraId="2A38D556" w14:textId="77777777" w:rsidR="00C15CB0" w:rsidRDefault="00160A0F">
      <w:pPr>
        <w:rPr>
          <w:b/>
          <w:bCs/>
        </w:rPr>
      </w:pPr>
      <w:r>
        <w:rPr>
          <w:b/>
          <w:bCs/>
        </w:rPr>
        <w:t>Case#1 Subscriber of Operator A’s PLMN</w:t>
      </w:r>
    </w:p>
    <w:p w14:paraId="615D043B" w14:textId="77777777" w:rsidR="00C15CB0" w:rsidRDefault="00160A0F">
      <w:pPr>
        <w:pStyle w:val="B1"/>
        <w:numPr>
          <w:ilvl w:val="0"/>
          <w:numId w:val="13"/>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77777777" w:rsidR="00C15CB0" w:rsidRDefault="00160A0F">
      <w:pPr>
        <w:pStyle w:val="B1"/>
        <w:numPr>
          <w:ilvl w:val="0"/>
          <w:numId w:val="13"/>
        </w:numPr>
      </w:pPr>
      <w:r>
        <w:t>Li works for Company B, whose network services are provided by Operator A. Li can access the PLMN network to remotely access the enterprise server of Company B, with traffic routed from the network in the impacted area to the PLMN.</w:t>
      </w:r>
    </w:p>
    <w:p w14:paraId="44ECF815" w14:textId="77777777" w:rsidR="00C15CB0" w:rsidRDefault="00160A0F">
      <w:pPr>
        <w:rPr>
          <w:b/>
          <w:bCs/>
        </w:rPr>
      </w:pPr>
      <w:r>
        <w:rPr>
          <w:b/>
          <w:bCs/>
        </w:rPr>
        <w:t>Case#2 Non-subscriber of Operator A’s PLMN</w:t>
      </w:r>
    </w:p>
    <w:p w14:paraId="51F6240E" w14:textId="77777777" w:rsidR="00C15CB0" w:rsidRDefault="00160A0F">
      <w:pPr>
        <w:pStyle w:val="B1"/>
        <w:numPr>
          <w:ilvl w:val="0"/>
          <w:numId w:val="13"/>
        </w:numPr>
      </w:pPr>
      <w:r>
        <w:t>Chen lost his phone in the fire. He receives a new SIM card and a new phone. Chen’s new phone (UE 2) connects to the network in the impacted area. Chen can use social media and make calls.</w:t>
      </w:r>
    </w:p>
    <w:p w14:paraId="6AD21289" w14:textId="77777777" w:rsidR="00C15CB0" w:rsidRDefault="00160A0F">
      <w:pPr>
        <w:pStyle w:val="B1"/>
        <w:numPr>
          <w:ilvl w:val="0"/>
          <w:numId w:val="13"/>
        </w:numPr>
      </w:pPr>
      <w:r>
        <w:t>Chen also works for Company B. However, UE 2 has no subscription to the PLMN of Operator A, and can only use the services provided by the network in the impacted area, thus he cannot remotely access the enterprise server of Company B.</w:t>
      </w:r>
    </w:p>
    <w:p w14:paraId="181E0FBA" w14:textId="77777777" w:rsidR="00C15CB0" w:rsidRDefault="00160A0F">
      <w:pPr>
        <w:pStyle w:val="Heading4"/>
      </w:pPr>
      <w:bookmarkStart w:id="121" w:name="_Toc193810320"/>
      <w:r>
        <w:t>5.4.2.4</w:t>
      </w:r>
      <w:r>
        <w:tab/>
        <w:t>Post-conditions</w:t>
      </w:r>
      <w:bookmarkEnd w:id="121"/>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77777777" w:rsidR="00C15CB0" w:rsidRDefault="00160A0F">
      <w:pPr>
        <w:pStyle w:val="Heading4"/>
      </w:pPr>
      <w:bookmarkStart w:id="122" w:name="_Toc193810321"/>
      <w:r>
        <w:t>5.4.2.5</w:t>
      </w:r>
      <w:r>
        <w:tab/>
        <w:t>Existing features partly or fully covering the use case functionality</w:t>
      </w:r>
      <w:bookmarkEnd w:id="122"/>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
      </w:pPr>
      <w:r>
        <w:t>-</w:t>
      </w:r>
      <w:r>
        <w:tab/>
        <w:t xml:space="preserve">IOPS is only applicable to public safety UEs, </w:t>
      </w:r>
    </w:p>
    <w:p w14:paraId="414874B3" w14:textId="77777777" w:rsidR="00C15CB0" w:rsidRDefault="00160A0F">
      <w:pPr>
        <w:pStyle w:val="B1"/>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
      </w:pPr>
      <w:r>
        <w:t>-</w:t>
      </w:r>
      <w:r>
        <w:tab/>
        <w:t xml:space="preserve">agile service delivery: a flexible and agile enough way to meet the various service requirements in short time, </w:t>
      </w:r>
    </w:p>
    <w:p w14:paraId="4EDBE902" w14:textId="77777777" w:rsidR="00C15CB0" w:rsidRDefault="00160A0F">
      <w:pPr>
        <w:pStyle w:val="B1"/>
      </w:pPr>
      <w:r>
        <w:t>-</w:t>
      </w:r>
      <w:r>
        <w:tab/>
        <w:t xml:space="preserve">network and data autonomy: especially for sensitive services with high-level security needs. </w:t>
      </w:r>
    </w:p>
    <w:p w14:paraId="6586E2CB" w14:textId="77777777" w:rsidR="00C15CB0" w:rsidRDefault="00160A0F">
      <w:pPr>
        <w:pStyle w:val="Heading4"/>
      </w:pPr>
      <w:bookmarkStart w:id="123" w:name="_Toc193810322"/>
      <w:r>
        <w:t>5.4.2.6</w:t>
      </w:r>
      <w:r>
        <w:tab/>
        <w:t>Potential New Requirements needed to support the use case</w:t>
      </w:r>
      <w:bookmarkEnd w:id="123"/>
      <w:r>
        <w:t xml:space="preserve"> </w:t>
      </w:r>
    </w:p>
    <w:p w14:paraId="02B76343" w14:textId="77777777" w:rsidR="00C15CB0" w:rsidRDefault="00160A0F">
      <w:r>
        <w:t>[PR 5.4.2.6-1] Subject to operator policies and service level agreements, the 6G system shall enable operators to rapidly provision network services as part of the operator’s PLMN network, e.g. in response to an urgent event (e.g. disaster, emergency and DDoS events), with certain-level of local control and specific functionalities in a given area during a specific time period.</w:t>
      </w:r>
    </w:p>
    <w:p w14:paraId="5067A8D4" w14:textId="77777777" w:rsidR="00C15CB0" w:rsidRDefault="00160A0F">
      <w:pPr>
        <w:pStyle w:val="NO"/>
      </w:pPr>
      <w:r>
        <w:lastRenderedPageBreak/>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77777777" w:rsidR="00C15CB0" w:rsidRDefault="00160A0F">
      <w:pPr>
        <w:pStyle w:val="NO"/>
      </w:pPr>
      <w:r>
        <w:t>NOTE 3:</w:t>
      </w:r>
      <w:r>
        <w:tab/>
        <w:t xml:space="preserve">It is expected that the required network services would be provisioned within hours. </w:t>
      </w:r>
    </w:p>
    <w:p w14:paraId="357A638A" w14:textId="77777777" w:rsidR="00C15CB0" w:rsidRDefault="00160A0F">
      <w:pPr>
        <w:pStyle w:val="NO"/>
      </w:pPr>
      <w:r>
        <w:t>NOTE 4:</w:t>
      </w:r>
      <w:r>
        <w:tab/>
        <w:t xml:space="preserve">It is expected that the required network services would be provisioned to certain users whose QoE is impacted by an urgent event.   </w:t>
      </w:r>
    </w:p>
    <w:p w14:paraId="334965B9" w14:textId="77777777" w:rsidR="00C15CB0" w:rsidRDefault="00160A0F">
      <w:pPr>
        <w:pStyle w:val="EditorsNote"/>
      </w:pPr>
      <w:r>
        <w:t>Editor's Note: Definition of local control is FFS.</w:t>
      </w:r>
    </w:p>
    <w:p w14:paraId="21D033B7" w14:textId="77777777" w:rsidR="00C15CB0" w:rsidRDefault="00C15CB0"/>
    <w:p w14:paraId="4B5CAE39" w14:textId="77777777" w:rsidR="00C15CB0" w:rsidRDefault="00160A0F">
      <w:pPr>
        <w:pStyle w:val="Heading2"/>
      </w:pPr>
      <w:bookmarkStart w:id="124" w:name="_Toc193810323"/>
      <w:r>
        <w:t xml:space="preserve">5.5 </w:t>
      </w:r>
      <w:r>
        <w:tab/>
        <w:t>6G enhancements of legacy/existing services</w:t>
      </w:r>
      <w:bookmarkEnd w:id="124"/>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77777777" w:rsidR="00C15CB0" w:rsidRDefault="00160A0F">
      <w:pPr>
        <w:pStyle w:val="Heading3"/>
        <w:rPr>
          <w:lang w:eastAsia="zh-CN"/>
        </w:rPr>
      </w:pPr>
      <w:bookmarkStart w:id="125" w:name="_Toc193810324"/>
      <w:r>
        <w:t>5.5.1</w:t>
      </w:r>
      <w:r>
        <w:tab/>
        <w:t>Use case on Fixed Wireless Access (FWA)</w:t>
      </w:r>
      <w:bookmarkEnd w:id="125"/>
    </w:p>
    <w:p w14:paraId="09454A0F" w14:textId="77777777" w:rsidR="00C15CB0" w:rsidRDefault="00160A0F">
      <w:pPr>
        <w:pStyle w:val="Heading4"/>
        <w:rPr>
          <w:lang w:eastAsia="zh-CN"/>
        </w:rPr>
      </w:pPr>
      <w:bookmarkStart w:id="126" w:name="_Toc193810325"/>
      <w:r>
        <w:t>5.5.1.1</w:t>
      </w:r>
      <w:r>
        <w:tab/>
        <w:t>Description</w:t>
      </w:r>
      <w:bookmarkEnd w:id="126"/>
    </w:p>
    <w:p w14:paraId="4236CA83" w14:textId="77777777"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77777777" w:rsidR="00C15CB0" w:rsidRDefault="00160A0F">
      <w:pPr>
        <w:pStyle w:val="Heading4"/>
        <w:rPr>
          <w:lang w:eastAsia="zh-CN"/>
        </w:rPr>
      </w:pPr>
      <w:bookmarkStart w:id="127" w:name="_Toc193810326"/>
      <w:r>
        <w:t>5.5.1.2</w:t>
      </w:r>
      <w:r>
        <w:tab/>
        <w:t>Potential New Requirements needed to support the use case</w:t>
      </w:r>
      <w:bookmarkEnd w:id="127"/>
    </w:p>
    <w:p w14:paraId="718E8EF8" w14:textId="77777777" w:rsidR="00C15CB0" w:rsidRDefault="00160A0F">
      <w:r>
        <w:t>[PR</w:t>
      </w:r>
      <w:r>
        <w:rPr>
          <w:rFonts w:eastAsia="SimSun" w:hint="eastAsia"/>
          <w:lang w:val="en-US" w:eastAsia="zh-CN"/>
        </w:rPr>
        <w:t xml:space="preserve"> </w:t>
      </w:r>
      <w:r>
        <w:t xml:space="preserve">5.5..1-1] The 6G system shall provide optimized network capabilities for FWA (e.g. support stationary devices). </w:t>
      </w:r>
    </w:p>
    <w:p w14:paraId="050FAC4B" w14:textId="77777777" w:rsidR="00C15CB0" w:rsidRDefault="00160A0F">
      <w:r>
        <w:t>[PR</w:t>
      </w:r>
      <w:r>
        <w:rPr>
          <w:rFonts w:eastAsia="SimSun" w:hint="eastAsia"/>
          <w:lang w:val="en-US" w:eastAsia="zh-CN"/>
        </w:rPr>
        <w:t xml:space="preserve"> </w:t>
      </w:r>
      <w:r>
        <w:t>5.5.1-2] The 6G system shall support FWA in relevant bands taking into consideration the regulatory requirements for each specific band.</w:t>
      </w:r>
    </w:p>
    <w:p w14:paraId="455177D0" w14:textId="77777777" w:rsidR="00C15CB0" w:rsidRDefault="00160A0F">
      <w:r>
        <w:t>[PR</w:t>
      </w:r>
      <w:r>
        <w:rPr>
          <w:rFonts w:eastAsia="SimSun" w:hint="eastAsia"/>
          <w:lang w:val="en-US" w:eastAsia="zh-CN"/>
        </w:rPr>
        <w:t xml:space="preserve"> </w:t>
      </w:r>
      <w:r>
        <w:t xml:space="preserve">5.5.1-3] The 6G system shall enable the means to provide awareness of user service characteristics (e.g. data rate, latency) to support the RAN and CN in making real-time resource allocation for FWA. </w:t>
      </w:r>
    </w:p>
    <w:p w14:paraId="616E33BD" w14:textId="77777777" w:rsidR="00C15CB0" w:rsidRDefault="00160A0F">
      <w:r>
        <w:t>[PR</w:t>
      </w:r>
      <w:r>
        <w:rPr>
          <w:rFonts w:eastAsia="SimSun" w:hint="eastAsia"/>
          <w:lang w:val="en-US" w:eastAsia="zh-CN"/>
        </w:rPr>
        <w:t xml:space="preserve"> </w:t>
      </w:r>
      <w:r>
        <w:t>5.5.1-4] The 6G system shall provide FWA a comparable level of security and privacy protection to other 6G services.</w:t>
      </w:r>
    </w:p>
    <w:p w14:paraId="5BC3B6F2" w14:textId="77777777" w:rsidR="00C15CB0" w:rsidRDefault="00160A0F">
      <w:r>
        <w:t>[PR</w:t>
      </w:r>
      <w:r>
        <w:rPr>
          <w:rFonts w:eastAsia="SimSun" w:hint="eastAsia"/>
          <w:lang w:val="en-US" w:eastAsia="zh-CN"/>
        </w:rPr>
        <w:t xml:space="preserve"> </w:t>
      </w:r>
      <w:r>
        <w:t>5.5.1-5]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1B290359" w14:textId="77777777" w:rsidR="00C15CB0" w:rsidRDefault="00160A0F">
      <w:pPr>
        <w:pStyle w:val="Heading2"/>
      </w:pPr>
      <w:bookmarkStart w:id="128" w:name="_Toc193810327"/>
      <w:r>
        <w:t>5.6</w:t>
      </w:r>
      <w:r>
        <w:tab/>
        <w:t>Sustainability and Energy Efficiency</w:t>
      </w:r>
      <w:bookmarkEnd w:id="128"/>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77777777" w:rsidR="00C15CB0" w:rsidRDefault="00160A0F">
      <w:pPr>
        <w:pStyle w:val="Heading3"/>
        <w:rPr>
          <w:lang w:eastAsia="zh-CN"/>
        </w:rPr>
      </w:pPr>
      <w:bookmarkStart w:id="129" w:name="_Toc193810328"/>
      <w:r>
        <w:lastRenderedPageBreak/>
        <w:t>5.6.1</w:t>
      </w:r>
      <w:r>
        <w:tab/>
        <w:t>Use case on end-to-end energy efficiency improvement for the network and UE</w:t>
      </w:r>
      <w:bookmarkEnd w:id="129"/>
    </w:p>
    <w:p w14:paraId="7B019217" w14:textId="77777777" w:rsidR="00C15CB0" w:rsidRDefault="00160A0F">
      <w:pPr>
        <w:pStyle w:val="Heading4"/>
        <w:rPr>
          <w:lang w:eastAsia="zh-CN"/>
        </w:rPr>
      </w:pPr>
      <w:bookmarkStart w:id="130" w:name="_Toc193810329"/>
      <w:r>
        <w:t>5.6.1.1</w:t>
      </w:r>
      <w:r>
        <w:tab/>
        <w:t>Description</w:t>
      </w:r>
      <w:bookmarkEnd w:id="130"/>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77777777"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p>
    <w:p w14:paraId="542A3588" w14:textId="77777777" w:rsidR="00C15CB0" w:rsidRDefault="00160A0F">
      <w:r>
        <w:t>The UE could also assist the network to improve the system energy efficiency to further reduce operation cost for mobile operators. 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A41722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50B473F" w14:textId="77777777" w:rsidR="00C15CB0" w:rsidRDefault="00160A0F">
      <w:pPr>
        <w:pStyle w:val="TF"/>
      </w:pPr>
      <w:r>
        <w:t>Figure 5.6.1.1-1: Supporting end-to-end energy efficiency and energy saving</w:t>
      </w:r>
    </w:p>
    <w:p w14:paraId="3CB8F5E2" w14:textId="77777777"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KPI</w:t>
      </w:r>
      <w:r>
        <w:rPr>
          <w:rFonts w:eastAsia="SimSun" w:hint="eastAsia"/>
          <w:lang w:val="en-US" w:eastAsia="zh-CN"/>
        </w:rPr>
        <w:t>s</w:t>
      </w:r>
      <w:r>
        <w:t>, the network could provide energy efficiency improvement services for the subscribers. From the subscriber's point of view, the KPI</w:t>
      </w:r>
      <w:r>
        <w:rPr>
          <w:rFonts w:eastAsia="SimSun" w:hint="eastAsia"/>
          <w:lang w:val="en-US" w:eastAsia="zh-CN"/>
        </w:rPr>
        <w:t>s</w:t>
      </w:r>
      <w:r>
        <w:t xml:space="preserve"> clearly show that the energy efficiency improvement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lastRenderedPageBreak/>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77777777"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eastAsia="SimSun" w:hint="eastAsia"/>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2E6755CD" w14:textId="77777777" w:rsidR="00C15CB0" w:rsidRDefault="00160A0F">
      <w:pPr>
        <w:pStyle w:val="Heading4"/>
        <w:rPr>
          <w:lang w:eastAsia="zh-CN"/>
        </w:rPr>
      </w:pPr>
      <w:bookmarkStart w:id="131" w:name="_Toc193810330"/>
      <w:r>
        <w:t>5.6.1.2</w:t>
      </w:r>
      <w:r>
        <w:tab/>
        <w:t>Pre-conditions</w:t>
      </w:r>
      <w:bookmarkEnd w:id="131"/>
    </w:p>
    <w:p w14:paraId="4D5376D5" w14:textId="77777777" w:rsidR="00C15CB0" w:rsidRDefault="00160A0F">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77777777" w:rsidR="00C15CB0" w:rsidRDefault="00160A0F">
      <w:pPr>
        <w:pStyle w:val="B1"/>
        <w:rPr>
          <w:lang w:eastAsia="zh-CN"/>
        </w:rPr>
      </w:pPr>
      <w:r>
        <w:t>-</w:t>
      </w:r>
      <w:r>
        <w:tab/>
        <w:t xml:space="preserve">Energy efficiency improvement service A: Improving the energy efficiency by reducing UE energy consumption </w:t>
      </w:r>
      <w:r>
        <w:rPr>
          <w:rFonts w:eastAsia="SimSun" w:hint="eastAsia"/>
          <w:lang w:val="en-US" w:eastAsia="zh-CN"/>
        </w:rPr>
        <w:t>while</w:t>
      </w:r>
      <w:r>
        <w:t xml:space="preserve"> maintaining the service experience (e.g. low latency, high throughput).</w:t>
      </w:r>
    </w:p>
    <w:p w14:paraId="70D7B5B1" w14:textId="77777777" w:rsidR="00C15CB0" w:rsidRDefault="00160A0F">
      <w:pPr>
        <w:pStyle w:val="B1"/>
        <w:rPr>
          <w:lang w:eastAsia="zh-CN"/>
        </w:rPr>
      </w:pPr>
      <w:r>
        <w:t>-</w:t>
      </w:r>
      <w:r>
        <w:tab/>
        <w:t xml:space="preserve">Energy efficiency improvement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p>
    <w:p w14:paraId="1E622D5B" w14:textId="77777777"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3772CC75" w14:textId="77777777"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4A1A7A85" w14:textId="77777777" w:rsidR="00C15CB0" w:rsidRDefault="00160A0F">
      <w:pPr>
        <w:pStyle w:val="Heading4"/>
        <w:rPr>
          <w:lang w:eastAsia="zh-CN"/>
        </w:rPr>
      </w:pPr>
      <w:bookmarkStart w:id="132" w:name="_Toc193810331"/>
      <w:r>
        <w:t>5.6.1.3</w:t>
      </w:r>
      <w:r>
        <w:tab/>
        <w:t>Service Flows</w:t>
      </w:r>
      <w:bookmarkEnd w:id="132"/>
    </w:p>
    <w:p w14:paraId="74DB2E3C" w14:textId="77777777" w:rsidR="00C15CB0" w:rsidRDefault="00160A0F">
      <w:pPr>
        <w:pStyle w:val="B1"/>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17899F8C" w14:textId="77777777" w:rsidR="00C15CB0" w:rsidRDefault="00160A0F">
      <w:pPr>
        <w:pStyle w:val="B1"/>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nergy efficiency improvement service B for Bob's cell phone. The network only provides limited network access to the essential services (e.g. voice call) as predefined by Bob in order to reduce the UE energy consumption.</w:t>
      </w:r>
    </w:p>
    <w:p w14:paraId="15BA7921" w14:textId="77777777" w:rsidR="00C15CB0" w:rsidRDefault="00160A0F">
      <w:pPr>
        <w:pStyle w:val="Heading4"/>
        <w:rPr>
          <w:lang w:eastAsia="zh-CN"/>
        </w:rPr>
      </w:pPr>
      <w:bookmarkStart w:id="133" w:name="_Toc193810332"/>
      <w:r>
        <w:t>5.6.1.4</w:t>
      </w:r>
      <w:r>
        <w:tab/>
        <w:t>Post-conditions</w:t>
      </w:r>
      <w:bookmarkEnd w:id="133"/>
    </w:p>
    <w:p w14:paraId="2DC5B477" w14:textId="77777777"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14A90C07" w14:textId="77777777"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343F375E" w14:textId="77777777" w:rsidR="00C15CB0" w:rsidRDefault="00160A0F">
      <w:pPr>
        <w:pStyle w:val="Heading4"/>
        <w:rPr>
          <w:lang w:eastAsia="zh-CN"/>
        </w:rPr>
      </w:pPr>
      <w:bookmarkStart w:id="134" w:name="_Toc193810333"/>
      <w:r>
        <w:lastRenderedPageBreak/>
        <w:t>5.6.1.5</w:t>
      </w:r>
      <w:r>
        <w:tab/>
        <w:t>Existing features partly or fully covering the use case functionality</w:t>
      </w:r>
      <w:bookmarkEnd w:id="134"/>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35" w:name="MCCTEMPBM_00000037"/>
      <w:r>
        <w:rPr>
          <w:lang w:eastAsia="zh-CN"/>
        </w:rPr>
        <w:t>[</w:t>
      </w:r>
      <w:r>
        <w:rPr>
          <w:rFonts w:hint="eastAsia"/>
          <w:lang w:val="en-US" w:eastAsia="zh-CN"/>
        </w:rPr>
        <w:t>14</w:t>
      </w:r>
      <w:r>
        <w:rPr>
          <w:lang w:eastAsia="zh-CN"/>
        </w:rPr>
        <w:t>]</w:t>
      </w:r>
      <w:bookmarkEnd w:id="135"/>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77777777"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7B1CCA43" w14:textId="77777777" w:rsidR="00C15CB0" w:rsidRDefault="00160A0F">
      <w:pPr>
        <w:pStyle w:val="Heading4"/>
        <w:rPr>
          <w:lang w:eastAsia="zh-CN"/>
        </w:rPr>
      </w:pPr>
      <w:bookmarkStart w:id="136" w:name="_Toc193810334"/>
      <w:r>
        <w:t>5.6.1.6</w:t>
      </w:r>
      <w:r>
        <w:tab/>
        <w:t>Potential New Requirements needed to support the use case</w:t>
      </w:r>
      <w:bookmarkEnd w:id="136"/>
    </w:p>
    <w:p w14:paraId="1A886D85" w14:textId="77777777" w:rsidR="00C15CB0" w:rsidRDefault="00160A0F">
      <w:r>
        <w:t>[PR</w:t>
      </w:r>
      <w:r>
        <w:rPr>
          <w:rFonts w:eastAsia="SimSun" w:hint="eastAsia"/>
          <w:lang w:val="en-US" w:eastAsia="zh-CN"/>
        </w:rPr>
        <w:t xml:space="preserve"> </w:t>
      </w:r>
      <w:r>
        <w:t>5.6.1.6-1] The 6G system shall improve energy efficiency of 6G system compared to 5G system.</w:t>
      </w:r>
    </w:p>
    <w:p w14:paraId="7EDE407C" w14:textId="77777777" w:rsidR="00C15CB0" w:rsidRDefault="00C15CB0"/>
    <w:p w14:paraId="2F5CC597" w14:textId="77777777" w:rsidR="00C15CB0" w:rsidRDefault="00160A0F">
      <w:pPr>
        <w:pStyle w:val="Heading2"/>
      </w:pPr>
      <w:bookmarkStart w:id="137" w:name="_Toc193810335"/>
      <w:r>
        <w:t>5.7</w:t>
      </w:r>
      <w:r>
        <w:tab/>
      </w:r>
      <w:r>
        <w:tab/>
        <w:t>Network Aspects</w:t>
      </w:r>
      <w:bookmarkEnd w:id="137"/>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27188B7" w14:textId="77777777" w:rsidR="00C15CB0" w:rsidRDefault="00C15CB0"/>
    <w:p w14:paraId="3896BF41" w14:textId="77777777" w:rsidR="00C15CB0" w:rsidRDefault="00160A0F">
      <w:pPr>
        <w:pStyle w:val="Heading2"/>
      </w:pPr>
      <w:bookmarkStart w:id="138" w:name="_Toc193810336"/>
      <w:r>
        <w:t>5.8</w:t>
      </w:r>
      <w:r>
        <w:tab/>
        <w:t>Device Support</w:t>
      </w:r>
      <w:bookmarkEnd w:id="138"/>
    </w:p>
    <w:p w14:paraId="0A33F43D" w14:textId="77777777" w:rsidR="00C15CB0" w:rsidRDefault="00160A0F">
      <w:pPr>
        <w:pStyle w:val="EditorsNote"/>
      </w:pPr>
      <w:r>
        <w:t>Editor’s Note:  Text to be provided.  This clause to address potential (new) requirements for device diversity.</w:t>
      </w:r>
    </w:p>
    <w:p w14:paraId="062D708D" w14:textId="77777777" w:rsidR="00C15CB0" w:rsidRDefault="00160A0F">
      <w:pPr>
        <w:pStyle w:val="Heading3"/>
      </w:pPr>
      <w:bookmarkStart w:id="139" w:name="_Toc193810337"/>
      <w:r>
        <w:t>5.8.1</w:t>
      </w:r>
      <w:r>
        <w:tab/>
        <w:t>Continued support for Diverse UE types</w:t>
      </w:r>
      <w:bookmarkEnd w:id="139"/>
    </w:p>
    <w:p w14:paraId="18438108" w14:textId="77777777" w:rsidR="00C15CB0" w:rsidRDefault="00160A0F">
      <w:pPr>
        <w:pStyle w:val="Heading4"/>
      </w:pPr>
      <w:bookmarkStart w:id="140" w:name="_Toc193810338"/>
      <w:r>
        <w:t>5.8.1.1</w:t>
      </w:r>
      <w:r>
        <w:tab/>
        <w:t>Description</w:t>
      </w:r>
      <w:bookmarkEnd w:id="140"/>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77777777" w:rsidR="00C15CB0" w:rsidRDefault="00160A0F">
      <w:pPr>
        <w:pStyle w:val="Heading4"/>
      </w:pPr>
      <w:bookmarkStart w:id="141" w:name="_Toc193810339"/>
      <w:r>
        <w:t>5.8.1.2</w:t>
      </w:r>
      <w:r>
        <w:tab/>
        <w:t>Existing features partly or fully covering the use case functionality</w:t>
      </w:r>
      <w:bookmarkEnd w:id="141"/>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lastRenderedPageBreak/>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77777777" w:rsidR="00C15CB0" w:rsidRDefault="00160A0F">
      <w:pPr>
        <w:pStyle w:val="Heading4"/>
      </w:pPr>
      <w:bookmarkStart w:id="142" w:name="_Toc193810340"/>
      <w:r>
        <w:t>5.8.1.3</w:t>
      </w:r>
      <w:r>
        <w:tab/>
        <w:t>Potential New Requirements</w:t>
      </w:r>
      <w:bookmarkEnd w:id="142"/>
      <w:r>
        <w:t xml:space="preserve"> </w:t>
      </w:r>
    </w:p>
    <w:p w14:paraId="23A6DD41" w14:textId="77777777" w:rsidR="00C15CB0" w:rsidRDefault="00160A0F">
      <w:r>
        <w:t>[PR 5.8.1.3-1]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593DF51F" w14:textId="77777777" w:rsidR="00C15CB0" w:rsidRDefault="00C15CB0"/>
    <w:p w14:paraId="38F1892B" w14:textId="77777777" w:rsidR="00C15CB0" w:rsidRDefault="00C15CB0"/>
    <w:p w14:paraId="25280778" w14:textId="77777777" w:rsidR="00C15CB0" w:rsidRDefault="00160A0F">
      <w:pPr>
        <w:pStyle w:val="Heading1"/>
        <w:rPr>
          <w:bCs/>
          <w:lang w:eastAsia="zh-CN"/>
        </w:rPr>
      </w:pPr>
      <w:bookmarkStart w:id="143" w:name="_Toc193810341"/>
      <w:r>
        <w:t>6</w:t>
      </w:r>
      <w:r>
        <w:tab/>
      </w:r>
      <w:r>
        <w:rPr>
          <w:rFonts w:hint="eastAsia"/>
          <w:bCs/>
          <w:lang w:eastAsia="zh-CN"/>
        </w:rPr>
        <w:t>AI</w:t>
      </w:r>
      <w:bookmarkEnd w:id="143"/>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Heading2"/>
        <w:rPr>
          <w:rFonts w:eastAsia="SimSun"/>
          <w:lang w:eastAsia="zh-CN"/>
        </w:rPr>
      </w:pPr>
      <w:bookmarkStart w:id="144" w:name="_Toc193810342"/>
      <w:r>
        <w:rPr>
          <w:rFonts w:eastAsia="SimSun"/>
          <w:lang w:eastAsia="zh-CN"/>
        </w:rPr>
        <w:t>6.0</w:t>
      </w:r>
      <w:r>
        <w:rPr>
          <w:rFonts w:eastAsia="SimSun"/>
          <w:lang w:eastAsia="zh-CN"/>
        </w:rPr>
        <w:tab/>
        <w:t>General</w:t>
      </w:r>
      <w:bookmarkEnd w:id="144"/>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77777777" w:rsidR="00C15CB0" w:rsidRDefault="00160A0F" w:rsidP="00A77CF3">
      <w:pPr>
        <w:pStyle w:val="Heading2"/>
        <w:rPr>
          <w:lang w:val="zh-CN" w:eastAsia="zh-CN"/>
        </w:rPr>
      </w:pPr>
      <w:bookmarkStart w:id="145" w:name="_Toc193810343"/>
      <w:r>
        <w:rPr>
          <w:lang w:val="zh-CN" w:eastAsia="zh-CN"/>
        </w:rPr>
        <w:t>6</w:t>
      </w:r>
      <w:r>
        <w:rPr>
          <w:rFonts w:hint="eastAsia"/>
          <w:lang w:val="zh-CN" w:eastAsia="zh-CN"/>
        </w:rPr>
        <w:t>.</w:t>
      </w:r>
      <w:r>
        <w:rPr>
          <w:rFonts w:hint="eastAsia"/>
          <w:lang w:val="en-US" w:eastAsia="zh-CN"/>
        </w:rPr>
        <w:t>1</w:t>
      </w:r>
      <w:r>
        <w:rPr>
          <w:lang w:val="zh-CN" w:eastAsia="zh-CN"/>
        </w:rPr>
        <w:tab/>
        <w:t>Use case on Optimizing 6G Infrastructure Utilization via Resource Exposure in 6G</w:t>
      </w:r>
      <w:bookmarkEnd w:id="145"/>
    </w:p>
    <w:p w14:paraId="319AF6E6" w14:textId="77777777" w:rsidR="00C15CB0" w:rsidRDefault="00160A0F" w:rsidP="00A77CF3">
      <w:pPr>
        <w:pStyle w:val="Heading3"/>
        <w:rPr>
          <w:lang w:val="zh-CN" w:eastAsia="zh-CN"/>
        </w:rPr>
      </w:pPr>
      <w:bookmarkStart w:id="146" w:name="_Toc193810344"/>
      <w:r>
        <w:rPr>
          <w:lang w:val="zh-CN" w:eastAsia="zh-CN"/>
        </w:rPr>
        <w:t>6</w:t>
      </w:r>
      <w:r>
        <w:rPr>
          <w:rFonts w:hint="eastAsia"/>
          <w:lang w:val="zh-CN" w:eastAsia="zh-CN"/>
        </w:rPr>
        <w:t>.</w:t>
      </w:r>
      <w:r>
        <w:rPr>
          <w:rFonts w:hint="eastAsia"/>
          <w:lang w:val="en-US" w:eastAsia="zh-CN"/>
        </w:rPr>
        <w:t>1</w:t>
      </w:r>
      <w:r>
        <w:rPr>
          <w:lang w:val="zh-CN" w:eastAsia="zh-CN"/>
        </w:rPr>
        <w:t xml:space="preserve">.1 </w:t>
      </w:r>
      <w:r>
        <w:rPr>
          <w:lang w:val="zh-CN" w:eastAsia="zh-CN"/>
        </w:rPr>
        <w:tab/>
        <w:t>Description</w:t>
      </w:r>
      <w:bookmarkEnd w:id="146"/>
    </w:p>
    <w:p w14:paraId="20FE953F" w14:textId="77777777"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47" w:name="_Hlk190543114"/>
      <w:r>
        <w:t xml:space="preserve">For instance, applications for enabling AI services may demand extensive computing resources </w:t>
      </w:r>
      <w:r>
        <w:lastRenderedPageBreak/>
        <w:t xml:space="preserve">for processing the training data as well as for </w:t>
      </w:r>
      <w:bookmarkStart w:id="148" w:name="_Hlk190543564"/>
      <w:r>
        <w:t xml:space="preserve">inferencing (for instance for task offloading, while performing LLM training or inference) </w:t>
      </w:r>
      <w:bookmarkEnd w:id="148"/>
      <w:r>
        <w:t>and storage utilization by third parties.</w:t>
      </w:r>
      <w:bookmarkEnd w:id="147"/>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416339CF" w14:textId="77777777" w:rsidR="00C15CB0" w:rsidRDefault="00C15CB0">
      <w:pPr>
        <w:keepNext/>
        <w:keepLines/>
        <w:spacing w:before="60"/>
        <w:jc w:val="center"/>
        <w:rPr>
          <w:rFonts w:ascii="Arial" w:hAnsi="Arial"/>
          <w:b/>
        </w:rPr>
      </w:pPr>
    </w:p>
    <w:p w14:paraId="16AD8761" w14:textId="77777777" w:rsidR="00C15CB0" w:rsidRDefault="00C15CB0">
      <w:pPr>
        <w:keepNext/>
        <w:keepLines/>
        <w:spacing w:before="60"/>
        <w:jc w:val="center"/>
        <w:rPr>
          <w:rFonts w:ascii="Arial" w:hAnsi="Arial"/>
          <w:b/>
        </w:rPr>
      </w:pPr>
    </w:p>
    <w:p w14:paraId="1A2F4B2A" w14:textId="77777777" w:rsidR="00C15CB0" w:rsidRDefault="00160A0F">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5pt;height:254.5pt" o:ole="">
            <v:imagedata r:id="rId38" o:title=""/>
          </v:shape>
          <o:OLEObject Type="Embed" ProgID="Visio.Drawing.15" ShapeID="_x0000_i1025" DrawAspect="Content" ObjectID="_1809420130" r:id="rId39"/>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rPr>
          <w:lang w:eastAsia="en-US"/>
        </w:rPr>
        <w:t>NOTE</w:t>
      </w:r>
      <w:r>
        <w:rPr>
          <w:lang w:eastAsia="en-GB"/>
        </w:rPr>
        <w:t>:</w:t>
      </w:r>
      <w:r>
        <w:rPr>
          <w:lang w:eastAsia="en-GB"/>
        </w:rPr>
        <w:tab/>
        <w:t>The figure above is just an illustration to depict where computation resources could be deployed e.g. at an edge site.</w:t>
      </w:r>
    </w:p>
    <w:p w14:paraId="10AC0381" w14:textId="77777777" w:rsidR="00C15CB0" w:rsidRDefault="00160A0F" w:rsidP="00A77CF3">
      <w:pPr>
        <w:pStyle w:val="Heading3"/>
        <w:rPr>
          <w:lang w:val="zh-CN" w:eastAsia="zh-CN"/>
        </w:rPr>
      </w:pPr>
      <w:bookmarkStart w:id="149" w:name="_Toc193810345"/>
      <w:r>
        <w:rPr>
          <w:lang w:val="zh-CN" w:eastAsia="zh-CN"/>
        </w:rPr>
        <w:t>6.</w:t>
      </w:r>
      <w:r>
        <w:rPr>
          <w:rFonts w:hint="eastAsia"/>
          <w:lang w:val="en-US" w:eastAsia="zh-CN"/>
        </w:rPr>
        <w:t>1</w:t>
      </w:r>
      <w:r>
        <w:rPr>
          <w:lang w:val="zh-CN" w:eastAsia="zh-CN"/>
        </w:rPr>
        <w:t>.2</w:t>
      </w:r>
      <w:r>
        <w:rPr>
          <w:lang w:val="zh-CN" w:eastAsia="zh-CN"/>
        </w:rPr>
        <w:tab/>
        <w:t>Pre-conditions</w:t>
      </w:r>
      <w:bookmarkEnd w:id="149"/>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0B8DC31F" w14:textId="77777777" w:rsidR="00C15CB0" w:rsidRDefault="00160A0F">
      <w:pPr>
        <w:overflowPunct/>
        <w:autoSpaceDE/>
        <w:autoSpaceDN/>
        <w:adjustRightInd/>
        <w:textAlignment w:val="auto"/>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58834038" w14:textId="77777777" w:rsidR="00C15CB0" w:rsidRDefault="00160A0F" w:rsidP="00A77CF3">
      <w:pPr>
        <w:pStyle w:val="Heading3"/>
        <w:rPr>
          <w:lang w:val="zh-CN" w:eastAsia="zh-CN"/>
        </w:rPr>
      </w:pPr>
      <w:bookmarkStart w:id="150" w:name="_Toc193810346"/>
      <w:r>
        <w:rPr>
          <w:lang w:val="zh-CN" w:eastAsia="zh-CN"/>
        </w:rPr>
        <w:lastRenderedPageBreak/>
        <w:t>6.</w:t>
      </w:r>
      <w:r>
        <w:rPr>
          <w:rFonts w:hint="eastAsia"/>
          <w:lang w:val="en-US" w:eastAsia="zh-CN"/>
        </w:rPr>
        <w:t>1</w:t>
      </w:r>
      <w:r>
        <w:rPr>
          <w:lang w:val="zh-CN" w:eastAsia="zh-CN"/>
        </w:rPr>
        <w:t>.3</w:t>
      </w:r>
      <w:r>
        <w:rPr>
          <w:lang w:val="zh-CN" w:eastAsia="zh-CN"/>
        </w:rPr>
        <w:tab/>
        <w:t>Service Flows</w:t>
      </w:r>
      <w:bookmarkEnd w:id="150"/>
    </w:p>
    <w:p w14:paraId="3E439AE1" w14:textId="77777777" w:rsidR="00C15CB0" w:rsidRDefault="00160A0F">
      <w:pPr>
        <w:pStyle w:val="B1"/>
      </w:pPr>
      <w:r>
        <w:t>1</w:t>
      </w:r>
      <w:r>
        <w:rPr>
          <w:lang w:val="en-US" w:eastAsia="zh-CN"/>
        </w:rPr>
        <w:t>.</w:t>
      </w:r>
      <w:r>
        <w:tab/>
        <w:t xml:space="preserve">A third-party requests access to specific xPU (GPU, CPU etc.) or AI resources via an API provided by Operator </w:t>
      </w:r>
      <w:r>
        <w:rPr>
          <w:lang w:val="en-US" w:eastAsia="zh-CN"/>
        </w:rPr>
        <w:t>A</w:t>
      </w:r>
      <w:r>
        <w:t>.</w:t>
      </w:r>
    </w:p>
    <w:p w14:paraId="42999137" w14:textId="77777777" w:rsidR="00C15CB0" w:rsidRDefault="00160A0F">
      <w:pPr>
        <w:pStyle w:val="B1"/>
      </w:pPr>
      <w:r>
        <w:t>2</w:t>
      </w:r>
      <w:r>
        <w:rPr>
          <w:lang w:val="en-US" w:eastAsia="zh-CN"/>
        </w:rPr>
        <w:t>.</w:t>
      </w:r>
      <w:r>
        <w:tab/>
        <w:t>The 6G network verifies the request against defined policies and authorizes access if conditions are met.</w:t>
      </w:r>
    </w:p>
    <w:p w14:paraId="1864BEE7" w14:textId="77777777" w:rsidR="00C15CB0" w:rsidRDefault="00160A0F">
      <w:pPr>
        <w:pStyle w:val="B1"/>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
      </w:pPr>
      <w:r>
        <w:t>6</w:t>
      </w:r>
      <w:r>
        <w:rPr>
          <w:lang w:val="en-US" w:eastAsia="zh-CN"/>
        </w:rPr>
        <w:t>.</w:t>
      </w:r>
      <w:r>
        <w:tab/>
        <w:t>The 3rd party is also allowed to analyse the usage in real time.</w:t>
      </w:r>
    </w:p>
    <w:p w14:paraId="3D6CC5BC" w14:textId="77777777" w:rsidR="00C15CB0" w:rsidRDefault="00160A0F" w:rsidP="00A77CF3">
      <w:pPr>
        <w:pStyle w:val="Heading3"/>
        <w:rPr>
          <w:lang w:val="zh-CN" w:eastAsia="zh-CN"/>
        </w:rPr>
      </w:pPr>
      <w:bookmarkStart w:id="151" w:name="_Toc193810347"/>
      <w:r>
        <w:rPr>
          <w:lang w:val="zh-CN" w:eastAsia="zh-CN"/>
        </w:rPr>
        <w:t>6.</w:t>
      </w:r>
      <w:r>
        <w:rPr>
          <w:rFonts w:hint="eastAsia"/>
          <w:lang w:val="en-US" w:eastAsia="zh-CN"/>
        </w:rPr>
        <w:t>1</w:t>
      </w:r>
      <w:r>
        <w:rPr>
          <w:lang w:val="zh-CN" w:eastAsia="zh-CN"/>
        </w:rPr>
        <w:t>.4</w:t>
      </w:r>
      <w:r>
        <w:rPr>
          <w:lang w:val="zh-CN" w:eastAsia="zh-CN"/>
        </w:rPr>
        <w:tab/>
        <w:t>Post-conditions</w:t>
      </w:r>
      <w:bookmarkEnd w:id="151"/>
    </w:p>
    <w:p w14:paraId="10EA9198" w14:textId="77777777" w:rsidR="00C15CB0" w:rsidRDefault="00160A0F">
      <w:pPr>
        <w:pStyle w:val="B1"/>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77777777" w:rsidR="00C15CB0" w:rsidRDefault="00160A0F" w:rsidP="00A77CF3">
      <w:pPr>
        <w:pStyle w:val="Heading3"/>
        <w:rPr>
          <w:lang w:val="zh-CN" w:eastAsia="zh-CN"/>
        </w:rPr>
      </w:pPr>
      <w:bookmarkStart w:id="152" w:name="_Toc193810348"/>
      <w:r>
        <w:rPr>
          <w:lang w:val="zh-CN" w:eastAsia="zh-CN"/>
        </w:rPr>
        <w:t>6.</w:t>
      </w:r>
      <w:r>
        <w:rPr>
          <w:rFonts w:hint="eastAsia"/>
          <w:lang w:val="en-US" w:eastAsia="zh-CN"/>
        </w:rPr>
        <w:t>1</w:t>
      </w:r>
      <w:r>
        <w:rPr>
          <w:lang w:val="zh-CN" w:eastAsia="zh-CN"/>
        </w:rPr>
        <w:t>.5</w:t>
      </w:r>
      <w:r>
        <w:rPr>
          <w:lang w:val="zh-CN" w:eastAsia="zh-CN"/>
        </w:rPr>
        <w:tab/>
        <w:t>Existing features partly or fully covering the use case functionality</w:t>
      </w:r>
      <w:bookmarkEnd w:id="152"/>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Default="00160A0F" w:rsidP="00A77CF3">
      <w:pPr>
        <w:pStyle w:val="Heading3"/>
        <w:rPr>
          <w:lang w:val="zh-CN" w:eastAsia="zh-CN"/>
        </w:rPr>
      </w:pPr>
      <w:bookmarkStart w:id="153" w:name="_Toc193810349"/>
      <w:r>
        <w:rPr>
          <w:lang w:val="zh-CN" w:eastAsia="zh-CN"/>
        </w:rPr>
        <w:t>6.</w:t>
      </w:r>
      <w:r>
        <w:rPr>
          <w:rFonts w:hint="eastAsia"/>
          <w:lang w:val="en-US" w:eastAsia="zh-CN"/>
        </w:rPr>
        <w:t>1</w:t>
      </w:r>
      <w:r>
        <w:rPr>
          <w:lang w:val="zh-CN" w:eastAsia="zh-CN"/>
        </w:rPr>
        <w:t>.6</w:t>
      </w:r>
      <w:r>
        <w:rPr>
          <w:lang w:val="zh-CN" w:eastAsia="zh-CN"/>
        </w:rPr>
        <w:tab/>
        <w:t>Potential new requirements needed to support the use case</w:t>
      </w:r>
      <w:bookmarkEnd w:id="153"/>
    </w:p>
    <w:p w14:paraId="1BCA640B"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eastAsia="SimSun" w:hint="eastAsia"/>
          <w:lang w:val="en-US" w:eastAsia="zh-CN"/>
        </w:rPr>
        <w:t xml:space="preserve">the </w:t>
      </w:r>
      <w:r>
        <w:t>operator managed data network (e.g. similar to Service Hosting Environment, Edge Compute domain)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77777777" w:rsidR="00C15CB0" w:rsidRDefault="00160A0F">
      <w:pPr>
        <w:overflowPunct/>
        <w:autoSpaceDE/>
        <w:autoSpaceDN/>
        <w:adjustRightInd/>
        <w:textAlignment w:val="auto"/>
      </w:pPr>
      <w:r>
        <w:t>[</w:t>
      </w:r>
      <w:bookmarkStart w:id="154"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154"/>
      <w:r>
        <w:t xml:space="preserve">] The 6G network shall support detailed monitoring and reporting of computational resource usage in the operator managed data network (e.g. similar to Service Hosting Environment, Edge Compute domain). </w:t>
      </w:r>
    </w:p>
    <w:p w14:paraId="6A8E16F0" w14:textId="77777777" w:rsidR="00C15CB0" w:rsidRDefault="00160A0F" w:rsidP="00A77CF3">
      <w:pPr>
        <w:pStyle w:val="Heading2"/>
      </w:pPr>
      <w:bookmarkStart w:id="155" w:name="_Toc193810350"/>
      <w:r>
        <w:rPr>
          <w:rFonts w:eastAsia="SimSun" w:hint="eastAsia"/>
          <w:lang w:val="en-US" w:eastAsia="zh-CN"/>
        </w:rPr>
        <w:t>6.2</w:t>
      </w:r>
      <w:r>
        <w:tab/>
        <w:t>Use case on End-to-End AI for connected cars</w:t>
      </w:r>
      <w:bookmarkEnd w:id="155"/>
    </w:p>
    <w:p w14:paraId="6812EA4C" w14:textId="77777777" w:rsidR="00C15CB0" w:rsidRDefault="00160A0F" w:rsidP="00A77CF3">
      <w:pPr>
        <w:pStyle w:val="Heading3"/>
      </w:pPr>
      <w:bookmarkStart w:id="156" w:name="_Toc355779204"/>
      <w:bookmarkStart w:id="157" w:name="_Toc354586742"/>
      <w:bookmarkStart w:id="158" w:name="_Toc354590101"/>
      <w:bookmarkStart w:id="159" w:name="_Toc193810351"/>
      <w:bookmarkEnd w:id="156"/>
      <w:bookmarkEnd w:id="157"/>
      <w:bookmarkEnd w:id="158"/>
      <w:r>
        <w:rPr>
          <w:rFonts w:eastAsia="SimSun" w:hint="eastAsia"/>
          <w:lang w:val="en-US" w:eastAsia="zh-CN"/>
        </w:rPr>
        <w:t>6.2</w:t>
      </w:r>
      <w:r>
        <w:t>.1</w:t>
      </w:r>
      <w:r>
        <w:tab/>
        <w:t>Description</w:t>
      </w:r>
      <w:bookmarkEnd w:id="159"/>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pPr>
        <w:numPr>
          <w:ilvl w:val="0"/>
          <w:numId w:val="14"/>
        </w:numPr>
        <w:overflowPunct/>
        <w:autoSpaceDE/>
        <w:autoSpaceDN/>
        <w:adjustRightInd/>
        <w:textAlignment w:val="auto"/>
        <w:rPr>
          <w:rFonts w:eastAsia="Calibri"/>
        </w:rPr>
      </w:pPr>
      <w:r>
        <w:rPr>
          <w:rFonts w:eastAsia="Calibri"/>
        </w:rPr>
        <w:t xml:space="preserve">In-vehicle AI: Deployed directly within the vehicle, in-vehicle AI systems are designed to manage essential operations and simple conversations and interactions concerning driving or vehicle settings. This localized AI </w:t>
      </w:r>
      <w:r>
        <w:rPr>
          <w:rFonts w:eastAsia="Calibri"/>
        </w:rPr>
        <w:lastRenderedPageBreak/>
        <w:t>operates independently of network connectivity, ensuring zero latency and real-time responsiveness for basic user requests.</w:t>
      </w:r>
    </w:p>
    <w:p w14:paraId="220D5EBB" w14:textId="77777777" w:rsidR="00C15CB0" w:rsidRDefault="00160A0F">
      <w:pPr>
        <w:numPr>
          <w:ilvl w:val="0"/>
          <w:numId w:val="14"/>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pPr>
        <w:numPr>
          <w:ilvl w:val="0"/>
          <w:numId w:val="14"/>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pPr>
        <w:overflowPunct/>
        <w:autoSpaceDE/>
        <w:autoSpaceDN/>
        <w:adjustRightInd/>
        <w:textAlignment w:val="auto"/>
        <w:rPr>
          <w:rFonts w:eastAsia="Calibri"/>
        </w:rPr>
      </w:pPr>
      <w:r>
        <w:rPr>
          <w:rFonts w:eastAsia="Calibri"/>
          <w:noProof/>
        </w:rPr>
        <w:drawing>
          <wp:inline distT="0" distB="0" distL="114300" distR="114300" wp14:anchorId="793F8BCD" wp14:editId="15E33787">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a:off x="0" y="0"/>
                      <a:ext cx="5402580" cy="1596390"/>
                    </a:xfrm>
                    <a:prstGeom prst="rect">
                      <a:avLst/>
                    </a:prstGeom>
                    <a:noFill/>
                    <a:ln>
                      <a:noFill/>
                    </a:ln>
                  </pic:spPr>
                </pic:pic>
              </a:graphicData>
            </a:graphic>
          </wp:inline>
        </w:drawing>
      </w:r>
    </w:p>
    <w:p w14:paraId="0E283211" w14:textId="77777777" w:rsidR="00C15CB0" w:rsidRDefault="00160A0F">
      <w:pPr>
        <w:pStyle w:val="TF"/>
        <w:rPr>
          <w:rFonts w:eastAsia="Yu Mincho"/>
        </w:rPr>
      </w:pPr>
      <w:r>
        <w:rPr>
          <w:rFonts w:eastAsia="Yu Mincho" w:hint="eastAsia"/>
        </w:rPr>
        <w:t xml:space="preserve">Figure </w:t>
      </w:r>
      <w:r>
        <w:rPr>
          <w:rFonts w:eastAsia="SimSun" w:hint="eastAsia"/>
          <w:lang w:val="en-US" w:eastAsia="zh-CN"/>
        </w:rPr>
        <w:t>6.2</w:t>
      </w:r>
      <w:r>
        <w:rPr>
          <w:rFonts w:eastAsia="Yu Mincho" w:hint="eastAsia"/>
        </w:rPr>
        <w:t xml:space="preserve">.1-1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Heading3"/>
      </w:pPr>
      <w:bookmarkStart w:id="160" w:name="_Toc354590102"/>
      <w:bookmarkStart w:id="161" w:name="_Toc355779205"/>
      <w:bookmarkStart w:id="162" w:name="_Toc354586743"/>
      <w:bookmarkStart w:id="163" w:name="_Toc193810352"/>
      <w:bookmarkEnd w:id="160"/>
      <w:bookmarkEnd w:id="161"/>
      <w:bookmarkEnd w:id="162"/>
      <w:r>
        <w:rPr>
          <w:rFonts w:eastAsia="SimSun" w:hint="eastAsia"/>
          <w:lang w:val="en-US" w:eastAsia="zh-CN"/>
        </w:rPr>
        <w:t>6.2</w:t>
      </w:r>
      <w:r>
        <w:t>.2</w:t>
      </w:r>
      <w:r>
        <w:tab/>
        <w:t>Pre-conditions</w:t>
      </w:r>
      <w:bookmarkEnd w:id="163"/>
    </w:p>
    <w:p w14:paraId="11294B38" w14:textId="77777777" w:rsidR="00C15CB0" w:rsidRDefault="00160A0F">
      <w:pPr>
        <w:numPr>
          <w:ilvl w:val="0"/>
          <w:numId w:val="15"/>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pPr>
        <w:numPr>
          <w:ilvl w:val="0"/>
          <w:numId w:val="15"/>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pPr>
        <w:numPr>
          <w:ilvl w:val="0"/>
          <w:numId w:val="15"/>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164" w:name="_Toc355779206"/>
      <w:bookmarkStart w:id="165" w:name="_Toc354586744"/>
      <w:bookmarkStart w:id="166" w:name="_Toc354590103"/>
      <w:bookmarkStart w:id="167" w:name="_Toc193810353"/>
      <w:bookmarkEnd w:id="164"/>
      <w:bookmarkEnd w:id="165"/>
      <w:bookmarkEnd w:id="166"/>
      <w:r>
        <w:rPr>
          <w:rFonts w:eastAsia="SimSun" w:hint="eastAsia"/>
          <w:lang w:val="en-US" w:eastAsia="zh-CN"/>
        </w:rPr>
        <w:t>6.2</w:t>
      </w:r>
      <w:r>
        <w:t>.3</w:t>
      </w:r>
      <w:r>
        <w:tab/>
        <w:t>Service Flows</w:t>
      </w:r>
      <w:bookmarkEnd w:id="167"/>
    </w:p>
    <w:p w14:paraId="1886A8FD" w14:textId="77777777" w:rsidR="00C15CB0" w:rsidRDefault="00160A0F">
      <w:pPr>
        <w:pStyle w:val="B1"/>
      </w:pPr>
      <w:r>
        <w:t>1. While driving, User A utilizes the in-vehicle local agent by posing a question about a newly encountered landmark, such as "What is this mountain in front of me?"</w:t>
      </w:r>
    </w:p>
    <w:p w14:paraId="010DA2A8" w14:textId="77777777" w:rsidR="00C15CB0" w:rsidRDefault="00160A0F">
      <w:pPr>
        <w:pStyle w:val="B1"/>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
      </w:pPr>
      <w:r>
        <w:t>4. Equipped with the recognition result, the local agent delivers a concise and informative introduction about Mount Fuji to User A, enhancing his driving experience.</w:t>
      </w:r>
    </w:p>
    <w:p w14:paraId="40DE6AA2" w14:textId="77777777" w:rsidR="00C15CB0" w:rsidRDefault="00160A0F">
      <w:pPr>
        <w:pStyle w:val="B1"/>
      </w:pPr>
      <w:r>
        <w:t>5. Intrigued by the brief introduction, User A expresses a desire to arrange a tour of Mount Fuji to the local agent.</w:t>
      </w:r>
    </w:p>
    <w:p w14:paraId="2FAD99B3" w14:textId="77777777" w:rsidR="00C15CB0" w:rsidRDefault="00160A0F">
      <w:pPr>
        <w:pStyle w:val="B1"/>
      </w:pPr>
      <w:r>
        <w:lastRenderedPageBreak/>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rPr>
          <w:rFonts w:eastAsia="SimSun"/>
          <w:lang w:val="en-US" w:eastAsia="zh-CN"/>
        </w:rPr>
      </w:pPr>
      <w:bookmarkStart w:id="168" w:name="_Toc355779207"/>
      <w:bookmarkStart w:id="169" w:name="_Toc354590104"/>
      <w:bookmarkStart w:id="170" w:name="_Toc354586745"/>
      <w:bookmarkStart w:id="171" w:name="_Toc193810354"/>
      <w:bookmarkEnd w:id="168"/>
      <w:bookmarkEnd w:id="169"/>
      <w:bookmarkEnd w:id="170"/>
      <w:r>
        <w:rPr>
          <w:rFonts w:eastAsia="SimSun" w:hint="eastAsia"/>
          <w:lang w:val="en-US" w:eastAsia="zh-CN"/>
        </w:rPr>
        <w:t>6.2</w:t>
      </w:r>
      <w:r>
        <w:rPr>
          <w:rFonts w:eastAsia="SimSun"/>
          <w:lang w:val="en-US" w:eastAsia="zh-CN"/>
        </w:rPr>
        <w:t>.4</w:t>
      </w:r>
      <w:r>
        <w:rPr>
          <w:rFonts w:eastAsia="SimSun"/>
          <w:lang w:val="en-US" w:eastAsia="zh-CN"/>
        </w:rPr>
        <w:tab/>
        <w:t>Post-conditions</w:t>
      </w:r>
      <w:bookmarkEnd w:id="171"/>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rPr>
          <w:rFonts w:eastAsia="SimSun"/>
          <w:lang w:val="en-US" w:eastAsia="zh-CN"/>
        </w:rPr>
      </w:pPr>
      <w:bookmarkStart w:id="172" w:name="_Toc354586747"/>
      <w:bookmarkStart w:id="173" w:name="_Toc354590106"/>
      <w:bookmarkStart w:id="174" w:name="_Toc355779209"/>
      <w:bookmarkStart w:id="175" w:name="_Toc193810355"/>
      <w:bookmarkEnd w:id="172"/>
      <w:bookmarkEnd w:id="173"/>
      <w:bookmarkEnd w:id="174"/>
      <w:r>
        <w:rPr>
          <w:rFonts w:eastAsia="SimSun" w:hint="eastAsia"/>
          <w:lang w:val="en-US" w:eastAsia="zh-CN"/>
        </w:rPr>
        <w:t>6.2</w:t>
      </w:r>
      <w:r>
        <w:rPr>
          <w:rFonts w:eastAsia="SimSun"/>
          <w:lang w:val="en-US" w:eastAsia="zh-CN"/>
        </w:rPr>
        <w:t>.5</w:t>
      </w:r>
      <w:r>
        <w:rPr>
          <w:rFonts w:eastAsia="SimSun"/>
          <w:lang w:val="en-US" w:eastAsia="zh-CN"/>
        </w:rPr>
        <w:tab/>
        <w:t>Existing features partly or fully covering the use case functionality</w:t>
      </w:r>
      <w:bookmarkEnd w:id="175"/>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rPr>
          <w:rFonts w:eastAsia="SimSun"/>
          <w:lang w:val="en-US" w:eastAsia="zh-CN"/>
        </w:rPr>
      </w:pPr>
      <w:bookmarkStart w:id="176" w:name="_Toc193810356"/>
      <w:r>
        <w:rPr>
          <w:rFonts w:eastAsia="SimSun" w:hint="eastAsia"/>
          <w:lang w:val="en-US" w:eastAsia="zh-CN"/>
        </w:rPr>
        <w:t>6.2</w:t>
      </w:r>
      <w:r>
        <w:rPr>
          <w:rFonts w:eastAsia="SimSun"/>
          <w:lang w:val="en-US" w:eastAsia="zh-CN"/>
        </w:rPr>
        <w:t>.6</w:t>
      </w:r>
      <w:r>
        <w:rPr>
          <w:rFonts w:eastAsia="SimSun"/>
          <w:lang w:val="en-US" w:eastAsia="zh-CN"/>
        </w:rPr>
        <w:tab/>
        <w:t>Potential New Requirements needed to support the use case</w:t>
      </w:r>
      <w:bookmarkEnd w:id="176"/>
    </w:p>
    <w:p w14:paraId="7E80B5FF" w14:textId="77777777"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provide computing resource in the operator managed data network (e.g. edge compute domain, service hosting environment) for AI services.</w:t>
      </w:r>
    </w:p>
    <w:p w14:paraId="2AD3040E" w14:textId="77777777" w:rsidR="00C15CB0" w:rsidRDefault="00160A0F" w:rsidP="00A77CF3">
      <w:pPr>
        <w:pStyle w:val="Heading2"/>
        <w:rPr>
          <w:rFonts w:eastAsia="SimSun"/>
          <w:lang w:eastAsia="zh-CN"/>
        </w:rPr>
      </w:pPr>
      <w:bookmarkStart w:id="177" w:name="_Toc32557"/>
      <w:bookmarkStart w:id="178" w:name="_Toc19288"/>
      <w:bookmarkStart w:id="179" w:name="_Toc3547"/>
      <w:bookmarkStart w:id="180" w:name="_Toc184383529"/>
      <w:bookmarkStart w:id="181" w:name="_Toc193810357"/>
      <w:r>
        <w:rPr>
          <w:rFonts w:eastAsia="SimSun"/>
          <w:lang w:eastAsia="zh-CN"/>
        </w:rPr>
        <w:t>6.</w:t>
      </w:r>
      <w:r>
        <w:rPr>
          <w:rFonts w:eastAsia="SimSun" w:hint="eastAsia"/>
          <w:lang w:val="en-US" w:eastAsia="zh-CN"/>
        </w:rPr>
        <w:t>3</w:t>
      </w:r>
      <w:r>
        <w:rPr>
          <w:rFonts w:eastAsia="SimSun"/>
          <w:lang w:eastAsia="zh-CN"/>
        </w:rPr>
        <w:tab/>
      </w:r>
      <w:bookmarkStart w:id="182" w:name="_Hlk189236905"/>
      <w:bookmarkEnd w:id="177"/>
      <w:bookmarkEnd w:id="178"/>
      <w:bookmarkEnd w:id="179"/>
      <w:bookmarkEnd w:id="180"/>
      <w:r>
        <w:rPr>
          <w:rFonts w:eastAsia="SimSun"/>
          <w:lang w:eastAsia="zh-CN"/>
        </w:rPr>
        <w:t>System Performance Optimisation using AI</w:t>
      </w:r>
      <w:bookmarkEnd w:id="181"/>
      <w:r>
        <w:rPr>
          <w:rFonts w:eastAsia="SimSun"/>
          <w:lang w:eastAsia="zh-CN"/>
        </w:rPr>
        <w:t xml:space="preserve"> </w:t>
      </w:r>
      <w:bookmarkEnd w:id="182"/>
    </w:p>
    <w:p w14:paraId="7C4F4FD8" w14:textId="77777777" w:rsidR="00C15CB0" w:rsidRDefault="00160A0F" w:rsidP="00A77CF3">
      <w:pPr>
        <w:pStyle w:val="Heading3"/>
        <w:rPr>
          <w:lang w:eastAsia="zh-CN"/>
        </w:rPr>
      </w:pPr>
      <w:bookmarkStart w:id="183" w:name="_Toc193810358"/>
      <w:r>
        <w:rPr>
          <w:lang w:eastAsia="zh-CN"/>
        </w:rPr>
        <w:t>6.</w:t>
      </w:r>
      <w:r>
        <w:rPr>
          <w:rFonts w:hint="eastAsia"/>
          <w:lang w:val="en-US" w:eastAsia="zh-CN"/>
        </w:rPr>
        <w:t>3</w:t>
      </w:r>
      <w:r>
        <w:rPr>
          <w:lang w:eastAsia="zh-CN"/>
        </w:rPr>
        <w:t>.1</w:t>
      </w:r>
      <w:r>
        <w:rPr>
          <w:lang w:eastAsia="zh-CN"/>
        </w:rPr>
        <w:tab/>
        <w:t>Description</w:t>
      </w:r>
      <w:bookmarkEnd w:id="183"/>
    </w:p>
    <w:p w14:paraId="09B70B9B" w14:textId="77777777" w:rsidR="00C15CB0" w:rsidRDefault="00160A0F">
      <w:pPr>
        <w:numPr>
          <w:ilvl w:val="1"/>
          <w:numId w:val="16"/>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184" w:name="_Hlk189240026"/>
      <w:r>
        <w:rPr>
          <w:rFonts w:eastAsia="SimSun"/>
        </w:rPr>
        <w:t xml:space="preserve">enhancement of </w:t>
      </w:r>
      <w:bookmarkStart w:id="185" w:name="_Hlk189229278"/>
      <w:r>
        <w:rPr>
          <w:rFonts w:eastAsia="SimSun"/>
        </w:rPr>
        <w:t xml:space="preserve">network operations and functionalities, </w:t>
      </w:r>
      <w:bookmarkEnd w:id="184"/>
      <w:r>
        <w:rPr>
          <w:rFonts w:eastAsia="SimSun"/>
        </w:rPr>
        <w:t>such as traffic prediction, resource allocation and planning, based on the available knowledge about the individual end users’ behaviour</w:t>
      </w:r>
      <w:bookmarkEnd w:id="185"/>
      <w:r>
        <w:rPr>
          <w:rFonts w:eastAsia="SimSun"/>
        </w:rPr>
        <w:t>.</w:t>
      </w:r>
    </w:p>
    <w:p w14:paraId="4E44EFC8" w14:textId="77777777" w:rsidR="00C15CB0" w:rsidRDefault="00160A0F">
      <w:pPr>
        <w:numPr>
          <w:ilvl w:val="1"/>
          <w:numId w:val="16"/>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pPr>
        <w:numPr>
          <w:ilvl w:val="1"/>
          <w:numId w:val="16"/>
        </w:numPr>
        <w:overflowPunct/>
        <w:spacing w:after="41"/>
        <w:textAlignment w:val="auto"/>
        <w:rPr>
          <w:rFonts w:eastAsia="SimSun"/>
        </w:rPr>
      </w:pPr>
    </w:p>
    <w:p w14:paraId="7EBA6750" w14:textId="77777777" w:rsidR="00C15CB0" w:rsidRDefault="00160A0F">
      <w:pPr>
        <w:pStyle w:val="B1"/>
        <w:numPr>
          <w:ilvl w:val="0"/>
          <w:numId w:val="17"/>
        </w:numPr>
        <w:rPr>
          <w:rFonts w:eastAsia="SimSun"/>
        </w:rPr>
      </w:pPr>
      <w:r>
        <w:rPr>
          <w:rFonts w:eastAsia="SimSun"/>
        </w:rPr>
        <w:t xml:space="preserve">The prediction of UE behaviour, based on UE type, historical data and mobility patterns, enables NFs to allocate/plan resources more efficiently, and </w:t>
      </w:r>
      <w:bookmarkStart w:id="186" w:name="_Hlk190940589"/>
      <w:r>
        <w:rPr>
          <w:rFonts w:eastAsia="SimSun"/>
        </w:rPr>
        <w:t xml:space="preserve">enforce appropriate policies </w:t>
      </w:r>
      <w:bookmarkEnd w:id="186"/>
      <w:r>
        <w:rPr>
          <w:rFonts w:eastAsia="SimSun"/>
        </w:rPr>
        <w:t xml:space="preserve">(e.g. control the frequency of periodic registration updates), which will result in optimizing the process </w:t>
      </w:r>
    </w:p>
    <w:p w14:paraId="501A6BA3" w14:textId="77777777" w:rsidR="00C15CB0" w:rsidRDefault="00160A0F">
      <w:pPr>
        <w:pStyle w:val="B1"/>
        <w:numPr>
          <w:ilvl w:val="0"/>
          <w:numId w:val="17"/>
        </w:numPr>
        <w:rPr>
          <w:rFonts w:eastAsia="SimSun"/>
        </w:rPr>
      </w:pPr>
      <w:r>
        <w:rPr>
          <w:rFonts w:eastAsia="SimSun"/>
        </w:rPr>
        <w:t>set the location tracking parameters based on UE mobility patterns (e.g. reduce signalling for low mobility)</w:t>
      </w:r>
    </w:p>
    <w:p w14:paraId="20A0248F" w14:textId="77777777" w:rsidR="00C15CB0" w:rsidRDefault="00160A0F">
      <w:pPr>
        <w:pStyle w:val="B1"/>
        <w:numPr>
          <w:ilvl w:val="0"/>
          <w:numId w:val="17"/>
        </w:numPr>
        <w:rPr>
          <w:rFonts w:eastAsia="SimSun"/>
        </w:rPr>
      </w:pPr>
      <w:r>
        <w:rPr>
          <w:rFonts w:eastAsia="SimSun"/>
        </w:rPr>
        <w:t xml:space="preserve">help to resolve issues related to service operations and improve network reliability </w:t>
      </w:r>
    </w:p>
    <w:p w14:paraId="3AA73B58" w14:textId="77777777" w:rsidR="00C15CB0" w:rsidRDefault="00160A0F">
      <w:pPr>
        <w:pStyle w:val="B1"/>
        <w:numPr>
          <w:ilvl w:val="0"/>
          <w:numId w:val="17"/>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rPr>
          <w:lang w:eastAsia="zh-CN"/>
        </w:rPr>
      </w:pPr>
      <w:bookmarkStart w:id="187" w:name="_Toc193810359"/>
      <w:r>
        <w:rPr>
          <w:lang w:eastAsia="zh-CN"/>
        </w:rPr>
        <w:t>6.</w:t>
      </w:r>
      <w:r>
        <w:rPr>
          <w:rFonts w:hint="eastAsia"/>
          <w:lang w:val="en-US" w:eastAsia="zh-CN"/>
        </w:rPr>
        <w:t>3</w:t>
      </w:r>
      <w:r>
        <w:rPr>
          <w:lang w:eastAsia="zh-CN"/>
        </w:rPr>
        <w:t>.2</w:t>
      </w:r>
      <w:r>
        <w:rPr>
          <w:lang w:eastAsia="zh-CN"/>
        </w:rPr>
        <w:tab/>
        <w:t>Pre-conditions</w:t>
      </w:r>
      <w:bookmarkEnd w:id="187"/>
    </w:p>
    <w:p w14:paraId="5A9CA5D1" w14:textId="77777777" w:rsidR="00C15CB0" w:rsidRDefault="00160A0F">
      <w:pPr>
        <w:numPr>
          <w:ilvl w:val="1"/>
          <w:numId w:val="16"/>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rPr>
          <w:lang w:eastAsia="zh-CN"/>
        </w:rPr>
      </w:pPr>
      <w:bookmarkStart w:id="188" w:name="_Toc193810360"/>
      <w:r>
        <w:rPr>
          <w:lang w:eastAsia="zh-CN"/>
        </w:rPr>
        <w:t>6.</w:t>
      </w:r>
      <w:r>
        <w:rPr>
          <w:rFonts w:hint="eastAsia"/>
          <w:lang w:val="en-US" w:eastAsia="zh-CN"/>
        </w:rPr>
        <w:t>3</w:t>
      </w:r>
      <w:r>
        <w:rPr>
          <w:lang w:eastAsia="zh-CN"/>
        </w:rPr>
        <w:t>.3</w:t>
      </w:r>
      <w:r>
        <w:rPr>
          <w:lang w:eastAsia="zh-CN"/>
        </w:rPr>
        <w:tab/>
        <w:t>Service Flows</w:t>
      </w:r>
      <w:bookmarkEnd w:id="188"/>
    </w:p>
    <w:p w14:paraId="71183DD6" w14:textId="77777777" w:rsidR="00C15CB0" w:rsidRDefault="00160A0F">
      <w:pPr>
        <w:numPr>
          <w:ilvl w:val="1"/>
          <w:numId w:val="16"/>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pPr>
        <w:pStyle w:val="B1"/>
        <w:numPr>
          <w:ilvl w:val="0"/>
          <w:numId w:val="18"/>
        </w:numPr>
        <w:rPr>
          <w:rFonts w:eastAsia="SimSun"/>
        </w:rPr>
      </w:pPr>
      <w:r>
        <w:rPr>
          <w:rFonts w:eastAsia="SimSun"/>
        </w:rPr>
        <w:lastRenderedPageBreak/>
        <w:t xml:space="preserve">the AI-enabled network functions analyse the behaviour of the UE registered to the network using the historical available data. </w:t>
      </w:r>
    </w:p>
    <w:p w14:paraId="5A981C2A" w14:textId="77777777" w:rsidR="00C15CB0" w:rsidRDefault="00160A0F">
      <w:pPr>
        <w:pStyle w:val="B1"/>
        <w:numPr>
          <w:ilvl w:val="0"/>
          <w:numId w:val="18"/>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pPr>
        <w:pStyle w:val="B1"/>
        <w:numPr>
          <w:ilvl w:val="0"/>
          <w:numId w:val="18"/>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rPr>
          <w:lang w:eastAsia="zh-CN"/>
        </w:rPr>
      </w:pPr>
      <w:bookmarkStart w:id="189" w:name="_Toc193810361"/>
      <w:r>
        <w:rPr>
          <w:lang w:eastAsia="zh-CN"/>
        </w:rPr>
        <w:t>6.</w:t>
      </w:r>
      <w:r>
        <w:rPr>
          <w:rFonts w:hint="eastAsia"/>
          <w:lang w:val="en-US" w:eastAsia="zh-CN"/>
        </w:rPr>
        <w:t>3</w:t>
      </w:r>
      <w:r>
        <w:rPr>
          <w:lang w:eastAsia="zh-CN"/>
        </w:rPr>
        <w:t>.4</w:t>
      </w:r>
      <w:r>
        <w:rPr>
          <w:lang w:eastAsia="zh-CN"/>
        </w:rPr>
        <w:tab/>
        <w:t>Post-conditions</w:t>
      </w:r>
      <w:bookmarkEnd w:id="189"/>
    </w:p>
    <w:p w14:paraId="500B8CA8" w14:textId="77777777" w:rsidR="00C15CB0" w:rsidRDefault="00160A0F">
      <w:pPr>
        <w:numPr>
          <w:ilvl w:val="1"/>
          <w:numId w:val="16"/>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rPr>
          <w:lang w:eastAsia="zh-CN"/>
        </w:rPr>
      </w:pPr>
      <w:bookmarkStart w:id="190" w:name="_Toc193810362"/>
      <w:r>
        <w:rPr>
          <w:lang w:eastAsia="zh-CN"/>
        </w:rPr>
        <w:t>6.</w:t>
      </w:r>
      <w:r>
        <w:rPr>
          <w:rFonts w:hint="eastAsia"/>
          <w:lang w:val="en-US" w:eastAsia="zh-CN"/>
        </w:rPr>
        <w:t>3</w:t>
      </w:r>
      <w:r>
        <w:rPr>
          <w:lang w:eastAsia="zh-CN"/>
        </w:rPr>
        <w:t>.5</w:t>
      </w:r>
      <w:r>
        <w:rPr>
          <w:lang w:eastAsia="zh-CN"/>
        </w:rPr>
        <w:tab/>
        <w:t>Existing features partly or fully covering the use case functionality</w:t>
      </w:r>
      <w:bookmarkEnd w:id="190"/>
    </w:p>
    <w:p w14:paraId="73D5EE13" w14:textId="77777777" w:rsidR="00C15CB0" w:rsidRDefault="00160A0F">
      <w:pPr>
        <w:numPr>
          <w:ilvl w:val="1"/>
          <w:numId w:val="16"/>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rPr>
          <w:lang w:eastAsia="zh-CN"/>
        </w:rPr>
      </w:pPr>
      <w:bookmarkStart w:id="191" w:name="_Toc193810363"/>
      <w:r>
        <w:rPr>
          <w:lang w:eastAsia="zh-CN"/>
        </w:rPr>
        <w:t>6.</w:t>
      </w:r>
      <w:r>
        <w:rPr>
          <w:rFonts w:hint="eastAsia"/>
          <w:lang w:val="en-US" w:eastAsia="zh-CN"/>
        </w:rPr>
        <w:t>3</w:t>
      </w:r>
      <w:r>
        <w:rPr>
          <w:lang w:eastAsia="zh-CN"/>
        </w:rPr>
        <w:t>.6</w:t>
      </w:r>
      <w:r>
        <w:rPr>
          <w:lang w:eastAsia="zh-CN"/>
        </w:rPr>
        <w:tab/>
        <w:t>Potential New Requirements needed to support the use case</w:t>
      </w:r>
      <w:bookmarkEnd w:id="191"/>
    </w:p>
    <w:p w14:paraId="3B7241B3" w14:textId="77777777" w:rsidR="00C15CB0" w:rsidRDefault="00160A0F">
      <w:pPr>
        <w:numPr>
          <w:ilvl w:val="255"/>
          <w:numId w:val="0"/>
        </w:numPr>
        <w:overflowPunct/>
        <w:autoSpaceDE/>
        <w:autoSpaceDN/>
        <w:adjustRightInd/>
        <w:spacing w:after="0"/>
        <w:textAlignment w:val="auto"/>
      </w:pPr>
      <w:r>
        <w:t>[PR 6.</w:t>
      </w:r>
      <w:r>
        <w:rPr>
          <w:lang w:val="en-US" w:eastAsia="zh-CN"/>
        </w:rPr>
        <w:t>3</w:t>
      </w:r>
      <w:r>
        <w:t xml:space="preserve">.6-1] </w:t>
      </w:r>
      <w:r>
        <w:tab/>
        <w:t>Based on operator policy, the 6G system shall support AI capabilities</w:t>
      </w:r>
      <w:r>
        <w:tab/>
      </w:r>
    </w:p>
    <w:p w14:paraId="294F4992" w14:textId="77777777" w:rsidR="00C15CB0" w:rsidRDefault="00C15CB0">
      <w:pPr>
        <w:keepLines/>
        <w:overflowPunct/>
        <w:autoSpaceDE/>
        <w:autoSpaceDN/>
        <w:adjustRightInd/>
        <w:spacing w:after="0"/>
        <w:ind w:left="1135" w:hanging="851"/>
        <w:textAlignment w:val="auto"/>
        <w:rPr>
          <w:rFonts w:eastAsia="SimSun"/>
        </w:rPr>
      </w:pPr>
    </w:p>
    <w:p w14:paraId="61C61BD6" w14:textId="77777777" w:rsidR="00C15CB0" w:rsidRDefault="00160A0F">
      <w:pPr>
        <w:pStyle w:val="NO"/>
        <w:overflowPunct/>
        <w:autoSpaceDE/>
        <w:autoSpaceDN/>
        <w:adjustRightInd/>
        <w:textAlignment w:val="auto"/>
        <w:rPr>
          <w:rFonts w:eastAsia="SimSun"/>
        </w:rPr>
      </w:pPr>
      <w:r>
        <w:rPr>
          <w:rFonts w:eastAsia="SimSun"/>
        </w:rPr>
        <w:t>NOTE:</w:t>
      </w:r>
      <w:r>
        <w:rPr>
          <w:rFonts w:eastAsia="SimSun"/>
        </w:rP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77777777" w:rsidR="00C15CB0" w:rsidRDefault="00160A0F" w:rsidP="00A77CF3">
      <w:pPr>
        <w:pStyle w:val="Heading2"/>
        <w:rPr>
          <w:lang w:eastAsia="zh-CN"/>
        </w:rPr>
      </w:pPr>
      <w:bookmarkStart w:id="192" w:name="_Toc193810364"/>
      <w:r>
        <w:rPr>
          <w:lang w:eastAsia="zh-CN"/>
        </w:rPr>
        <w:t>6.</w:t>
      </w:r>
      <w:r>
        <w:rPr>
          <w:rFonts w:hint="eastAsia"/>
          <w:lang w:val="en-US" w:eastAsia="zh-CN"/>
        </w:rPr>
        <w:t>4</w:t>
      </w:r>
      <w:r>
        <w:rPr>
          <w:lang w:eastAsia="zh-CN"/>
        </w:rPr>
        <w:tab/>
        <w:t>Use case on Personalized AI for Health Monitoring</w:t>
      </w:r>
      <w:bookmarkEnd w:id="192"/>
    </w:p>
    <w:p w14:paraId="21049177" w14:textId="77777777" w:rsidR="00C15CB0" w:rsidRDefault="00160A0F" w:rsidP="00A77CF3">
      <w:pPr>
        <w:pStyle w:val="Heading3"/>
        <w:rPr>
          <w:lang w:eastAsia="zh-CN"/>
        </w:rPr>
      </w:pPr>
      <w:bookmarkStart w:id="193" w:name="_Toc193810365"/>
      <w:r>
        <w:rPr>
          <w:lang w:eastAsia="zh-CN"/>
        </w:rPr>
        <w:t>6.</w:t>
      </w:r>
      <w:r>
        <w:rPr>
          <w:rFonts w:hint="eastAsia"/>
          <w:lang w:val="en-US" w:eastAsia="zh-CN"/>
        </w:rPr>
        <w:t>4</w:t>
      </w:r>
      <w:r>
        <w:rPr>
          <w:lang w:eastAsia="zh-CN"/>
        </w:rPr>
        <w:t>.1</w:t>
      </w:r>
      <w:r>
        <w:rPr>
          <w:lang w:eastAsia="zh-CN"/>
        </w:rPr>
        <w:tab/>
        <w:t>Description</w:t>
      </w:r>
      <w:bookmarkEnd w:id="193"/>
    </w:p>
    <w:p w14:paraId="474D53E7" w14:textId="77777777"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rPr>
          <w:lang w:eastAsia="zh-CN"/>
        </w:rPr>
      </w:pPr>
      <w:bookmarkStart w:id="194" w:name="_Toc193810366"/>
      <w:r>
        <w:rPr>
          <w:lang w:eastAsia="zh-CN"/>
        </w:rPr>
        <w:t>6.</w:t>
      </w:r>
      <w:r>
        <w:rPr>
          <w:rFonts w:hint="eastAsia"/>
          <w:lang w:val="en-US" w:eastAsia="zh-CN"/>
        </w:rPr>
        <w:t>4</w:t>
      </w:r>
      <w:r>
        <w:rPr>
          <w:lang w:eastAsia="zh-CN"/>
        </w:rPr>
        <w:t>.2</w:t>
      </w:r>
      <w:r>
        <w:rPr>
          <w:lang w:eastAsia="zh-CN"/>
        </w:rPr>
        <w:tab/>
        <w:t>Pre-conditions</w:t>
      </w:r>
      <w:bookmarkEnd w:id="194"/>
    </w:p>
    <w:p w14:paraId="05FE0AEE" w14:textId="77777777"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rPr>
          <w:lang w:eastAsia="zh-CN"/>
        </w:rPr>
      </w:pPr>
      <w:bookmarkStart w:id="195" w:name="_Toc193810367"/>
      <w:r>
        <w:rPr>
          <w:lang w:eastAsia="zh-CN"/>
        </w:rPr>
        <w:t>6.</w:t>
      </w:r>
      <w:r>
        <w:rPr>
          <w:rFonts w:hint="eastAsia"/>
          <w:lang w:val="en-US" w:eastAsia="zh-CN"/>
        </w:rPr>
        <w:t>4</w:t>
      </w:r>
      <w:r>
        <w:rPr>
          <w:lang w:eastAsia="zh-CN"/>
        </w:rPr>
        <w:t>.3</w:t>
      </w:r>
      <w:r>
        <w:rPr>
          <w:lang w:eastAsia="zh-CN"/>
        </w:rPr>
        <w:tab/>
        <w:t>Service Flows</w:t>
      </w:r>
      <w:bookmarkEnd w:id="195"/>
    </w:p>
    <w:p w14:paraId="5F4C042C" w14:textId="77777777" w:rsidR="00C15CB0" w:rsidRDefault="00160A0F">
      <w:pPr>
        <w:pStyle w:val="B1"/>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
        <w:rPr>
          <w:rFonts w:eastAsia="Calibri"/>
        </w:rPr>
      </w:pPr>
      <w:r>
        <w:rPr>
          <w:rFonts w:eastAsia="Calibri"/>
        </w:rPr>
        <w:t>2)</w:t>
      </w:r>
      <w:r>
        <w:rPr>
          <w:rFonts w:eastAsia="Calibri"/>
        </w:rPr>
        <w:tab/>
        <w:t>The UE collects real-time biometric data and notices irregular patterns in the user’s heart rate.</w:t>
      </w:r>
    </w:p>
    <w:p w14:paraId="42B994E9" w14:textId="77777777" w:rsidR="00C15CB0" w:rsidRDefault="00160A0F">
      <w:pPr>
        <w:pStyle w:val="B1"/>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rPr>
          <w:rFonts w:eastAsia="SimSun"/>
        </w:rPr>
      </w:pPr>
      <w:r>
        <w:rPr>
          <w:rFonts w:eastAsia="SimSun"/>
        </w:rPr>
        <w:t xml:space="preserve">NOTE:    </w:t>
      </w:r>
      <w:r>
        <w:rPr>
          <w:rFonts w:eastAsia="SimSun"/>
        </w:rP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
        <w:rPr>
          <w:rFonts w:eastAsia="Calibri"/>
        </w:rPr>
      </w:pPr>
      <w:r>
        <w:rPr>
          <w:rFonts w:eastAsia="Calibri"/>
        </w:rPr>
        <w:lastRenderedPageBreak/>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rPr>
          <w:lang w:eastAsia="zh-CN"/>
        </w:rPr>
      </w:pPr>
      <w:bookmarkStart w:id="196" w:name="_Toc193810368"/>
      <w:r>
        <w:rPr>
          <w:lang w:eastAsia="zh-CN"/>
        </w:rPr>
        <w:t>6.</w:t>
      </w:r>
      <w:r>
        <w:rPr>
          <w:rFonts w:hint="eastAsia"/>
          <w:lang w:val="en-US" w:eastAsia="zh-CN"/>
        </w:rPr>
        <w:t>4</w:t>
      </w:r>
      <w:r>
        <w:rPr>
          <w:lang w:eastAsia="zh-CN"/>
        </w:rPr>
        <w:t>.4</w:t>
      </w:r>
      <w:r>
        <w:rPr>
          <w:lang w:eastAsia="zh-CN"/>
        </w:rPr>
        <w:tab/>
        <w:t>Post-conditions</w:t>
      </w:r>
      <w:bookmarkEnd w:id="196"/>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rPr>
          <w:lang w:eastAsia="zh-CN"/>
        </w:rPr>
      </w:pPr>
      <w:bookmarkStart w:id="197" w:name="_Toc193810369"/>
      <w:r>
        <w:rPr>
          <w:lang w:eastAsia="zh-CN"/>
        </w:rPr>
        <w:t>6.</w:t>
      </w:r>
      <w:r>
        <w:rPr>
          <w:rFonts w:hint="eastAsia"/>
          <w:lang w:val="en-US" w:eastAsia="zh-CN"/>
        </w:rPr>
        <w:t>4</w:t>
      </w:r>
      <w:r>
        <w:rPr>
          <w:lang w:eastAsia="zh-CN"/>
        </w:rPr>
        <w:t>.5</w:t>
      </w:r>
      <w:r>
        <w:rPr>
          <w:lang w:eastAsia="zh-CN"/>
        </w:rPr>
        <w:tab/>
        <w:t>Existing features partly or fully covering the use case functionality</w:t>
      </w:r>
      <w:bookmarkEnd w:id="197"/>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Default="00160A0F" w:rsidP="00A77CF3">
      <w:pPr>
        <w:pStyle w:val="Heading3"/>
        <w:rPr>
          <w:lang w:val="zh-CN" w:eastAsia="zh-CN"/>
        </w:rPr>
      </w:pPr>
      <w:bookmarkStart w:id="198" w:name="_Toc193810370"/>
      <w:r>
        <w:rPr>
          <w:lang w:eastAsia="zh-CN"/>
        </w:rPr>
        <w:t>6.</w:t>
      </w:r>
      <w:r>
        <w:rPr>
          <w:rFonts w:hint="eastAsia"/>
          <w:lang w:val="en-US" w:eastAsia="zh-CN"/>
        </w:rPr>
        <w:t>4</w:t>
      </w:r>
      <w:r>
        <w:rPr>
          <w:lang w:eastAsia="zh-CN"/>
        </w:rPr>
        <w:t>.6</w:t>
      </w:r>
      <w:r>
        <w:rPr>
          <w:lang w:eastAsia="zh-CN"/>
        </w:rPr>
        <w:tab/>
        <w:t>Potential New Requirements needed to support the use case</w:t>
      </w:r>
      <w:bookmarkEnd w:id="198"/>
      <w:r>
        <w:rPr>
          <w:lang w:val="zh-CN" w:eastAsia="zh-CN"/>
        </w:rPr>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77777777"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77777777" w:rsidR="00C15CB0" w:rsidRDefault="00160A0F" w:rsidP="00A77CF3">
      <w:pPr>
        <w:pStyle w:val="Heading2"/>
        <w:rPr>
          <w:lang w:val="zh-CN" w:eastAsia="zh-CN"/>
        </w:rPr>
      </w:pPr>
      <w:bookmarkStart w:id="199" w:name="_Toc193810371"/>
      <w:r>
        <w:rPr>
          <w:lang w:val="zh-CN" w:eastAsia="zh-CN"/>
        </w:rPr>
        <w:t>6</w:t>
      </w:r>
      <w:r>
        <w:rPr>
          <w:rFonts w:hint="eastAsia"/>
          <w:lang w:val="zh-CN" w:eastAsia="zh-CN"/>
        </w:rPr>
        <w:t>.</w:t>
      </w:r>
      <w:r>
        <w:rPr>
          <w:rFonts w:hint="eastAsia"/>
          <w:lang w:val="en-US" w:eastAsia="zh-CN"/>
        </w:rPr>
        <w:t>5</w:t>
      </w:r>
      <w:r>
        <w:rPr>
          <w:lang w:val="zh-CN" w:eastAsia="zh-CN"/>
        </w:rPr>
        <w:tab/>
        <w:t>Use Case on 6G AI Agent Collaboration with Third-Party AI using LLM</w:t>
      </w:r>
      <w:bookmarkEnd w:id="199"/>
    </w:p>
    <w:p w14:paraId="145478D3" w14:textId="77777777" w:rsidR="00C15CB0" w:rsidRDefault="00160A0F" w:rsidP="00A77CF3">
      <w:pPr>
        <w:pStyle w:val="Heading3"/>
        <w:rPr>
          <w:lang w:val="zh-CN" w:eastAsia="zh-CN"/>
        </w:rPr>
      </w:pPr>
      <w:bookmarkStart w:id="200" w:name="_Toc193810372"/>
      <w:bookmarkStart w:id="201" w:name="_Hlk189470107"/>
      <w:r>
        <w:rPr>
          <w:lang w:val="zh-CN" w:eastAsia="zh-CN"/>
        </w:rPr>
        <w:t>6</w:t>
      </w:r>
      <w:r>
        <w:rPr>
          <w:rFonts w:hint="eastAsia"/>
          <w:lang w:val="zh-CN" w:eastAsia="zh-CN"/>
        </w:rPr>
        <w:t>.</w:t>
      </w:r>
      <w:r>
        <w:rPr>
          <w:rFonts w:hint="eastAsia"/>
          <w:lang w:val="en-US" w:eastAsia="zh-CN"/>
        </w:rPr>
        <w:t>5</w:t>
      </w:r>
      <w:r>
        <w:rPr>
          <w:lang w:val="zh-CN" w:eastAsia="zh-CN"/>
        </w:rPr>
        <w:t xml:space="preserve">.1 </w:t>
      </w:r>
      <w:r>
        <w:rPr>
          <w:lang w:val="zh-CN" w:eastAsia="zh-CN"/>
        </w:rPr>
        <w:tab/>
        <w:t>Description</w:t>
      </w:r>
      <w:bookmarkEnd w:id="200"/>
    </w:p>
    <w:p w14:paraId="07AC015C" w14:textId="77777777" w:rsidR="00C15CB0" w:rsidRDefault="00160A0F">
      <w:pPr>
        <w:overflowPunct/>
        <w:autoSpaceDE/>
        <w:autoSpaceDN/>
        <w:adjustRightInd/>
        <w:textAlignment w:val="auto"/>
        <w:rPr>
          <w:rFonts w:eastAsia="Calibri"/>
        </w:rPr>
      </w:pPr>
      <w:bookmarkStart w:id="202" w:name="_Hlk189067528"/>
      <w:bookmarkEnd w:id="201"/>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77777777" w:rsidR="00C15CB0" w:rsidRDefault="00160A0F">
      <w:pPr>
        <w:overflowPunct/>
        <w:autoSpaceDE/>
        <w:autoSpaceDN/>
        <w:adjustRightInd/>
        <w:textAlignment w:val="auto"/>
        <w:rPr>
          <w:rFonts w:eastAsia="Calibri"/>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and applications.</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Default="00160A0F" w:rsidP="00A77CF3">
      <w:pPr>
        <w:pStyle w:val="Heading3"/>
        <w:rPr>
          <w:lang w:val="zh-CN" w:eastAsia="zh-CN"/>
        </w:rPr>
      </w:pPr>
      <w:bookmarkStart w:id="203" w:name="_Toc193810373"/>
      <w:bookmarkStart w:id="204" w:name="_Hlk189470202"/>
      <w:r>
        <w:rPr>
          <w:lang w:val="zh-CN" w:eastAsia="zh-CN"/>
        </w:rPr>
        <w:t>6</w:t>
      </w:r>
      <w:r>
        <w:rPr>
          <w:rFonts w:hint="eastAsia"/>
          <w:lang w:val="zh-CN" w:eastAsia="zh-CN"/>
        </w:rPr>
        <w:t>.</w:t>
      </w:r>
      <w:r>
        <w:rPr>
          <w:rFonts w:hint="eastAsia"/>
          <w:lang w:val="en-US" w:eastAsia="zh-CN"/>
        </w:rPr>
        <w:t>5</w:t>
      </w:r>
      <w:r>
        <w:rPr>
          <w:lang w:val="zh-CN" w:eastAsia="zh-CN"/>
        </w:rPr>
        <w:t xml:space="preserve">.2 </w:t>
      </w:r>
      <w:r>
        <w:rPr>
          <w:lang w:val="zh-CN" w:eastAsia="zh-CN"/>
        </w:rPr>
        <w:tab/>
        <w:t>Pre-conditions</w:t>
      </w:r>
      <w:bookmarkEnd w:id="203"/>
    </w:p>
    <w:bookmarkEnd w:id="204"/>
    <w:p w14:paraId="024966E7" w14:textId="77777777"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77777777"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77777777"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Default="00160A0F" w:rsidP="00A77CF3">
      <w:pPr>
        <w:pStyle w:val="Heading3"/>
        <w:rPr>
          <w:lang w:val="zh-CN" w:eastAsia="zh-CN"/>
        </w:rPr>
      </w:pPr>
      <w:bookmarkStart w:id="205" w:name="_Toc193810374"/>
      <w:bookmarkStart w:id="206" w:name="_Hlk189470315"/>
      <w:r>
        <w:rPr>
          <w:lang w:val="zh-CN" w:eastAsia="zh-CN"/>
        </w:rPr>
        <w:lastRenderedPageBreak/>
        <w:t>6</w:t>
      </w:r>
      <w:r>
        <w:rPr>
          <w:rFonts w:hint="eastAsia"/>
          <w:lang w:val="zh-CN" w:eastAsia="zh-CN"/>
        </w:rPr>
        <w:t>.</w:t>
      </w:r>
      <w:r>
        <w:rPr>
          <w:rFonts w:hint="eastAsia"/>
          <w:lang w:val="en-US" w:eastAsia="zh-CN"/>
        </w:rPr>
        <w:t>5</w:t>
      </w:r>
      <w:r>
        <w:rPr>
          <w:lang w:val="zh-CN" w:eastAsia="zh-CN"/>
        </w:rPr>
        <w:t xml:space="preserve">.3 </w:t>
      </w:r>
      <w:r>
        <w:rPr>
          <w:lang w:val="zh-CN" w:eastAsia="zh-CN"/>
        </w:rPr>
        <w:tab/>
        <w:t>Service Flows</w:t>
      </w:r>
      <w:bookmarkEnd w:id="205"/>
    </w:p>
    <w:bookmarkEnd w:id="206"/>
    <w:p w14:paraId="03BD4874" w14:textId="77777777"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77777777"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77777777"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77777777" w:rsidR="00C15CB0" w:rsidRDefault="00160A0F">
      <w:pPr>
        <w:overflowPunct/>
        <w:autoSpaceDE/>
        <w:autoSpaceDN/>
        <w:adjustRightInd/>
        <w:textAlignment w:val="auto"/>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4BBDF783" w14:textId="77777777" w:rsidR="00C15CB0" w:rsidRDefault="00160A0F" w:rsidP="00A77CF3">
      <w:pPr>
        <w:pStyle w:val="Heading3"/>
        <w:rPr>
          <w:lang w:val="zh-CN" w:eastAsia="zh-CN"/>
        </w:rPr>
      </w:pPr>
      <w:bookmarkStart w:id="207" w:name="_Toc193810375"/>
      <w:r>
        <w:rPr>
          <w:lang w:val="zh-CN" w:eastAsia="zh-CN"/>
        </w:rPr>
        <w:t>6</w:t>
      </w:r>
      <w:r>
        <w:rPr>
          <w:rFonts w:hint="eastAsia"/>
          <w:lang w:val="zh-CN" w:eastAsia="zh-CN"/>
        </w:rPr>
        <w:t>.</w:t>
      </w:r>
      <w:r>
        <w:rPr>
          <w:rFonts w:hint="eastAsia"/>
          <w:lang w:val="en-US" w:eastAsia="zh-CN"/>
        </w:rPr>
        <w:t>5</w:t>
      </w:r>
      <w:r>
        <w:rPr>
          <w:lang w:val="zh-CN" w:eastAsia="zh-CN"/>
        </w:rPr>
        <w:t xml:space="preserve">.4 </w:t>
      </w:r>
      <w:r>
        <w:rPr>
          <w:lang w:val="zh-CN" w:eastAsia="zh-CN"/>
        </w:rPr>
        <w:tab/>
        <w:t>Post Conditions</w:t>
      </w:r>
      <w:bookmarkEnd w:id="207"/>
    </w:p>
    <w:p w14:paraId="51CD3FDE" w14:textId="77777777" w:rsidR="00C15CB0" w:rsidRPr="00A77CF3" w:rsidRDefault="00160A0F">
      <w:pPr>
        <w:overflowPunct/>
        <w:autoSpaceDE/>
        <w:autoSpaceDN/>
        <w:adjustRightInd/>
        <w:spacing w:after="0"/>
        <w:textAlignment w:val="auto"/>
      </w:pPr>
      <w:r w:rsidRPr="00A77CF3">
        <w:t>The third-party application receives the response and takes appropriate action (e.g., notifying city officials or updating a public traffic dashboard).</w:t>
      </w:r>
    </w:p>
    <w:p w14:paraId="4A181B56" w14:textId="77777777" w:rsidR="00C15CB0" w:rsidRPr="00A77CF3" w:rsidRDefault="00C15CB0">
      <w:pPr>
        <w:overflowPunct/>
        <w:autoSpaceDE/>
        <w:autoSpaceDN/>
        <w:adjustRightInd/>
        <w:spacing w:after="0"/>
        <w:textAlignment w:val="auto"/>
      </w:pPr>
    </w:p>
    <w:p w14:paraId="19DD9D78" w14:textId="77777777" w:rsidR="00C15CB0" w:rsidRPr="00A77CF3" w:rsidRDefault="00160A0F">
      <w:pPr>
        <w:overflowPunct/>
        <w:autoSpaceDE/>
        <w:autoSpaceDN/>
        <w:adjustRightInd/>
        <w:spacing w:after="0"/>
        <w:textAlignment w:val="auto"/>
      </w:pPr>
      <w:r w:rsidRPr="00A77CF3">
        <w:t>The traffic light optimization reduces congestion on Highway A.</w:t>
      </w:r>
    </w:p>
    <w:p w14:paraId="65EEB54C" w14:textId="77777777" w:rsidR="00C15CB0" w:rsidRPr="00A77CF3" w:rsidRDefault="00C15CB0">
      <w:pPr>
        <w:overflowPunct/>
        <w:autoSpaceDE/>
        <w:autoSpaceDN/>
        <w:adjustRightInd/>
        <w:spacing w:after="0"/>
        <w:textAlignment w:val="auto"/>
      </w:pPr>
    </w:p>
    <w:p w14:paraId="11AE0100" w14:textId="77777777" w:rsidR="00C15CB0" w:rsidRPr="00A77CF3" w:rsidRDefault="00160A0F">
      <w:pPr>
        <w:overflowPunct/>
        <w:autoSpaceDE/>
        <w:autoSpaceDN/>
        <w:adjustRightInd/>
        <w:spacing w:after="0"/>
        <w:textAlignment w:val="auto"/>
      </w:pPr>
      <w:r w:rsidRPr="00A77CF3">
        <w:t>The 6G AI agent logs the request, response, along with any additional contextual meta data for future reference (e.g. memorization capability of AI agent) and continuous improvement of the agent’s underlying LLM.</w:t>
      </w:r>
    </w:p>
    <w:p w14:paraId="5B690F0D" w14:textId="77777777" w:rsidR="00C15CB0" w:rsidRDefault="00C15CB0">
      <w:pPr>
        <w:overflowPunct/>
        <w:autoSpaceDE/>
        <w:autoSpaceDN/>
        <w:adjustRightInd/>
        <w:textAlignment w:val="auto"/>
      </w:pPr>
    </w:p>
    <w:p w14:paraId="68734C72" w14:textId="77777777" w:rsidR="00C15CB0" w:rsidRDefault="00160A0F" w:rsidP="00A77CF3">
      <w:pPr>
        <w:pStyle w:val="Heading3"/>
        <w:rPr>
          <w:lang w:val="zh-CN" w:eastAsia="zh-CN"/>
        </w:rPr>
      </w:pPr>
      <w:bookmarkStart w:id="208" w:name="_Toc193810376"/>
      <w:bookmarkEnd w:id="202"/>
      <w:r>
        <w:rPr>
          <w:lang w:val="zh-CN" w:eastAsia="zh-CN"/>
        </w:rPr>
        <w:t>6</w:t>
      </w:r>
      <w:r>
        <w:rPr>
          <w:rFonts w:hint="eastAsia"/>
          <w:lang w:val="zh-CN" w:eastAsia="zh-CN"/>
        </w:rPr>
        <w:t>.</w:t>
      </w:r>
      <w:r>
        <w:rPr>
          <w:rFonts w:hint="eastAsia"/>
          <w:lang w:val="en-US" w:eastAsia="zh-CN"/>
        </w:rPr>
        <w:t>5</w:t>
      </w:r>
      <w:r>
        <w:rPr>
          <w:lang w:val="zh-CN" w:eastAsia="zh-CN"/>
        </w:rPr>
        <w:t>.5</w:t>
      </w:r>
      <w:r>
        <w:rPr>
          <w:lang w:val="zh-CN" w:eastAsia="zh-CN"/>
        </w:rPr>
        <w:tab/>
        <w:t>Existing features partly or fully covering the use case functionality</w:t>
      </w:r>
      <w:bookmarkEnd w:id="208"/>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Default="00160A0F" w:rsidP="00A77CF3">
      <w:pPr>
        <w:pStyle w:val="Heading3"/>
        <w:rPr>
          <w:lang w:val="zh-CN" w:eastAsia="zh-CN"/>
        </w:rPr>
      </w:pPr>
      <w:bookmarkStart w:id="209" w:name="_Toc193810377"/>
      <w:r>
        <w:rPr>
          <w:lang w:val="zh-CN" w:eastAsia="zh-CN"/>
        </w:rPr>
        <w:lastRenderedPageBreak/>
        <w:t>6</w:t>
      </w:r>
      <w:r>
        <w:rPr>
          <w:rFonts w:hint="eastAsia"/>
          <w:lang w:val="zh-CN" w:eastAsia="zh-CN"/>
        </w:rPr>
        <w:t>.</w:t>
      </w:r>
      <w:r>
        <w:rPr>
          <w:rFonts w:hint="eastAsia"/>
          <w:lang w:val="en-US" w:eastAsia="zh-CN"/>
        </w:rPr>
        <w:t>5</w:t>
      </w:r>
      <w:r>
        <w:rPr>
          <w:lang w:val="zh-CN" w:eastAsia="zh-CN"/>
        </w:rPr>
        <w:t>.6</w:t>
      </w:r>
      <w:r>
        <w:rPr>
          <w:lang w:val="zh-CN" w:eastAsia="zh-CN"/>
        </w:rPr>
        <w:tab/>
        <w:t>Potential new requirements needed to support the use case</w:t>
      </w:r>
      <w:bookmarkEnd w:id="209"/>
    </w:p>
    <w:p w14:paraId="450BDC4A" w14:textId="77777777" w:rsidR="00C15CB0" w:rsidRDefault="00160A0F">
      <w:pPr>
        <w:overflowPunct/>
        <w:autoSpaceDE/>
        <w:autoSpaceDN/>
        <w:adjustRightInd/>
        <w:textAlignment w:val="auto"/>
      </w:pPr>
      <w:bookmarkStart w:id="210" w:name="_Hlk190618172"/>
      <w:r>
        <w:t>[PR</w:t>
      </w:r>
      <w:r>
        <w:rPr>
          <w:rFonts w:hint="eastAsia"/>
          <w:lang w:eastAsia="zh-CN"/>
        </w:rPr>
        <w:t xml:space="preserve"> </w:t>
      </w:r>
      <w:bookmarkStart w:id="211" w:name="_Hlk189470451"/>
      <w:r>
        <w:rPr>
          <w:lang w:eastAsia="zh-CN"/>
        </w:rPr>
        <w:t>6</w:t>
      </w:r>
      <w:r>
        <w:rPr>
          <w:rFonts w:hint="eastAsia"/>
          <w:lang w:eastAsia="zh-CN"/>
        </w:rPr>
        <w:t>.</w:t>
      </w:r>
      <w:bookmarkEnd w:id="211"/>
      <w:r>
        <w:rPr>
          <w:rFonts w:hint="eastAsia"/>
          <w:lang w:val="en-US" w:eastAsia="zh-CN"/>
        </w:rPr>
        <w:t>5</w:t>
      </w:r>
      <w:r>
        <w:t xml:space="preserve">.6-1] </w:t>
      </w:r>
      <w:bookmarkStart w:id="212" w:name="_Hlk190800978"/>
      <w:bookmarkEnd w:id="210"/>
      <w:r>
        <w:t xml:space="preserve">Based on operator policy, the 6G network shall be able to support secure means to expose its services to the authorised third-party AI agent by intent if needed. </w:t>
      </w:r>
      <w:bookmarkEnd w:id="212"/>
    </w:p>
    <w:p w14:paraId="730ED6BA"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the meaning of “intent” is FFS</w:t>
      </w:r>
    </w:p>
    <w:p w14:paraId="1B50813A" w14:textId="77777777" w:rsidR="00C15CB0" w:rsidRDefault="00160A0F" w:rsidP="00A77CF3">
      <w:pPr>
        <w:pStyle w:val="Heading2"/>
        <w:rPr>
          <w:lang w:val="en-US" w:eastAsia="zh-CN"/>
        </w:rPr>
      </w:pPr>
      <w:bookmarkStart w:id="213" w:name="_Toc193810378"/>
      <w:r>
        <w:rPr>
          <w:rFonts w:hint="eastAsia"/>
          <w:lang w:val="en-US" w:eastAsia="zh-CN"/>
        </w:rPr>
        <w:t>6</w:t>
      </w:r>
      <w:r>
        <w:rPr>
          <w:lang w:eastAsia="zh-CN"/>
        </w:rPr>
        <w:t>.</w:t>
      </w:r>
      <w:r>
        <w:rPr>
          <w:rFonts w:hint="eastAsia"/>
          <w:lang w:val="en-US" w:eastAsia="zh-CN"/>
        </w:rPr>
        <w:t>6</w:t>
      </w:r>
      <w:r>
        <w:rPr>
          <w:lang w:eastAsia="zh-CN"/>
        </w:rPr>
        <w:tab/>
        <w:t xml:space="preserve">Use case on </w:t>
      </w:r>
      <w:r>
        <w:rPr>
          <w:rFonts w:hint="eastAsia"/>
          <w:lang w:val="en-US" w:eastAsia="zh-CN"/>
        </w:rPr>
        <w:t xml:space="preserve"> AI-</w:t>
      </w:r>
      <w:r>
        <w:rPr>
          <w:rFonts w:eastAsia="SimSun" w:hint="eastAsia"/>
          <w:lang w:val="en-US" w:eastAsia="zh-CN"/>
        </w:rPr>
        <w:t>a</w:t>
      </w:r>
      <w:r>
        <w:rPr>
          <w:rFonts w:hint="eastAsia"/>
          <w:lang w:val="en-US" w:eastAsia="zh-CN"/>
        </w:rPr>
        <w:t>gents communication</w:t>
      </w:r>
      <w:bookmarkEnd w:id="213"/>
    </w:p>
    <w:p w14:paraId="7A7A5805" w14:textId="77777777" w:rsidR="00C15CB0" w:rsidRDefault="00160A0F" w:rsidP="00A77CF3">
      <w:pPr>
        <w:pStyle w:val="Heading3"/>
        <w:rPr>
          <w:lang w:eastAsia="zh-CN"/>
        </w:rPr>
      </w:pPr>
      <w:bookmarkStart w:id="214" w:name="_Toc193810379"/>
      <w:r>
        <w:rPr>
          <w:rFonts w:hint="eastAsia"/>
          <w:lang w:val="en-US" w:eastAsia="zh-CN"/>
        </w:rPr>
        <w:t>6</w:t>
      </w:r>
      <w:r>
        <w:rPr>
          <w:lang w:eastAsia="zh-CN"/>
        </w:rPr>
        <w:t>.</w:t>
      </w:r>
      <w:r>
        <w:rPr>
          <w:rFonts w:hint="eastAsia"/>
          <w:lang w:val="en-US" w:eastAsia="zh-CN"/>
        </w:rPr>
        <w:t>6</w:t>
      </w:r>
      <w:r>
        <w:rPr>
          <w:lang w:eastAsia="zh-CN"/>
        </w:rPr>
        <w:t>.1</w:t>
      </w:r>
      <w:r>
        <w:rPr>
          <w:lang w:eastAsia="zh-CN"/>
        </w:rPr>
        <w:tab/>
        <w:t>Description</w:t>
      </w:r>
      <w:bookmarkEnd w:id="214"/>
    </w:p>
    <w:p w14:paraId="428FC2BC" w14:textId="77777777"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202E7726"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abstracts multiple roles to supervise task process.</w:t>
      </w:r>
    </w:p>
    <w:p w14:paraId="319D9FE8"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needs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the users and AI agents working for the same task can be explicit identified by the task requirement or implicit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rPr>
          <w:lang w:eastAsia="zh-CN"/>
        </w:rPr>
      </w:pPr>
      <w:bookmarkStart w:id="215" w:name="_Toc193810380"/>
      <w:r>
        <w:rPr>
          <w:rFonts w:hint="eastAsia"/>
          <w:lang w:val="en-US" w:eastAsia="zh-CN"/>
        </w:rPr>
        <w:t>6</w:t>
      </w:r>
      <w:r>
        <w:rPr>
          <w:lang w:eastAsia="zh-CN"/>
        </w:rPr>
        <w:t>.</w:t>
      </w:r>
      <w:r>
        <w:rPr>
          <w:rFonts w:hint="eastAsia"/>
          <w:lang w:val="en-US" w:eastAsia="zh-CN"/>
        </w:rPr>
        <w:t>6</w:t>
      </w:r>
      <w:r>
        <w:rPr>
          <w:lang w:eastAsia="zh-CN"/>
        </w:rPr>
        <w:t>.2</w:t>
      </w:r>
      <w:r>
        <w:rPr>
          <w:lang w:eastAsia="zh-CN"/>
        </w:rPr>
        <w:tab/>
        <w:t>Pre-conditions</w:t>
      </w:r>
      <w:bookmarkEnd w:id="215"/>
    </w:p>
    <w:p w14:paraId="00447BF5"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Grandpa Bob plans to </w:t>
      </w:r>
      <w:r>
        <w:rPr>
          <w:rFonts w:eastAsia="SimSun" w:hint="eastAsia"/>
          <w:lang w:val="en-US" w:eastAsia="zh-CN"/>
        </w:rPr>
        <w:t xml:space="preserve">clean the room and </w:t>
      </w:r>
      <w:r>
        <w:rPr>
          <w:rFonts w:eastAsia="SimSun"/>
          <w:lang w:val="en-US" w:eastAsia="zh-CN"/>
        </w:rPr>
        <w:t>host a gathering at home</w:t>
      </w:r>
      <w:r>
        <w:rPr>
          <w:rFonts w:eastAsia="SimSun" w:hint="eastAsia"/>
          <w:lang w:val="en-US" w:eastAsia="zh-CN"/>
        </w:rPr>
        <w:t xml:space="preserve"> with his daughter Alice</w:t>
      </w:r>
      <w:r>
        <w:rPr>
          <w:rFonts w:eastAsia="SimSun"/>
          <w:lang w:val="en-US" w:eastAsia="zh-CN"/>
        </w:rPr>
        <w:t>’</w:t>
      </w:r>
      <w:r>
        <w:rPr>
          <w:rFonts w:eastAsia="SimSun" w:hint="eastAsia"/>
          <w:lang w:val="en-US" w:eastAsia="zh-CN"/>
        </w:rPr>
        <w:t>s family and his son Charlie</w:t>
      </w:r>
      <w:r>
        <w:rPr>
          <w:rFonts w:eastAsia="SimSun"/>
          <w:lang w:val="en-US" w:eastAsia="zh-CN"/>
        </w:rPr>
        <w:t>’</w:t>
      </w:r>
      <w:r>
        <w:rPr>
          <w:rFonts w:eastAsia="SimSun" w:hint="eastAsia"/>
          <w:lang w:val="en-US" w:eastAsia="zh-CN"/>
        </w:rPr>
        <w:t>s family.</w:t>
      </w:r>
      <w:r>
        <w:rPr>
          <w:rFonts w:eastAsia="SimSun"/>
          <w:lang w:val="en-US" w:eastAsia="zh-CN"/>
        </w:rPr>
        <w:t xml:space="preserve"> So, he issued the command "</w:t>
      </w:r>
      <w:r>
        <w:rPr>
          <w:rFonts w:eastAsia="SimSun" w:hint="eastAsia"/>
          <w:lang w:val="en-US" w:eastAsia="zh-CN"/>
        </w:rPr>
        <w:t>Clean the room and h</w:t>
      </w:r>
      <w:r>
        <w:rPr>
          <w:rFonts w:eastAsia="SimSun"/>
          <w:lang w:val="en-US" w:eastAsia="zh-CN"/>
        </w:rPr>
        <w:t xml:space="preserve">elp me prepare for the family gathering tomorrow afternoon" to his </w:t>
      </w:r>
      <w:r>
        <w:rPr>
          <w:rFonts w:eastAsia="SimSun" w:hint="eastAsia"/>
          <w:lang w:val="en-US" w:eastAsia="zh-CN"/>
        </w:rPr>
        <w:t>AI-</w:t>
      </w:r>
      <w:r>
        <w:rPr>
          <w:rFonts w:eastAsia="SimSun"/>
          <w:lang w:val="en-US" w:eastAsia="zh-CN"/>
        </w:rPr>
        <w:t xml:space="preserve">assistant. </w:t>
      </w:r>
      <w:r>
        <w:rPr>
          <w:rFonts w:eastAsia="SimSun" w:hint="eastAsia"/>
          <w:lang w:val="en-US" w:eastAsia="zh-CN"/>
        </w:rPr>
        <w:t xml:space="preserve"> </w:t>
      </w:r>
    </w:p>
    <w:p w14:paraId="5E540BFE" w14:textId="77777777" w:rsidR="00C15CB0" w:rsidRDefault="00160A0F">
      <w:pPr>
        <w:pStyle w:val="B1"/>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77777777" w:rsidR="00C15CB0" w:rsidRDefault="00160A0F">
      <w:pPr>
        <w:pStyle w:val="B1"/>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Pr>
          <w:rFonts w:eastAsia="SimSun" w:hint="eastAsia"/>
          <w:lang w:val="en-US" w:eastAsia="zh-CN"/>
        </w:rPr>
        <w:t xml:space="preserve"> are connected through cellular networks, while other AI-agents are connected through home WiFi.</w:t>
      </w:r>
    </w:p>
    <w:p w14:paraId="569A55AC" w14:textId="77777777" w:rsidR="00C15CB0" w:rsidRDefault="00160A0F" w:rsidP="00A77CF3">
      <w:pPr>
        <w:pStyle w:val="Heading3"/>
        <w:rPr>
          <w:lang w:eastAsia="zh-CN"/>
        </w:rPr>
      </w:pPr>
      <w:bookmarkStart w:id="216" w:name="_Toc193810381"/>
      <w:r>
        <w:rPr>
          <w:rFonts w:hint="eastAsia"/>
          <w:lang w:val="en-US" w:eastAsia="zh-CN"/>
        </w:rPr>
        <w:t>6</w:t>
      </w:r>
      <w:r>
        <w:rPr>
          <w:lang w:eastAsia="zh-CN"/>
        </w:rPr>
        <w:t>.</w:t>
      </w:r>
      <w:r>
        <w:rPr>
          <w:rFonts w:hint="eastAsia"/>
          <w:lang w:val="en-US" w:eastAsia="zh-CN"/>
        </w:rPr>
        <w:t>6</w:t>
      </w:r>
      <w:r>
        <w:rPr>
          <w:lang w:eastAsia="zh-CN"/>
        </w:rPr>
        <w:t>.3</w:t>
      </w:r>
      <w:r>
        <w:rPr>
          <w:lang w:eastAsia="zh-CN"/>
        </w:rPr>
        <w:tab/>
        <w:t>Service Flows</w:t>
      </w:r>
      <w:bookmarkEnd w:id="216"/>
    </w:p>
    <w:p w14:paraId="79D595B3" w14:textId="77777777" w:rsidR="00C15CB0" w:rsidRDefault="00C15CB0">
      <w:pPr>
        <w:overflowPunct/>
        <w:autoSpaceDE/>
        <w:autoSpaceDN/>
        <w:adjustRightInd/>
        <w:jc w:val="center"/>
        <w:textAlignment w:val="auto"/>
      </w:pPr>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lastRenderedPageBreak/>
        <w:t xml:space="preserve"> </w:t>
      </w:r>
      <w:r>
        <w:rPr>
          <w:noProof/>
        </w:rPr>
        <w:drawing>
          <wp:inline distT="0" distB="0" distL="114300" distR="114300" wp14:anchorId="48D5F9DA" wp14:editId="53DF08CB">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1"/>
                    <a:stretch>
                      <a:fillRect/>
                    </a:stretch>
                  </pic:blipFill>
                  <pic:spPr>
                    <a:xfrm>
                      <a:off x="0" y="0"/>
                      <a:ext cx="6169025" cy="3994785"/>
                    </a:xfrm>
                    <a:prstGeom prst="rect">
                      <a:avLst/>
                    </a:prstGeom>
                    <a:noFill/>
                    <a:ln>
                      <a:noFill/>
                    </a:ln>
                  </pic:spPr>
                </pic:pic>
              </a:graphicData>
            </a:graphic>
          </wp:inline>
        </w:drawing>
      </w:r>
    </w:p>
    <w:p w14:paraId="65AEE073" w14:textId="77777777"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lang w:val="en-US" w:eastAsia="zh-CN"/>
        </w:rPr>
        <w:t>Task-Oriented Multi-Group Communication Network for multiple user AI-agents communication</w:t>
      </w:r>
    </w:p>
    <w:p w14:paraId="00E5911F" w14:textId="77777777" w:rsidR="00C15CB0" w:rsidRDefault="00160A0F">
      <w:pPr>
        <w:pStyle w:val="B1"/>
        <w:numPr>
          <w:ilvl w:val="0"/>
          <w:numId w:val="19"/>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p>
    <w:p w14:paraId="01FCF09D" w14:textId="77777777" w:rsidR="00C15CB0" w:rsidRDefault="00160A0F">
      <w:pPr>
        <w:pStyle w:val="B1"/>
        <w:numPr>
          <w:ilvl w:val="0"/>
          <w:numId w:val="19"/>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7777777" w:rsidR="00C15CB0" w:rsidRDefault="00160A0F">
      <w:pPr>
        <w:pStyle w:val="B1"/>
        <w:numPr>
          <w:ilvl w:val="0"/>
          <w:numId w:val="19"/>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p>
    <w:p w14:paraId="0309CC4C"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 xml:space="preserve">s AI assistant sends the determined time and location to the food delivery drone, 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77777777" w:rsidR="00C15CB0" w:rsidRDefault="00160A0F">
      <w:pPr>
        <w:pStyle w:val="B1"/>
        <w:numPr>
          <w:ilvl w:val="0"/>
          <w:numId w:val="19"/>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p>
    <w:p w14:paraId="5A95AD00"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 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77777777" w:rsidR="00C15CB0" w:rsidRDefault="00160A0F">
      <w:pPr>
        <w:pStyle w:val="B1"/>
        <w:numPr>
          <w:ilvl w:val="0"/>
          <w:numId w:val="19"/>
        </w:numPr>
        <w:rPr>
          <w:rFonts w:eastAsia="SimSun"/>
          <w:lang w:val="en-US" w:eastAsia="zh-CN"/>
        </w:rPr>
      </w:pPr>
      <w:r>
        <w:rPr>
          <w:rFonts w:eastAsia="SimSun" w:hint="eastAsia"/>
          <w:lang w:val="en-US" w:eastAsia="zh-CN"/>
        </w:rPr>
        <w:lastRenderedPageBreak/>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rPr>
          <w:lang w:eastAsia="zh-CN"/>
        </w:rPr>
      </w:pPr>
      <w:bookmarkStart w:id="217" w:name="_Toc193810382"/>
      <w:r>
        <w:rPr>
          <w:rFonts w:hint="eastAsia"/>
          <w:lang w:val="en-US" w:eastAsia="zh-CN"/>
        </w:rPr>
        <w:t>6</w:t>
      </w:r>
      <w:r>
        <w:rPr>
          <w:lang w:eastAsia="zh-CN"/>
        </w:rPr>
        <w:t>.</w:t>
      </w:r>
      <w:r>
        <w:rPr>
          <w:rFonts w:hint="eastAsia"/>
          <w:lang w:val="en-US" w:eastAsia="zh-CN"/>
        </w:rPr>
        <w:t>6</w:t>
      </w:r>
      <w:r>
        <w:rPr>
          <w:lang w:eastAsia="zh-CN"/>
        </w:rPr>
        <w:t>.4</w:t>
      </w:r>
      <w:r>
        <w:rPr>
          <w:lang w:eastAsia="zh-CN"/>
        </w:rPr>
        <w:tab/>
        <w:t>Post-conditions</w:t>
      </w:r>
      <w:bookmarkEnd w:id="217"/>
    </w:p>
    <w:p w14:paraId="1355CE9F" w14:textId="77777777" w:rsidR="00C15CB0" w:rsidRDefault="00160A0F">
      <w:pPr>
        <w:pStyle w:val="B1"/>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77777777" w:rsidR="00C15CB0" w:rsidRDefault="00160A0F">
      <w:pPr>
        <w:pStyle w:val="B1"/>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
        <w:rPr>
          <w:rFonts w:eastAsia="SimSun"/>
          <w:lang w:val="en-US" w:eastAsia="zh-CN"/>
        </w:rPr>
      </w:pPr>
      <w:r>
        <w:rPr>
          <w:rFonts w:eastAsia="SimSun" w:hint="eastAsia"/>
          <w:lang w:val="en-US" w:eastAsia="zh-CN"/>
        </w:rPr>
        <w:t xml:space="preserve">4. Alice, Charlie and Bob have a happy gathering party. </w:t>
      </w:r>
    </w:p>
    <w:p w14:paraId="118529AF" w14:textId="77777777" w:rsidR="00C15CB0" w:rsidRDefault="00160A0F" w:rsidP="00A77CF3">
      <w:pPr>
        <w:pStyle w:val="Heading3"/>
        <w:rPr>
          <w:lang w:eastAsia="zh-CN"/>
        </w:rPr>
      </w:pPr>
      <w:bookmarkStart w:id="218" w:name="_Toc193810383"/>
      <w:r>
        <w:rPr>
          <w:rFonts w:hint="eastAsia"/>
          <w:lang w:val="en-US" w:eastAsia="zh-CN"/>
        </w:rPr>
        <w:t>6</w:t>
      </w:r>
      <w:r>
        <w:rPr>
          <w:lang w:eastAsia="zh-CN"/>
        </w:rPr>
        <w:t>.</w:t>
      </w:r>
      <w:r>
        <w:rPr>
          <w:rFonts w:hint="eastAsia"/>
          <w:lang w:val="en-US" w:eastAsia="zh-CN"/>
        </w:rPr>
        <w:t>6</w:t>
      </w:r>
      <w:r>
        <w:rPr>
          <w:lang w:eastAsia="zh-CN"/>
        </w:rPr>
        <w:t>.5</w:t>
      </w:r>
      <w:r>
        <w:rPr>
          <w:lang w:eastAsia="zh-CN"/>
        </w:rPr>
        <w:tab/>
        <w:t>Existing features partly or fully covering the use case functionality</w:t>
      </w:r>
      <w:bookmarkEnd w:id="218"/>
    </w:p>
    <w:p w14:paraId="3C9CE0D0" w14:textId="77777777"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eastAsia="zh-CN"/>
        </w:rPr>
        <w:t xml:space="preserve"> </w:t>
      </w:r>
      <w:r>
        <w:rPr>
          <w:rFonts w:hint="eastAsia"/>
          <w:lang w:val="en-US"/>
        </w:rPr>
        <w:t>6.38</w:t>
      </w:r>
      <w:r>
        <w:rPr>
          <w:rFonts w:eastAsia="SimSun" w:hint="eastAsia"/>
          <w:lang w:val="en-US" w:eastAsia="zh-CN"/>
        </w:rPr>
        <w:t xml:space="preserve">. However, AI agent has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However, the group is generally defined by subscription and managed by operators or 3rd authorized party. Therefore, it cannot satisfy the dynamic requirement from AI agents which require certain level of flexibility and autonomy. 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77777777"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482BE7C9" w14:textId="77777777" w:rsidR="00C15CB0" w:rsidRDefault="00C15CB0">
      <w:pPr>
        <w:overflowPunct/>
        <w:autoSpaceDE/>
        <w:autoSpaceDN/>
        <w:adjustRightInd/>
        <w:textAlignment w:val="auto"/>
        <w:rPr>
          <w:lang w:eastAsia="zh-CN"/>
        </w:rPr>
      </w:pPr>
    </w:p>
    <w:p w14:paraId="5767D878" w14:textId="77777777" w:rsidR="00C15CB0" w:rsidRDefault="00160A0F" w:rsidP="00A77CF3">
      <w:pPr>
        <w:pStyle w:val="Heading2"/>
        <w:rPr>
          <w:lang w:eastAsia="zh-CN"/>
        </w:rPr>
      </w:pPr>
      <w:bookmarkStart w:id="219" w:name="_Toc193810384"/>
      <w:r>
        <w:rPr>
          <w:rFonts w:hint="eastAsia"/>
          <w:lang w:val="en-US" w:eastAsia="zh-CN"/>
        </w:rPr>
        <w:lastRenderedPageBreak/>
        <w:t>6</w:t>
      </w:r>
      <w:r>
        <w:rPr>
          <w:lang w:eastAsia="zh-CN"/>
        </w:rPr>
        <w:t>.</w:t>
      </w:r>
      <w:r>
        <w:rPr>
          <w:rFonts w:hint="eastAsia"/>
          <w:lang w:val="en-US" w:eastAsia="zh-CN"/>
        </w:rPr>
        <w:t>6</w:t>
      </w:r>
      <w:r>
        <w:rPr>
          <w:lang w:eastAsia="zh-CN"/>
        </w:rPr>
        <w:t>.6</w:t>
      </w:r>
      <w:r>
        <w:rPr>
          <w:lang w:eastAsia="zh-CN"/>
        </w:rPr>
        <w:tab/>
        <w:t>Potential New Requirements needed to support the use case</w:t>
      </w:r>
      <w:bookmarkEnd w:id="219"/>
    </w:p>
    <w:p w14:paraId="45E85440" w14:textId="77777777"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220" w:name="OLE_LINK2"/>
      <w:r>
        <w:rPr>
          <w:rFonts w:eastAsia="SimSun"/>
          <w:lang w:val="en-US" w:eastAsia="zh-CN"/>
        </w:rPr>
        <w:t>regulatory requirements</w:t>
      </w:r>
      <w:bookmarkEnd w:id="220"/>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221" w:name="OLE_LINK1"/>
      <w:r>
        <w:rPr>
          <w:rFonts w:eastAsia="SimSun" w:hint="eastAsia"/>
          <w:lang w:val="en-US" w:eastAsia="zh-CN"/>
        </w:rPr>
        <w:t>capabilities</w:t>
      </w:r>
      <w:bookmarkEnd w:id="221"/>
      <w:r>
        <w:rPr>
          <w:rFonts w:eastAsia="SimSun" w:hint="eastAsia"/>
          <w:lang w:val="en-US" w:eastAsia="zh-CN"/>
        </w:rPr>
        <w:t>, AI capabilities)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77777777" w:rsidR="00C15CB0" w:rsidRDefault="00160A0F">
      <w:pPr>
        <w:overflowPunct/>
        <w:autoSpaceDE/>
        <w:autoSpaceDN/>
        <w:adjustRightInd/>
        <w:textAlignment w:val="auto"/>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222" w:name="OLE_LINK3"/>
      <w:r>
        <w:rPr>
          <w:rFonts w:eastAsia="SimSun" w:hint="eastAsia"/>
          <w:lang w:val="en-US" w:eastAsia="zh-CN"/>
        </w:rPr>
        <w:t>3</w:t>
      </w:r>
      <w:r>
        <w:rPr>
          <w:rFonts w:eastAsia="SimSun" w:hint="eastAsia"/>
          <w:vertAlign w:val="superscript"/>
          <w:lang w:val="en-US" w:eastAsia="zh-CN"/>
        </w:rPr>
        <w:t>rd</w:t>
      </w:r>
      <w:bookmarkEnd w:id="222"/>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5E3CF013" w14:textId="77777777" w:rsidR="00C15CB0" w:rsidRDefault="00160A0F" w:rsidP="00A77CF3">
      <w:pPr>
        <w:pStyle w:val="Heading2"/>
        <w:rPr>
          <w:lang w:eastAsia="zh-CN"/>
        </w:rPr>
      </w:pPr>
      <w:bookmarkStart w:id="223" w:name="_Toc193810385"/>
      <w:r>
        <w:rPr>
          <w:rFonts w:hint="eastAsia"/>
        </w:rPr>
        <w:t>6</w:t>
      </w:r>
      <w:r>
        <w:t>.</w:t>
      </w:r>
      <w:r>
        <w:rPr>
          <w:rFonts w:eastAsia="SimSun" w:hint="eastAsia"/>
          <w:lang w:val="en-US" w:eastAsia="zh-CN"/>
        </w:rPr>
        <w:t>7</w:t>
      </w:r>
      <w:r>
        <w:tab/>
      </w:r>
      <w:bookmarkStart w:id="224" w:name="_Hlk189839991"/>
      <w:r>
        <w:t>Use Case on 6G system assisted  AI agent service</w:t>
      </w:r>
      <w:bookmarkEnd w:id="223"/>
      <w:bookmarkEnd w:id="224"/>
    </w:p>
    <w:p w14:paraId="62D2F938" w14:textId="77777777" w:rsidR="00C15CB0" w:rsidRDefault="00160A0F" w:rsidP="00A77CF3">
      <w:pPr>
        <w:pStyle w:val="Heading3"/>
      </w:pPr>
      <w:bookmarkStart w:id="225" w:name="_Toc193810386"/>
      <w:r>
        <w:t>6.</w:t>
      </w:r>
      <w:r>
        <w:rPr>
          <w:rFonts w:eastAsia="SimSun" w:hint="eastAsia"/>
          <w:lang w:val="en-US" w:eastAsia="zh-CN"/>
        </w:rPr>
        <w:t>7</w:t>
      </w:r>
      <w:r>
        <w:t>.1</w:t>
      </w:r>
      <w:r>
        <w:tab/>
        <w:t>Description</w:t>
      </w:r>
      <w:bookmarkEnd w:id="225"/>
    </w:p>
    <w:p w14:paraId="52AFBDE6" w14:textId="77777777"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I agent on device will be popular in 6G era, due to the fast development on device based computing power and model light-weighting:</w:t>
      </w:r>
    </w:p>
    <w:p w14:paraId="3B14F141"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77777777"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figure-1 shown below, the AI agent device interact with environment, where the device entity empowered by AI technology (e.g. AGI model) can collect environmental information and local information, make decision itself, and perform action to affect he environment. It is expected, the 6G system can assist AI agent device for awareness, decision making and actions in a couple of aspects. </w:t>
      </w:r>
    </w:p>
    <w:p w14:paraId="6C15CED5" w14:textId="77777777" w:rsidR="00C15CB0" w:rsidRDefault="00160A0F">
      <w:pPr>
        <w:overflowPunct/>
        <w:autoSpaceDE/>
        <w:autoSpaceDN/>
        <w:adjustRightInd/>
        <w:textAlignment w:val="auto"/>
      </w:pPr>
      <w:r>
        <w:object w:dxaOrig="8402" w:dyaOrig="4965" w14:anchorId="2E614377">
          <v:shape id="_x0000_i1026" type="#_x0000_t75" style="width:420.1pt;height:248.5pt" o:ole="">
            <v:imagedata r:id="rId42" o:title=""/>
          </v:shape>
          <o:OLEObject Type="Embed" ProgID="Visio.Drawing.15" ShapeID="_x0000_i1026" DrawAspect="Content" ObjectID="_1809420131" r:id="rId43"/>
        </w:object>
      </w:r>
    </w:p>
    <w:p w14:paraId="1BACBB4A" w14:textId="77777777"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Pr>
          <w:rFonts w:eastAsia="DengXian"/>
          <w:lang w:eastAsia="zh-CN"/>
        </w:rPr>
        <w:t>. 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
        <w:rPr>
          <w:rFonts w:eastAsia="DengXian"/>
          <w:lang w:val="en-US" w:eastAsia="zh-CN"/>
        </w:rPr>
      </w:pPr>
      <w:r>
        <w:rPr>
          <w:rFonts w:eastAsia="DengXian"/>
          <w:lang w:val="en-US" w:eastAsia="zh-CN"/>
        </w:rPr>
        <w:lastRenderedPageBreak/>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7777777"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 (e.g. User ID) and the corresponding authentication/authorization is needed.</w:t>
      </w:r>
    </w:p>
    <w:p w14:paraId="70490C3D" w14:textId="7777777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opular. The traffic enables a AI agent to collaborate with other AI agents intra/inter a AI agent group, and additionally with the 3</w:t>
      </w:r>
      <w:r>
        <w:rPr>
          <w:rFonts w:eastAsia="DengXian"/>
          <w:vertAlign w:val="superscript"/>
          <w:lang w:eastAsia="zh-CN"/>
        </w:rPr>
        <w:t>rd</w:t>
      </w:r>
      <w:r>
        <w:rPr>
          <w:rFonts w:eastAsia="DengXian"/>
          <w:lang w:eastAsia="zh-CN"/>
        </w:rPr>
        <w:t xml:space="preserve"> party application.</w:t>
      </w:r>
    </w:p>
    <w:p w14:paraId="3D67811D" w14:textId="77777777" w:rsidR="00C15CB0" w:rsidRDefault="00160A0F" w:rsidP="00A77CF3">
      <w:pPr>
        <w:pStyle w:val="Heading3"/>
        <w:rPr>
          <w:rFonts w:eastAsia="DengXian"/>
          <w:lang w:eastAsia="zh-CN"/>
        </w:rPr>
      </w:pPr>
      <w:bookmarkStart w:id="226" w:name="_Toc193810387"/>
      <w:r>
        <w:t>6.</w:t>
      </w:r>
      <w:r>
        <w:rPr>
          <w:rFonts w:eastAsia="SimSun" w:hint="eastAsia"/>
          <w:lang w:val="en-US" w:eastAsia="zh-CN"/>
        </w:rPr>
        <w:t>7</w:t>
      </w:r>
      <w:r>
        <w:t>.2</w:t>
      </w:r>
      <w:r>
        <w:tab/>
        <w:t>Existing features partly or fully covering the use case functionality</w:t>
      </w:r>
      <w:bookmarkEnd w:id="226"/>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77777777" w:rsidR="00C15CB0" w:rsidRDefault="00160A0F" w:rsidP="00A77CF3">
      <w:pPr>
        <w:pStyle w:val="Heading3"/>
      </w:pPr>
      <w:bookmarkStart w:id="227" w:name="_Toc193810388"/>
      <w:r>
        <w:t>6.</w:t>
      </w:r>
      <w:r>
        <w:rPr>
          <w:rFonts w:eastAsia="SimSun" w:hint="eastAsia"/>
          <w:lang w:val="en-US" w:eastAsia="zh-CN"/>
        </w:rPr>
        <w:t>7</w:t>
      </w:r>
      <w:r>
        <w:t>.3</w:t>
      </w:r>
      <w:r>
        <w:tab/>
        <w:t>Potential New Requirements</w:t>
      </w:r>
      <w:bookmarkEnd w:id="227"/>
      <w:r>
        <w:t xml:space="preserve"> </w:t>
      </w:r>
    </w:p>
    <w:p w14:paraId="1B911CA4" w14:textId="77777777"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.3-1] Based on user consent and operator policy, t</w:t>
      </w:r>
      <w:r>
        <w:rPr>
          <w:rFonts w:eastAsia="DengXian"/>
          <w:lang w:eastAsia="zh-CN"/>
        </w:rPr>
        <w:t>he 6G system shall provide a suitable means for an AI agent application on UE to invoke some 3GPP services.</w:t>
      </w:r>
    </w:p>
    <w:p w14:paraId="29047E86" w14:textId="7C9CF86E" w:rsidR="00C15CB0" w:rsidRDefault="00160A0F" w:rsidP="00A77CF3">
      <w:pPr>
        <w:pStyle w:val="Heading2"/>
        <w:rPr>
          <w:lang w:eastAsia="zh-CN"/>
        </w:rPr>
      </w:pPr>
      <w:bookmarkStart w:id="228" w:name="_Toc193810389"/>
      <w:r>
        <w:rPr>
          <w:lang w:eastAsia="zh-CN"/>
        </w:rPr>
        <w:t>6.</w:t>
      </w:r>
      <w:r>
        <w:rPr>
          <w:rFonts w:hint="eastAsia"/>
          <w:lang w:val="en-US" w:eastAsia="zh-CN"/>
        </w:rPr>
        <w:t>8</w:t>
      </w:r>
      <w:r w:rsidR="00A77CF3">
        <w:rPr>
          <w:lang w:eastAsia="zh-CN"/>
        </w:rPr>
        <w:tab/>
      </w:r>
      <w:r>
        <w:rPr>
          <w:lang w:eastAsia="zh-CN"/>
        </w:rPr>
        <w:t>Use case on Collaborative AI Agents</w:t>
      </w:r>
      <w:bookmarkEnd w:id="228"/>
    </w:p>
    <w:p w14:paraId="2C7694FA" w14:textId="77777777" w:rsidR="00C15CB0" w:rsidRDefault="00160A0F" w:rsidP="00A77CF3">
      <w:pPr>
        <w:pStyle w:val="Heading3"/>
        <w:rPr>
          <w:lang w:eastAsia="zh-CN"/>
        </w:rPr>
      </w:pPr>
      <w:bookmarkStart w:id="229" w:name="_Toc193810390"/>
      <w:r>
        <w:rPr>
          <w:lang w:eastAsia="zh-CN"/>
        </w:rPr>
        <w:t>6.</w:t>
      </w:r>
      <w:r>
        <w:rPr>
          <w:rFonts w:hint="eastAsia"/>
          <w:lang w:val="en-US" w:eastAsia="zh-CN"/>
        </w:rPr>
        <w:t>8</w:t>
      </w:r>
      <w:r>
        <w:rPr>
          <w:lang w:eastAsia="zh-CN"/>
        </w:rPr>
        <w:t>.1</w:t>
      </w:r>
      <w:r>
        <w:rPr>
          <w:lang w:eastAsia="zh-CN"/>
        </w:rPr>
        <w:tab/>
        <w:t>Description</w:t>
      </w:r>
      <w:bookmarkEnd w:id="229"/>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Collaboration between AI Agents requires interoperability between different AI Agents. This interoperability between the AI Agents even needs to be provided when the collaborating AI Agents are implemented in different networks. </w:t>
      </w:r>
      <w:r>
        <w:rPr>
          <w:rFonts w:eastAsia="Arial Unicode MS"/>
          <w:lang w:eastAsia="de-DE"/>
        </w:rPr>
        <w:lastRenderedPageBreak/>
        <w:t>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1B549C7A" w:rsidR="00C15CB0" w:rsidRDefault="00160A0F">
      <w:pPr>
        <w:overflowPunct/>
        <w:autoSpaceDE/>
        <w:autoSpaceDN/>
        <w:adjustRightInd/>
        <w:textAlignment w:val="auto"/>
        <w:rPr>
          <w:rFonts w:eastAsia="Arial Unicode MS"/>
          <w:b/>
          <w:bCs/>
          <w:u w:val="single"/>
          <w:lang w:eastAsia="de-DE"/>
        </w:rPr>
      </w:pPr>
      <w:del w:id="230" w:author="Nokia_LWG" w:date="2025-04-09T16:02:00Z" w16du:dateUtc="2025-04-09T14:02:00Z">
        <w:r w:rsidDel="002F3B5F">
          <w:rPr>
            <w:rFonts w:eastAsia="Arial Unicode MS"/>
            <w:b/>
            <w:bCs/>
            <w:u w:val="single"/>
            <w:lang w:eastAsia="de-DE"/>
          </w:rPr>
          <w:delText>Key Value</w:delText>
        </w:r>
      </w:del>
      <w:ins w:id="231" w:author="Nokia_LWG" w:date="2025-04-09T16:02:00Z" w16du:dateUtc="2025-04-09T14:02:00Z">
        <w:r w:rsidR="002F3B5F">
          <w:rPr>
            <w:rFonts w:eastAsia="Arial Unicode MS"/>
            <w:b/>
            <w:bCs/>
            <w:u w:val="single"/>
            <w:lang w:eastAsia="de-DE"/>
          </w:rPr>
          <w:t>Sustainability</w:t>
        </w:r>
      </w:ins>
      <w:r>
        <w:rPr>
          <w:rFonts w:eastAsia="Arial Unicode MS"/>
          <w:b/>
          <w:bCs/>
          <w:u w:val="single"/>
          <w:lang w:eastAsia="de-DE"/>
        </w:rPr>
        <w:t xml:space="preserve"> impact analysis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rPr>
          <w:lang w:eastAsia="zh-CN"/>
        </w:rPr>
      </w:pPr>
      <w:bookmarkStart w:id="232" w:name="_Toc193810391"/>
      <w:r>
        <w:rPr>
          <w:lang w:eastAsia="zh-CN"/>
        </w:rPr>
        <w:t>6.</w:t>
      </w:r>
      <w:r>
        <w:rPr>
          <w:rFonts w:hint="eastAsia"/>
          <w:lang w:val="en-US" w:eastAsia="zh-CN"/>
        </w:rPr>
        <w:t>8</w:t>
      </w:r>
      <w:r>
        <w:rPr>
          <w:lang w:eastAsia="zh-CN"/>
        </w:rPr>
        <w:t>.2</w:t>
      </w:r>
      <w:r>
        <w:rPr>
          <w:lang w:eastAsia="zh-CN"/>
        </w:rPr>
        <w:tab/>
        <w:t>Pre-conditions</w:t>
      </w:r>
      <w:bookmarkEnd w:id="232"/>
    </w:p>
    <w:p w14:paraId="1ADA7F02" w14:textId="77777777" w:rsidR="00C15CB0" w:rsidRDefault="00160A0F">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rPr>
          <w:lang w:eastAsia="zh-CN"/>
        </w:rPr>
      </w:pPr>
      <w:bookmarkStart w:id="233" w:name="_Toc193810392"/>
      <w:r>
        <w:rPr>
          <w:lang w:eastAsia="zh-CN"/>
        </w:rPr>
        <w:t>6.</w:t>
      </w:r>
      <w:r>
        <w:rPr>
          <w:rFonts w:hint="eastAsia"/>
          <w:lang w:val="en-US" w:eastAsia="zh-CN"/>
        </w:rPr>
        <w:t>8</w:t>
      </w:r>
      <w:r>
        <w:rPr>
          <w:lang w:eastAsia="zh-CN"/>
        </w:rPr>
        <w:t>.3</w:t>
      </w:r>
      <w:r>
        <w:rPr>
          <w:lang w:eastAsia="zh-CN"/>
        </w:rPr>
        <w:tab/>
        <w:t>Service Flows</w:t>
      </w:r>
      <w:bookmarkEnd w:id="233"/>
    </w:p>
    <w:p w14:paraId="3134A538" w14:textId="77777777" w:rsidR="00C15CB0" w:rsidRDefault="00160A0F">
      <w:pPr>
        <w:pStyle w:val="B1"/>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Heading3"/>
        <w:rPr>
          <w:lang w:eastAsia="zh-CN"/>
        </w:rPr>
      </w:pPr>
      <w:bookmarkStart w:id="234" w:name="_Toc193810393"/>
      <w:r>
        <w:rPr>
          <w:lang w:eastAsia="zh-CN"/>
        </w:rPr>
        <w:t>6.</w:t>
      </w:r>
      <w:r>
        <w:rPr>
          <w:rFonts w:hint="eastAsia"/>
          <w:lang w:val="en-US" w:eastAsia="zh-CN"/>
        </w:rPr>
        <w:t>8</w:t>
      </w:r>
      <w:r>
        <w:rPr>
          <w:lang w:eastAsia="zh-CN"/>
        </w:rPr>
        <w:t>.4</w:t>
      </w:r>
      <w:r>
        <w:rPr>
          <w:lang w:eastAsia="zh-CN"/>
        </w:rPr>
        <w:tab/>
        <w:t>Post-conditions</w:t>
      </w:r>
      <w:bookmarkEnd w:id="234"/>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rPr>
          <w:lang w:eastAsia="zh-CN"/>
        </w:rPr>
      </w:pPr>
      <w:bookmarkStart w:id="235" w:name="_Toc193810394"/>
      <w:r>
        <w:rPr>
          <w:lang w:eastAsia="zh-CN"/>
        </w:rPr>
        <w:lastRenderedPageBreak/>
        <w:t>6.</w:t>
      </w:r>
      <w:r>
        <w:rPr>
          <w:rFonts w:hint="eastAsia"/>
          <w:lang w:val="en-US" w:eastAsia="zh-CN"/>
        </w:rPr>
        <w:t>8</w:t>
      </w:r>
      <w:r>
        <w:rPr>
          <w:lang w:eastAsia="zh-CN"/>
        </w:rPr>
        <w:t>.5</w:t>
      </w:r>
      <w:r>
        <w:rPr>
          <w:lang w:eastAsia="zh-CN"/>
        </w:rPr>
        <w:tab/>
        <w:t>Existing features partly or fully covering the use case functionality</w:t>
      </w:r>
      <w:bookmarkEnd w:id="235"/>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Heading3"/>
        <w:rPr>
          <w:lang w:eastAsia="zh-CN"/>
        </w:rPr>
      </w:pPr>
      <w:bookmarkStart w:id="236" w:name="_Toc193810395"/>
      <w:r>
        <w:rPr>
          <w:lang w:eastAsia="zh-CN"/>
        </w:rPr>
        <w:t>6.</w:t>
      </w:r>
      <w:r>
        <w:rPr>
          <w:rFonts w:hint="eastAsia"/>
          <w:lang w:val="en-US" w:eastAsia="zh-CN"/>
        </w:rPr>
        <w:t>8</w:t>
      </w:r>
      <w:r>
        <w:rPr>
          <w:lang w:eastAsia="zh-CN"/>
        </w:rPr>
        <w:t>.6</w:t>
      </w:r>
      <w:r>
        <w:rPr>
          <w:lang w:eastAsia="zh-CN"/>
        </w:rPr>
        <w:tab/>
        <w:t>Potential New Requirements needed to support the use case</w:t>
      </w:r>
      <w:bookmarkEnd w:id="236"/>
    </w:p>
    <w:p w14:paraId="526F96ED" w14:textId="77777777" w:rsidR="00C15CB0" w:rsidRDefault="00160A0F">
      <w:pPr>
        <w:keepLines/>
        <w:overflowPunct/>
        <w:autoSpaceDE/>
        <w:autoSpaceDN/>
        <w:adjustRightInd/>
        <w:textAlignment w:val="auto"/>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237" w:name="_Toc193810396"/>
      <w:r>
        <w:rPr>
          <w:rFonts w:eastAsia="DengXian" w:hint="eastAsia"/>
          <w:lang w:eastAsia="zh-CN"/>
        </w:rPr>
        <w:t>6.</w:t>
      </w:r>
      <w:r>
        <w:rPr>
          <w:rFonts w:eastAsia="SimSun" w:hint="eastAsia"/>
          <w:lang w:val="en-US" w:eastAsia="zh-CN"/>
        </w:rPr>
        <w:t>9</w:t>
      </w:r>
      <w:r>
        <w:rPr>
          <w:rFonts w:eastAsia="SimSun"/>
        </w:rPr>
        <w:tab/>
        <w:t>Use case on home robots</w:t>
      </w:r>
      <w:bookmarkEnd w:id="237"/>
    </w:p>
    <w:p w14:paraId="694D6E4B" w14:textId="77777777" w:rsidR="00C15CB0" w:rsidRDefault="00160A0F" w:rsidP="00A77CF3">
      <w:pPr>
        <w:pStyle w:val="Heading3"/>
        <w:rPr>
          <w:rFonts w:eastAsia="SimSun"/>
        </w:rPr>
      </w:pPr>
      <w:bookmarkStart w:id="238" w:name="_Toc193810397"/>
      <w:r>
        <w:rPr>
          <w:rFonts w:eastAsia="DengXian" w:hint="eastAsia"/>
          <w:lang w:eastAsia="zh-CN"/>
        </w:rPr>
        <w:t>6.</w:t>
      </w:r>
      <w:r>
        <w:rPr>
          <w:rFonts w:eastAsia="SimSun" w:hint="eastAsia"/>
          <w:lang w:val="en-US" w:eastAsia="zh-CN"/>
        </w:rPr>
        <w:t>9</w:t>
      </w:r>
      <w:r>
        <w:rPr>
          <w:rFonts w:eastAsia="SimSun"/>
        </w:rPr>
        <w:t>.1</w:t>
      </w:r>
      <w:r>
        <w:rPr>
          <w:rFonts w:eastAsia="SimSun"/>
        </w:rPr>
        <w:tab/>
        <w:t>Description</w:t>
      </w:r>
      <w:bookmarkEnd w:id="238"/>
    </w:p>
    <w:p w14:paraId="5A8D1E3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drawing>
          <wp:inline distT="0" distB="0" distL="0" distR="0" wp14:anchorId="6465FF66" wp14:editId="3803DDB9">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0AB18FB2">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lastRenderedPageBreak/>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[B], and the current model size for complex logical reasoning and task orchestration in laboratory or limited environments,</w:t>
      </w:r>
      <w:bookmarkStart w:id="239" w:name="OLE_LINK26"/>
      <w:r>
        <w:rPr>
          <w:rFonts w:eastAsia="DengXian"/>
          <w:lang w:eastAsia="zh-CN"/>
        </w:rPr>
        <w:t xml:space="preserve"> the model size is also generally on the order of 100B</w:t>
      </w:r>
      <w:bookmarkEnd w:id="239"/>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rPr>
          <w:rFonts w:eastAsia="SimSun"/>
        </w:rPr>
      </w:pPr>
      <w:bookmarkStart w:id="240" w:name="_Toc193810398"/>
      <w:r>
        <w:rPr>
          <w:rFonts w:eastAsia="DengXian" w:hint="eastAsia"/>
          <w:lang w:eastAsia="zh-CN"/>
        </w:rPr>
        <w:t>6.</w:t>
      </w:r>
      <w:r>
        <w:rPr>
          <w:rFonts w:eastAsia="SimSun" w:hint="eastAsia"/>
          <w:lang w:val="en-US" w:eastAsia="zh-CN"/>
        </w:rPr>
        <w:t>9</w:t>
      </w:r>
      <w:r>
        <w:rPr>
          <w:rFonts w:eastAsia="SimSun"/>
        </w:rPr>
        <w:t>.2</w:t>
      </w:r>
      <w:r>
        <w:rPr>
          <w:rFonts w:eastAsia="SimSun"/>
        </w:rPr>
        <w:tab/>
        <w:t>Pre-conditions</w:t>
      </w:r>
      <w:bookmarkEnd w:id="240"/>
    </w:p>
    <w:p w14:paraId="10A85A7C" w14:textId="77777777"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fig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Perception mode a) for specific task locally in robot; and</w:t>
      </w:r>
    </w:p>
    <w:p w14:paraId="5AFDF172"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pPr>
        <w:suppressAutoHyphens/>
        <w:overflowPunct/>
        <w:autoSpaceDE/>
        <w:autoSpaceDN/>
        <w:adjustRightInd/>
        <w:textAlignment w:val="auto"/>
        <w:rPr>
          <w:rFonts w:eastAsia="SimSun"/>
        </w:rPr>
      </w:pPr>
      <w:r>
        <w:rPr>
          <w:rFonts w:eastAsia="DengXian"/>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70C9B008">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p>
    <w:p w14:paraId="2229F681"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rPr>
          <w:rFonts w:eastAsia="SimSun"/>
        </w:rPr>
      </w:pPr>
      <w:bookmarkStart w:id="241" w:name="_Toc193810399"/>
      <w:r>
        <w:rPr>
          <w:rFonts w:eastAsia="DengXian" w:hint="eastAsia"/>
          <w:lang w:eastAsia="zh-CN"/>
        </w:rPr>
        <w:t>6.</w:t>
      </w:r>
      <w:r>
        <w:rPr>
          <w:rFonts w:eastAsia="SimSun" w:hint="eastAsia"/>
          <w:lang w:val="en-US" w:eastAsia="zh-CN"/>
        </w:rPr>
        <w:t>9</w:t>
      </w:r>
      <w:r>
        <w:rPr>
          <w:rFonts w:eastAsia="SimSun"/>
        </w:rPr>
        <w:t>.3</w:t>
      </w:r>
      <w:r>
        <w:rPr>
          <w:rFonts w:eastAsia="SimSun"/>
        </w:rPr>
        <w:tab/>
        <w:t>Service Flows</w:t>
      </w:r>
      <w:bookmarkEnd w:id="241"/>
    </w:p>
    <w:p w14:paraId="6CFB076A" w14:textId="77777777" w:rsidR="00C15CB0" w:rsidRDefault="00160A0F">
      <w:pPr>
        <w:pStyle w:val="B1"/>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 xml:space="preserve">.3-1(a). However, when an urgent phone call interrupted their outing, and Lily tells the robot that she is going to take a call and asks the robot to watch the </w:t>
      </w:r>
      <w:r>
        <w:rPr>
          <w:rFonts w:eastAsia="SimSun"/>
        </w:rPr>
        <w:lastRenderedPageBreak/>
        <w:t>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pPr>
        <w:suppressAutoHyphens/>
        <w:overflowPunct/>
        <w:autoSpaceDE/>
        <w:autoSpaceDN/>
        <w:adjustRightInd/>
        <w:textAlignment w:val="auto"/>
        <w:rPr>
          <w:rFonts w:eastAsia="Calibri"/>
        </w:rPr>
      </w:pPr>
      <w:r>
        <w:rPr>
          <w:rFonts w:eastAsia="DengXian"/>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1632CC9A">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7777777" w:rsidR="00C15CB0" w:rsidRDefault="00160A0F">
      <w:pPr>
        <w:pStyle w:val="B1"/>
        <w:rPr>
          <w:rFonts w:eastAsia="SimSun"/>
        </w:rPr>
      </w:pPr>
      <w:r>
        <w:rPr>
          <w:rFonts w:eastAsia="SimSun"/>
        </w:rPr>
        <w:t>Step 2: 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p>
    <w:p w14:paraId="0E234196" w14:textId="77777777" w:rsidR="00C15CB0" w:rsidRDefault="00160A0F">
      <w:pPr>
        <w:pStyle w:val="B1"/>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77777777" w:rsidR="00C15CB0" w:rsidRDefault="00160A0F">
      <w:pPr>
        <w:suppressAutoHyphens/>
        <w:overflowPunct/>
        <w:autoSpaceDE/>
        <w:autoSpaceDN/>
        <w:adjustRightInd/>
        <w:textAlignment w:val="auto"/>
        <w:rPr>
          <w:rFonts w:eastAsia="DengXian"/>
          <w:lang w:eastAsia="zh-CN"/>
        </w:rPr>
      </w:pPr>
      <w:r>
        <w:rPr>
          <w:rFonts w:eastAsia="DengXian" w:hint="eastAsia"/>
          <w:noProof/>
          <w:lang w:val="en-US" w:eastAsia="zh-CN"/>
        </w:rPr>
        <mc:AlternateContent>
          <mc:Choice Requires="wps">
            <w:drawing>
              <wp:anchor distT="45720" distB="45720" distL="114300" distR="114300" simplePos="0" relativeHeight="251658254" behindDoc="0" locked="0" layoutInCell="1" allowOverlap="1" wp14:anchorId="35DFF541" wp14:editId="6BD09920">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5DFF541" id="文本框 27" o:spid="_x0000_s1038" type="#_x0000_t202" style="position:absolute;margin-left:96.75pt;margin-top:72.05pt;width:71.1pt;height:46.1pt;z-index:25165825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" filled="f" stroked="f">
                <v:textbox style="mso-fit-shape-to-text:t">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53" behindDoc="0" locked="0" layoutInCell="1" allowOverlap="1" wp14:anchorId="3C8F4AA6" wp14:editId="602F9D0B">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C8F4AA6" id="文本框 26" o:spid="_x0000_s1039" type="#_x0000_t202" style="position:absolute;margin-left:338.25pt;margin-top:73.55pt;width:70.8pt;height:63.7pt;z-index:25165825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" filled="f" stroked="f">
                <v:textbox style="mso-fit-shape-to-text:t">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52" behindDoc="0" locked="0" layoutInCell="1" allowOverlap="1" wp14:anchorId="1DA88790" wp14:editId="65656D9C">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A88790" id="文本框 25" o:spid="_x0000_s1040" type="#_x0000_t202" style="position:absolute;margin-left:155.95pt;margin-top:159.8pt;width:43.25pt;height:21.2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" filled="f" stroked="f">
                <v:textbox style="mso-fit-shape-to-text:t">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SimSun"/>
          <w:noProof/>
        </w:rPr>
        <mc:AlternateContent>
          <mc:Choice Requires="wps">
            <w:drawing>
              <wp:anchor distT="0" distB="0" distL="114300" distR="114300" simplePos="0" relativeHeight="251658251" behindDoc="0" locked="0" layoutInCell="1" allowOverlap="1" wp14:anchorId="7F2AF2C1" wp14:editId="2DAFC456">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xmlns:wpsCustomData="http://www.wps.cn/officeDocument/2013/wpsCustomData">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r>
        <w:rPr>
          <w:rFonts w:eastAsia="DengXian" w:hint="eastAsia"/>
          <w:noProof/>
          <w:lang w:val="en-US" w:eastAsia="zh-CN"/>
        </w:rPr>
        <mc:AlternateContent>
          <mc:Choice Requires="wps">
            <w:drawing>
              <wp:anchor distT="45720" distB="45720" distL="114300" distR="114300" simplePos="0" relativeHeight="251658250" behindDoc="0" locked="0" layoutInCell="1" allowOverlap="1" wp14:anchorId="4B0BD236" wp14:editId="1F8C3996">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4B0BD236" id="文本框 23" o:spid="_x0000_s1041" type="#_x0000_t202" style="position:absolute;margin-left:158.3pt;margin-top:145.5pt;width:43.25pt;height:26.2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" filled="f" stroked="f">
                <v:textbox style="mso-fit-shape-to-text:t">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v:textbox>
              </v:shape>
            </w:pict>
          </mc:Fallback>
        </mc:AlternateContent>
      </w:r>
      <w:r>
        <w:rPr>
          <w:rFonts w:eastAsia="DengXian"/>
          <w:noProof/>
          <w:lang w:val="en-US" w:eastAsia="zh-CN"/>
        </w:rPr>
        <mc:AlternateContent>
          <mc:Choice Requires="wps">
            <w:drawing>
              <wp:anchor distT="45720" distB="45720" distL="114300" distR="114300" simplePos="0" relativeHeight="251658249" behindDoc="0" locked="0" layoutInCell="1" allowOverlap="1" wp14:anchorId="6189EC68" wp14:editId="033F4579">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189EC68" id="文本框 22" o:spid="_x0000_s1042" type="#_x0000_t202" style="position:absolute;margin-left:243.4pt;margin-top:183.45pt;width:233.4pt;height:34.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" filled="f" stroked="f">
                <v:textbox style="mso-fit-shape-to-text:t">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8" behindDoc="0" locked="0" layoutInCell="1" allowOverlap="1" wp14:anchorId="2D58F7D1" wp14:editId="4927E3FF">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D58F7D1" id="文本框 21" o:spid="_x0000_s1043" type="#_x0000_t202" style="position:absolute;margin-left:-.3pt;margin-top:185pt;width:233.4pt;height:34.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" filled="f" stroked="f">
                <v:textbox style="mso-fit-shape-to-text:t">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67" behindDoc="0" locked="0" layoutInCell="1" allowOverlap="1" wp14:anchorId="1A627AAA" wp14:editId="4F089B1B">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A627AAA" id="文本框 68" o:spid="_x0000_s1044" type="#_x0000_t202" style="position:absolute;margin-left:405.7pt;margin-top:76.1pt;width:75.45pt;height:31.15pt;z-index:25165826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" filled="f" stroked="f">
                <v:textbox style="mso-fit-shape-to-text:t">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7" behindDoc="0" locked="0" layoutInCell="1" allowOverlap="1" wp14:anchorId="1833425D" wp14:editId="01859E50">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833425D" id="文本框 19" o:spid="_x0000_s1045" type="#_x0000_t202" style="position:absolute;margin-left:410.8pt;margin-top:139.2pt;width:70.8pt;height:23.65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OJ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" filled="f" stroked="f">
                <v:textbox style="mso-fit-shape-to-text:t">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8" behindDoc="0" locked="0" layoutInCell="1" allowOverlap="1" wp14:anchorId="7E172333" wp14:editId="58AE47F3">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E172333" id="文本框 69" o:spid="_x0000_s1046" type="#_x0000_t202" style="position:absolute;margin-left:293pt;margin-top:110.35pt;width:53.7pt;height:38.6pt;z-index:2516582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" filled="f" stroked="f">
                <v:textbox style="mso-fit-shape-to-text:t">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6" behindDoc="0" locked="0" layoutInCell="1" allowOverlap="1" wp14:anchorId="310B145D" wp14:editId="1118FA85">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10B145D" id="文本框 17" o:spid="_x0000_s1047" type="#_x0000_t202" style="position:absolute;margin-left:399.6pt;margin-top:145.65pt;width:43.25pt;height:31.2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" filled="f" stroked="f">
                <v:textbox style="mso-fit-shape-to-text:t">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5" behindDoc="0" locked="0" layoutInCell="1" allowOverlap="1" wp14:anchorId="064F85C7" wp14:editId="33CBE56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48" type="#_x0000_t202" style="position:absolute;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bF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3z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ORhmxe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9" behindDoc="0" locked="0" layoutInCell="1" allowOverlap="1" wp14:anchorId="302B9C05" wp14:editId="140D473B">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02B9C05" id="文本框 70" o:spid="_x0000_s1049" type="#_x0000_t202" style="position:absolute;margin-left:447pt;margin-top:150.8pt;width:43.25pt;height:28.2pt;z-index:25165826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" filled="f" stroked="f">
                <v:textbox style="mso-fit-shape-to-text:t">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0" behindDoc="0" locked="0" layoutInCell="1" allowOverlap="1" wp14:anchorId="5C726CFC" wp14:editId="2CCBF57C">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C726CFC" id="文本框 71" o:spid="_x0000_s1050" type="#_x0000_t202" style="position:absolute;margin-left:204.85pt;margin-top:150pt;width:43.25pt;height:28.2pt;z-index:25165827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" filled="f" stroked="f">
                <v:textbox style="mso-fit-shape-to-text:t">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71" behindDoc="0" locked="0" layoutInCell="1" allowOverlap="1" wp14:anchorId="27956C24" wp14:editId="2A626F9B">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956C24" id="文本框 72" o:spid="_x0000_s1051" type="#_x0000_t202" style="position:absolute;margin-left:339.4pt;margin-top:154.55pt;width:70.8pt;height:23.65pt;z-index:2516582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PUn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" filled="f" stroked="f">
                <v:textbox style="mso-fit-shape-to-text:t">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4" behindDoc="0" locked="0" layoutInCell="1" allowOverlap="1" wp14:anchorId="1D604E93" wp14:editId="12B318E6">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604E93" id="文本框 12" o:spid="_x0000_s1052" type="#_x0000_t202" style="position:absolute;margin-left:240pt;margin-top:113.3pt;width:37.5pt;height:31.15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HqZ5A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" filled="f" stroked="f">
                <v:textbox style="mso-fit-shape-to-text:t">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3" behindDoc="0" locked="0" layoutInCell="1" allowOverlap="1" wp14:anchorId="7BCEEB92" wp14:editId="4C302CD6">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BCEEB92" id="文本框 8" o:spid="_x0000_s1053" type="#_x0000_t202" style="position:absolute;margin-left:270pt;margin-top:83.3pt;width:70.8pt;height:23.65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" filled="f" stroked="f">
                <v:textbox style="mso-fit-shape-to-text:t">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42" behindDoc="0" locked="0" layoutInCell="1" allowOverlap="1" wp14:anchorId="6F34DDB0" wp14:editId="5A29A1DF">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F34DDB0" id="文本框 7" o:spid="_x0000_s1054" type="#_x0000_t202" style="position:absolute;margin-left:24.55pt;margin-top:84.55pt;width:70.8pt;height:23.65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FnE5AEAAKgDAAAOAAAAZHJzL2Uyb0RvYy54bWysU9uO0zAQfUfiHyy/0yTddmmjpqtlV0VI&#10;y0Va+ADHcRKLxGPGbpPy9YydtlvgDfFieWacM+ecmWzuxr5jB4VOgyl4Nks5U0ZCpU1T8G9fd29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" filled="f" stroked="f">
                <v:textbox style="mso-fit-shape-to-text:t">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72" behindDoc="0" locked="0" layoutInCell="1" allowOverlap="1" wp14:anchorId="0A33C873" wp14:editId="7F9D8E7C">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33C873" id="文本框 73" o:spid="_x0000_s1055" type="#_x0000_t202" style="position:absolute;margin-left:98.3pt;margin-top:155.5pt;width:70.8pt;height:23.65pt;z-index:251658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wo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" filled="f" stroked="f">
                <v:textbox style="mso-fit-shape-to-text:t">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1" behindDoc="0" locked="0" layoutInCell="1" allowOverlap="1" wp14:anchorId="5A70196A" wp14:editId="198BE6C7">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A70196A" id="文本框 5" o:spid="_x0000_s1056" type="#_x0000_t202" style="position:absolute;margin-left:168pt;margin-top:140.3pt;width:70.8pt;height:23.65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g0Y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" filled="f" stroked="f">
                <v:textbox style="mso-fit-shape-to-text:t">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3" behindDoc="0" locked="0" layoutInCell="1" allowOverlap="1" wp14:anchorId="27213005" wp14:editId="3F3BED7C">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213005" id="文本框 74" o:spid="_x0000_s1057" type="#_x0000_t202" style="position:absolute;margin-left:59.15pt;margin-top:104.95pt;width:53.7pt;height:53.55pt;z-index:25165827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" filled="f" stroked="f">
                <v:textbox style="mso-fit-shape-to-text:t">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0" behindDoc="0" locked="0" layoutInCell="1" allowOverlap="1" wp14:anchorId="79127454" wp14:editId="5405A2E4">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127454" id="文本框 3" o:spid="_x0000_s1058" type="#_x0000_t202" style="position:absolute;margin-left:.75pt;margin-top:113.3pt;width:37.5pt;height:31.1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dK4w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" filled="f" stroked="f">
                <v:textbox style="mso-fit-shape-to-text:t">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4" behindDoc="0" locked="0" layoutInCell="1" allowOverlap="1" wp14:anchorId="7746DFB7" wp14:editId="750155FB">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746DFB7" id="文本框 75" o:spid="_x0000_s1059" type="#_x0000_t202" style="position:absolute;margin-left:163.5pt;margin-top:73.55pt;width:75.45pt;height:31.15pt;z-index:25165827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jd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" filled="f" stroked="f">
                <v:textbox style="mso-fit-shape-to-text:t">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w:drawing>
          <wp:inline distT="0" distB="0" distL="0" distR="0" wp14:anchorId="4F4C6A9B" wp14:editId="071EF82F">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p>
    <w:p w14:paraId="5282B909" w14:textId="77777777" w:rsidR="00C15CB0" w:rsidRDefault="00C15CB0">
      <w:pPr>
        <w:suppressAutoHyphens/>
        <w:overflowPunct/>
        <w:autoSpaceDE/>
        <w:autoSpaceDN/>
        <w:adjustRightInd/>
        <w:textAlignment w:val="auto"/>
        <w:rPr>
          <w:rFonts w:eastAsia="DengXian"/>
          <w:lang w:eastAsia="zh-CN"/>
        </w:rPr>
      </w:pP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7777777" w:rsidR="00C15CB0" w:rsidRDefault="00160A0F">
      <w:pPr>
        <w:pStyle w:val="B1"/>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from 6G network response to the home robot.</w:t>
      </w:r>
    </w:p>
    <w:p w14:paraId="49E68BE4" w14:textId="77777777" w:rsidR="00C15CB0" w:rsidRDefault="00160A0F">
      <w:pPr>
        <w:pStyle w:val="B1"/>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lastRenderedPageBreak/>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72A6672" w14:textId="77777777" w:rsidR="00C15CB0" w:rsidRDefault="00160A0F" w:rsidP="00A77CF3">
      <w:pPr>
        <w:pStyle w:val="Heading3"/>
        <w:rPr>
          <w:rFonts w:eastAsia="SimSun"/>
        </w:rPr>
      </w:pPr>
      <w:bookmarkStart w:id="242" w:name="_Toc193810400"/>
      <w:r>
        <w:rPr>
          <w:rFonts w:eastAsia="DengXian" w:hint="eastAsia"/>
          <w:lang w:eastAsia="zh-CN"/>
        </w:rPr>
        <w:t>6.</w:t>
      </w:r>
      <w:r>
        <w:rPr>
          <w:rFonts w:eastAsia="SimSun" w:hint="eastAsia"/>
          <w:lang w:val="en-US" w:eastAsia="zh-CN"/>
        </w:rPr>
        <w:t>9</w:t>
      </w:r>
      <w:r>
        <w:rPr>
          <w:rFonts w:eastAsia="SimSun"/>
        </w:rPr>
        <w:t>.4</w:t>
      </w:r>
      <w:r>
        <w:rPr>
          <w:rFonts w:eastAsia="SimSun"/>
        </w:rPr>
        <w:tab/>
        <w:t>Post-conditions</w:t>
      </w:r>
      <w:bookmarkEnd w:id="242"/>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rPr>
          <w:rFonts w:eastAsia="SimSun"/>
        </w:rPr>
      </w:pPr>
      <w:bookmarkStart w:id="243" w:name="_Toc193810401"/>
      <w:r>
        <w:rPr>
          <w:rFonts w:eastAsia="DengXian" w:hint="eastAsia"/>
          <w:lang w:eastAsia="zh-CN"/>
        </w:rPr>
        <w:t>6.</w:t>
      </w:r>
      <w:r>
        <w:rPr>
          <w:rFonts w:eastAsia="SimSun" w:hint="eastAsia"/>
          <w:lang w:val="en-US" w:eastAsia="zh-CN"/>
        </w:rPr>
        <w:t>9</w:t>
      </w:r>
      <w:r>
        <w:rPr>
          <w:rFonts w:eastAsia="SimSun"/>
        </w:rPr>
        <w:t>.5</w:t>
      </w:r>
      <w:r>
        <w:rPr>
          <w:rFonts w:eastAsia="SimSun"/>
        </w:rPr>
        <w:tab/>
        <w:t>Existing features partly or fully covering the use case functionality</w:t>
      </w:r>
      <w:bookmarkEnd w:id="243"/>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rPr>
          <w:rFonts w:eastAsia="SimSun"/>
        </w:rPr>
      </w:pPr>
      <w:bookmarkStart w:id="244" w:name="_Toc193810402"/>
      <w:r>
        <w:rPr>
          <w:rFonts w:eastAsia="SimSun"/>
        </w:rPr>
        <w:t>6.</w:t>
      </w:r>
      <w:r>
        <w:rPr>
          <w:rFonts w:eastAsia="SimSun" w:hint="eastAsia"/>
          <w:lang w:val="en-US" w:eastAsia="zh-CN"/>
        </w:rPr>
        <w:t>9</w:t>
      </w:r>
      <w:r>
        <w:rPr>
          <w:rFonts w:eastAsia="SimSun"/>
        </w:rPr>
        <w:t>.6</w:t>
      </w:r>
      <w:r>
        <w:rPr>
          <w:rFonts w:eastAsia="SimSun"/>
        </w:rPr>
        <w:tab/>
        <w:t>Potential New Requirements needed to support the use case</w:t>
      </w:r>
      <w:bookmarkEnd w:id="244"/>
    </w:p>
    <w:p w14:paraId="6C047099" w14:textId="77777777" w:rsidR="00C15CB0" w:rsidRDefault="00160A0F">
      <w:pPr>
        <w:overflowPunct/>
        <w:autoSpaceDE/>
        <w:autoSpaceDN/>
        <w:adjustRightInd/>
        <w:textAlignment w:val="auto"/>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01607D7F" w14:textId="157F987E" w:rsidR="00C15CB0" w:rsidRDefault="00160A0F" w:rsidP="00A77CF3">
      <w:pPr>
        <w:pStyle w:val="Heading2"/>
        <w:rPr>
          <w:rFonts w:eastAsia="SimSun"/>
          <w:lang w:val="en-US" w:eastAsia="zh-CN"/>
        </w:rPr>
      </w:pPr>
      <w:bookmarkStart w:id="245" w:name="_Toc193810403"/>
      <w:r>
        <w:rPr>
          <w:rFonts w:eastAsia="SimSun" w:hint="eastAsia"/>
          <w:lang w:val="en-US" w:eastAsia="zh-CN"/>
        </w:rPr>
        <w:t>6.10</w:t>
      </w:r>
      <w:r w:rsidR="00A77CF3">
        <w:rPr>
          <w:rFonts w:eastAsia="SimSun"/>
          <w:lang w:val="en-US" w:eastAsia="zh-CN"/>
        </w:rPr>
        <w:tab/>
      </w:r>
      <w:r>
        <w:rPr>
          <w:rFonts w:eastAsia="SimSun" w:hint="eastAsia"/>
          <w:lang w:val="en-US" w:eastAsia="zh-CN"/>
        </w:rPr>
        <w:t>Use case on built-in Intelligent Communication Assistant</w:t>
      </w:r>
      <w:bookmarkEnd w:id="245"/>
    </w:p>
    <w:p w14:paraId="6DBB116E" w14:textId="77777777" w:rsidR="00C15CB0" w:rsidRDefault="00160A0F" w:rsidP="00A77CF3">
      <w:pPr>
        <w:pStyle w:val="Heading3"/>
      </w:pPr>
      <w:bookmarkStart w:id="246" w:name="_Toc193810404"/>
      <w:r>
        <w:rPr>
          <w:rFonts w:eastAsia="SimSun" w:hint="eastAsia"/>
          <w:lang w:val="en-US" w:eastAsia="zh-CN"/>
        </w:rPr>
        <w:t>6.10</w:t>
      </w:r>
      <w:r>
        <w:t>.1</w:t>
      </w:r>
      <w:r>
        <w:tab/>
        <w:t>Description</w:t>
      </w:r>
      <w:bookmarkEnd w:id="246"/>
    </w:p>
    <w:p w14:paraId="3C988DD1" w14:textId="77777777"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foreseen advantages from different perspectives: </w:t>
      </w:r>
    </w:p>
    <w:p w14:paraId="43855CAC"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pPr>
        <w:pStyle w:val="B1"/>
        <w:numPr>
          <w:ilvl w:val="0"/>
          <w:numId w:val="21"/>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pPr>
        <w:pStyle w:val="B1"/>
        <w:numPr>
          <w:ilvl w:val="0"/>
          <w:numId w:val="21"/>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77777777" w:rsidR="00C15CB0" w:rsidRDefault="00160A0F">
      <w:pPr>
        <w:pStyle w:val="B1"/>
        <w:numPr>
          <w:ilvl w:val="0"/>
          <w:numId w:val="21"/>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 xml:space="preserve">refers to AI that generates proactive intelligent interactive </w:t>
      </w:r>
      <w:r>
        <w:rPr>
          <w:rFonts w:eastAsia="SimSun"/>
          <w:lang w:eastAsia="zh-CN"/>
        </w:rPr>
        <w:lastRenderedPageBreak/>
        <w:t>behaviors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247"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247"/>
    </w:p>
    <w:p w14:paraId="7A345E73" w14:textId="77777777"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an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248" w:name="_Toc193810405"/>
      <w:r>
        <w:rPr>
          <w:rFonts w:eastAsia="SimSun" w:hint="eastAsia"/>
          <w:lang w:val="en-US" w:eastAsia="zh-CN"/>
        </w:rPr>
        <w:t>6.10</w:t>
      </w:r>
      <w:r>
        <w:t>.2</w:t>
      </w:r>
      <w:r>
        <w:tab/>
        <w:t>Pre-conditions</w:t>
      </w:r>
      <w:bookmarkEnd w:id="248"/>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
        <w:rPr>
          <w:lang w:val="en-US" w:eastAsia="zh-CN"/>
        </w:rPr>
      </w:pPr>
      <w:r>
        <w:rPr>
          <w:lang w:val="en-US" w:eastAsia="zh-CN"/>
        </w:rPr>
        <w:t xml:space="preserve">- her permission for the personal data collection, which may also be asked during the use of the service. </w:t>
      </w:r>
    </w:p>
    <w:p w14:paraId="4C5FC67C" w14:textId="77777777"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permissions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7777777" w:rsidR="00C15CB0" w:rsidRDefault="00160A0F" w:rsidP="00A77CF3">
      <w:pPr>
        <w:pStyle w:val="Heading3"/>
      </w:pPr>
      <w:bookmarkStart w:id="249" w:name="_Toc193810406"/>
      <w:r>
        <w:rPr>
          <w:rFonts w:eastAsia="SimSun" w:hint="eastAsia"/>
          <w:lang w:val="en-US" w:eastAsia="zh-CN"/>
        </w:rPr>
        <w:t>6.10</w:t>
      </w:r>
      <w:r>
        <w:t>.3</w:t>
      </w:r>
      <w:r>
        <w:tab/>
        <w:t>Service Flows</w:t>
      </w:r>
      <w:bookmarkEnd w:id="249"/>
    </w:p>
    <w:p w14:paraId="75412703" w14:textId="77777777" w:rsidR="00C15CB0" w:rsidRDefault="00160A0F">
      <w:pPr>
        <w:overflowPunct/>
        <w:autoSpaceDE/>
        <w:autoSpaceDN/>
        <w:adjustRightInd/>
        <w:ind w:leftChars="200" w:left="400"/>
        <w:contextualSpacing/>
        <w:textAlignment w:val="auto"/>
        <w:rPr>
          <w:rFonts w:eastAsia="DengXian"/>
          <w:lang w:eastAsia="zh-CN"/>
        </w:rPr>
      </w:pPr>
      <w:r>
        <w:rPr>
          <w:noProof/>
        </w:rPr>
        <w:drawing>
          <wp:inline distT="0" distB="0" distL="114300" distR="114300" wp14:anchorId="14758C58" wp14:editId="7C95BFE4">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9"/>
                    <a:stretch>
                      <a:fillRect/>
                    </a:stretch>
                  </pic:blipFill>
                  <pic:spPr>
                    <a:xfrm>
                      <a:off x="0" y="0"/>
                      <a:ext cx="5927725" cy="2343150"/>
                    </a:xfrm>
                    <a:prstGeom prst="rect">
                      <a:avLst/>
                    </a:prstGeom>
                    <a:noFill/>
                    <a:ln>
                      <a:noFill/>
                    </a:ln>
                  </pic:spPr>
                </pic:pic>
              </a:graphicData>
            </a:graphic>
          </wp:inline>
        </w:drawing>
      </w:r>
    </w:p>
    <w:p w14:paraId="5F82A004" w14:textId="77777777" w:rsidR="00C15CB0" w:rsidRDefault="00C15CB0">
      <w:pPr>
        <w:overflowPunct/>
        <w:autoSpaceDE/>
        <w:autoSpaceDN/>
        <w:adjustRightInd/>
        <w:ind w:left="568" w:hanging="284"/>
        <w:contextualSpacing/>
        <w:jc w:val="center"/>
        <w:textAlignment w:val="auto"/>
        <w:rPr>
          <w:rFonts w:eastAsia="DengXian"/>
          <w:lang w:eastAsia="zh-CN"/>
        </w:rPr>
      </w:pPr>
    </w:p>
    <w:p w14:paraId="31419218" w14:textId="77777777"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77777777" w:rsidR="00C15CB0" w:rsidRDefault="00160A0F">
      <w:pPr>
        <w:pStyle w:val="B1"/>
        <w:numPr>
          <w:ilvl w:val="0"/>
          <w:numId w:val="22"/>
        </w:numPr>
        <w:rPr>
          <w:lang w:eastAsia="zh-CN"/>
        </w:rPr>
      </w:pPr>
      <w:r>
        <w:rPr>
          <w:lang w:eastAsia="zh-CN"/>
        </w:rPr>
        <w:lastRenderedPageBreak/>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77777777" w:rsidR="00C15CB0" w:rsidRDefault="00160A0F">
      <w:pPr>
        <w:pStyle w:val="B1"/>
        <w:numPr>
          <w:ilvl w:val="0"/>
          <w:numId w:val="22"/>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pPr>
        <w:pStyle w:val="B1"/>
        <w:numPr>
          <w:ilvl w:val="0"/>
          <w:numId w:val="22"/>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77777777" w:rsidR="00C15CB0" w:rsidRDefault="00160A0F">
      <w:pPr>
        <w:pStyle w:val="B1"/>
        <w:numPr>
          <w:ilvl w:val="0"/>
          <w:numId w:val="22"/>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77777777" w:rsidR="00C15CB0" w:rsidRDefault="00160A0F">
      <w:pPr>
        <w:pStyle w:val="B1"/>
        <w:numPr>
          <w:ilvl w:val="0"/>
          <w:numId w:val="22"/>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p>
    <w:p w14:paraId="5B925819" w14:textId="77777777" w:rsidR="00C15CB0" w:rsidRDefault="00160A0F">
      <w:pPr>
        <w:pStyle w:val="B1"/>
        <w:numPr>
          <w:ilvl w:val="0"/>
          <w:numId w:val="22"/>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pPr>
        <w:pStyle w:val="B1"/>
        <w:numPr>
          <w:ilvl w:val="0"/>
          <w:numId w:val="22"/>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250" w:name="_Toc193810407"/>
      <w:r>
        <w:rPr>
          <w:rFonts w:eastAsia="SimSun" w:hint="eastAsia"/>
          <w:lang w:val="en-US" w:eastAsia="zh-CN"/>
        </w:rPr>
        <w:t>6.10</w:t>
      </w:r>
      <w:r>
        <w:t>.4</w:t>
      </w:r>
      <w:r>
        <w:tab/>
        <w:t>Post-conditions</w:t>
      </w:r>
      <w:bookmarkEnd w:id="250"/>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251" w:name="_Toc193810408"/>
      <w:r>
        <w:rPr>
          <w:rFonts w:eastAsia="SimSun" w:hint="eastAsia"/>
          <w:lang w:val="en-US" w:eastAsia="zh-CN"/>
        </w:rPr>
        <w:t>6.10</w:t>
      </w:r>
      <w:r>
        <w:t>.5</w:t>
      </w:r>
      <w:r>
        <w:tab/>
        <w:t>Existing features partly or fully covering the use case functionality</w:t>
      </w:r>
      <w:bookmarkEnd w:id="251"/>
    </w:p>
    <w:p w14:paraId="60FBF4BA" w14:textId="77777777" w:rsidR="00C15CB0" w:rsidRDefault="00160A0F">
      <w:pPr>
        <w:overflowPunct/>
        <w:autoSpaceDE/>
        <w:autoSpaceDN/>
        <w:adjustRightInd/>
        <w:textAlignment w:val="auto"/>
        <w:rPr>
          <w:i/>
          <w:iCs/>
          <w:lang w:eastAsia="zh-CN"/>
        </w:rPr>
      </w:pPr>
      <w:r>
        <w:rPr>
          <w:i/>
          <w:iCs/>
          <w:lang w:eastAsia="zh-CN"/>
        </w:rPr>
        <w:t xml:space="preserve">TS 22.156[28]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77777777" w:rsidR="00C15CB0" w:rsidRDefault="00160A0F">
      <w:pPr>
        <w:overflowPunct/>
        <w:autoSpaceDE/>
        <w:autoSpaceDN/>
        <w:adjustRightInd/>
        <w:textAlignment w:val="auto"/>
        <w:rPr>
          <w:i/>
          <w:iCs/>
          <w:lang w:eastAsia="zh-CN"/>
        </w:rPr>
      </w:pPr>
      <w:r>
        <w:rPr>
          <w:i/>
          <w:iCs/>
        </w:rPr>
        <w:t>TS 22.101[58]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252" w:name="_Toc193810409"/>
      <w:r>
        <w:rPr>
          <w:rFonts w:eastAsia="SimSun" w:hint="eastAsia"/>
          <w:lang w:val="en-US" w:eastAsia="zh-CN"/>
        </w:rPr>
        <w:t>6.10</w:t>
      </w:r>
      <w:r>
        <w:t>.6</w:t>
      </w:r>
      <w:r>
        <w:tab/>
        <w:t>Potential New Requirements needed to support the use case</w:t>
      </w:r>
      <w:bookmarkEnd w:id="252"/>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lang w:val="en-US" w:eastAsia="en-GB"/>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63D10A55" w14:textId="77777777" w:rsidR="00C15CB0" w:rsidRDefault="00160A0F">
      <w:pPr>
        <w:keepLines/>
        <w:ind w:left="1135" w:hanging="851"/>
        <w:rPr>
          <w:rStyle w:val="NOChar"/>
          <w:rFonts w:eastAsia="SimSun"/>
        </w:rPr>
      </w:pPr>
      <w:r>
        <w:rPr>
          <w:rStyle w:val="NOChar"/>
          <w:rFonts w:eastAsia="SimSun"/>
          <w:lang w:val="en-US" w:eastAsia="en-GB"/>
        </w:rPr>
        <w:lastRenderedPageBreak/>
        <w:t>NOTE: Intelligent Communication Assistant:</w:t>
      </w:r>
      <w:r>
        <w:rPr>
          <w:rStyle w:val="NOChar"/>
          <w:rFonts w:eastAsia="SimSun"/>
          <w:lang w:eastAsia="en-GB"/>
        </w:rPr>
        <w:t xml:space="preserve"> </w:t>
      </w:r>
      <w:r>
        <w:rPr>
          <w:rStyle w:val="NOChar"/>
          <w:rFonts w:eastAsia="SimSun"/>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 One subscriber can have one or more Intelligent Communication Assistants.</w:t>
      </w:r>
    </w:p>
    <w:p w14:paraId="65863A37" w14:textId="77777777" w:rsidR="00C15CB0" w:rsidRDefault="00160A0F" w:rsidP="00A77CF3">
      <w:pPr>
        <w:pStyle w:val="Heading2"/>
      </w:pPr>
      <w:bookmarkStart w:id="253" w:name="_Toc193810410"/>
      <w:r>
        <w:t>6.</w:t>
      </w:r>
      <w:r>
        <w:rPr>
          <w:rFonts w:eastAsia="SimSun" w:hint="eastAsia"/>
          <w:lang w:val="en-US" w:eastAsia="zh-CN"/>
        </w:rPr>
        <w:t>11</w:t>
      </w:r>
      <w:r>
        <w:tab/>
        <w:t>Use case on 6G System supporting AI model training service</w:t>
      </w:r>
      <w:bookmarkEnd w:id="253"/>
      <w:r>
        <w:t xml:space="preserve">  </w:t>
      </w:r>
    </w:p>
    <w:p w14:paraId="697439ED" w14:textId="77777777" w:rsidR="00C15CB0" w:rsidRDefault="00160A0F" w:rsidP="00A77CF3">
      <w:pPr>
        <w:pStyle w:val="Heading3"/>
      </w:pPr>
      <w:bookmarkStart w:id="254" w:name="_Toc193810411"/>
      <w:r>
        <w:t>6.</w:t>
      </w:r>
      <w:r>
        <w:rPr>
          <w:rFonts w:eastAsia="SimSun" w:hint="eastAsia"/>
          <w:lang w:val="en-US" w:eastAsia="zh-CN"/>
        </w:rPr>
        <w:t>11</w:t>
      </w:r>
      <w:r>
        <w:t>.1</w:t>
      </w:r>
      <w:r>
        <w:tab/>
        <w:t>Description</w:t>
      </w:r>
      <w:bookmarkEnd w:id="254"/>
    </w:p>
    <w:p w14:paraId="2ADF3328" w14:textId="77777777" w:rsidR="00C15CB0" w:rsidRDefault="00160A0F">
      <w:pPr>
        <w:overflowPunct/>
        <w:autoSpaceDE/>
        <w:autoSpaceDN/>
        <w:adjustRightInd/>
        <w:textAlignment w:val="auto"/>
      </w:pPr>
      <w:r>
        <w:t xml:space="preserve">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AI service provider and with user consent and maintaining privacy as required by regional regulations for the use of their data, the 6G system can support the AI model for training and collect the data to train the AI model for the AI service provider. </w:t>
      </w:r>
    </w:p>
    <w:p w14:paraId="4FBA5B40" w14:textId="77777777" w:rsidR="00C15CB0" w:rsidRDefault="00160A0F">
      <w:pPr>
        <w:overflowPunct/>
        <w:autoSpaceDE/>
        <w:autoSpaceDN/>
        <w:adjustRightInd/>
        <w:textAlignment w:val="auto"/>
        <w:rPr>
          <w:rFonts w:eastAsia="DengXian"/>
          <w:lang w:eastAsia="zh-CN"/>
        </w:rPr>
      </w:pPr>
      <w:r>
        <w:rPr>
          <w:rFonts w:eastAsia="DengXian"/>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255" w:name="_Toc193810412"/>
      <w:r>
        <w:t>6.</w:t>
      </w:r>
      <w:r>
        <w:rPr>
          <w:rFonts w:eastAsia="SimSun" w:hint="eastAsia"/>
          <w:lang w:val="en-US" w:eastAsia="zh-CN"/>
        </w:rPr>
        <w:t>11</w:t>
      </w:r>
      <w:r>
        <w:t>.2</w:t>
      </w:r>
      <w:r>
        <w:tab/>
        <w:t>Pre-conditions</w:t>
      </w:r>
      <w:bookmarkEnd w:id="255"/>
    </w:p>
    <w:p w14:paraId="5952D17A" w14:textId="77777777" w:rsidR="00C15CB0" w:rsidRDefault="00160A0F">
      <w:pPr>
        <w:overflowPunct/>
        <w:autoSpaceDE/>
        <w:autoSpaceDN/>
        <w:adjustRightInd/>
        <w:textAlignment w:val="auto"/>
        <w:rPr>
          <w:rFonts w:eastAsia="Calibri"/>
        </w:rPr>
      </w:pPr>
      <w:r>
        <w:t>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other network domain (e.g., vertical network).</w:t>
      </w:r>
    </w:p>
    <w:p w14:paraId="593B154D" w14:textId="77777777" w:rsidR="00C15CB0" w:rsidRDefault="00160A0F" w:rsidP="00A77CF3">
      <w:pPr>
        <w:pStyle w:val="Heading3"/>
      </w:pPr>
      <w:bookmarkStart w:id="256" w:name="_Toc193810413"/>
      <w:r>
        <w:t>6.</w:t>
      </w:r>
      <w:r>
        <w:rPr>
          <w:rFonts w:eastAsia="SimSun" w:hint="eastAsia"/>
          <w:lang w:val="en-US" w:eastAsia="zh-CN"/>
        </w:rPr>
        <w:t>11</w:t>
      </w:r>
      <w:r>
        <w:t>.3</w:t>
      </w:r>
      <w:r>
        <w:tab/>
        <w:t>Service Flows</w:t>
      </w:r>
      <w:bookmarkEnd w:id="256"/>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77777777" w:rsidR="00C15CB0" w:rsidRDefault="00160A0F">
      <w:pPr>
        <w:pStyle w:val="B1"/>
        <w:numPr>
          <w:ilvl w:val="0"/>
          <w:numId w:val="23"/>
        </w:numPr>
        <w:rPr>
          <w:lang w:val="en-US"/>
        </w:rPr>
      </w:pPr>
      <w:r>
        <w:rPr>
          <w:lang w:val="en-US"/>
        </w:rPr>
        <w:t>AI service provider requests 6G system to train the AI model, by uploading the AI model, and optionally the training input data.</w:t>
      </w:r>
    </w:p>
    <w:p w14:paraId="31694007" w14:textId="77777777" w:rsidR="00C15CB0" w:rsidRDefault="00160A0F">
      <w:pPr>
        <w:pStyle w:val="B1"/>
        <w:numPr>
          <w:ilvl w:val="0"/>
          <w:numId w:val="23"/>
        </w:numPr>
        <w:rPr>
          <w:lang w:val="en-US"/>
        </w:rPr>
      </w:pPr>
      <w:r>
        <w:rPr>
          <w:lang w:val="en-US"/>
        </w:rPr>
        <w:t xml:space="preserve">AI model training service Function in 6G system determines to accept the request if the AI service provider is authorized. </w:t>
      </w:r>
    </w:p>
    <w:p w14:paraId="2DCA2A94" w14:textId="77777777" w:rsidR="00C15CB0" w:rsidRDefault="00160A0F">
      <w:pPr>
        <w:pStyle w:val="B1"/>
        <w:numPr>
          <w:ilvl w:val="0"/>
          <w:numId w:val="23"/>
        </w:numPr>
        <w:rPr>
          <w:lang w:val="en-US"/>
        </w:rPr>
      </w:pPr>
      <w:r>
        <w:rPr>
          <w:lang w:val="en-US"/>
        </w:rPr>
        <w:t xml:space="preserve">If authorized, AI model training service Function in 6G system starts to collect the training data from the appropriate sources e.g. RAN, 6G CN NF(s), UE or AI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pPr>
        <w:pStyle w:val="B1"/>
        <w:numPr>
          <w:ilvl w:val="0"/>
          <w:numId w:val="23"/>
        </w:numPr>
        <w:rPr>
          <w:lang w:val="en-US"/>
        </w:rPr>
      </w:pPr>
      <w:r>
        <w:rPr>
          <w:lang w:val="en-US"/>
        </w:rPr>
        <w:t>With user consent, AI model training service function starts to train the AI model with the collected data from step 3.</w:t>
      </w:r>
    </w:p>
    <w:p w14:paraId="346833B3" w14:textId="77777777" w:rsidR="00C15CB0" w:rsidRDefault="00160A0F">
      <w:pPr>
        <w:pStyle w:val="B1"/>
        <w:numPr>
          <w:ilvl w:val="0"/>
          <w:numId w:val="23"/>
        </w:numPr>
        <w:rPr>
          <w:lang w:val="en-US"/>
        </w:rPr>
      </w:pPr>
      <w:r>
        <w:rPr>
          <w:lang w:val="en-US"/>
        </w:rPr>
        <w:t>AI model training service Function sends the trained AI model to AI service provider.</w:t>
      </w:r>
    </w:p>
    <w:p w14:paraId="1C9416DF" w14:textId="77777777" w:rsidR="00C15CB0" w:rsidRDefault="00C15CB0">
      <w:pPr>
        <w:overflowPunct/>
        <w:autoSpaceDE/>
        <w:autoSpaceDN/>
        <w:adjustRightInd/>
        <w:textAlignment w:val="auto"/>
      </w:pP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5B7382B9">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0"/>
                    <a:stretch>
                      <a:fillRect/>
                    </a:stretch>
                  </pic:blipFill>
                  <pic:spPr>
                    <a:xfrm>
                      <a:off x="0" y="0"/>
                      <a:ext cx="4936490" cy="3183890"/>
                    </a:xfrm>
                    <a:prstGeom prst="rect">
                      <a:avLst/>
                    </a:prstGeom>
                    <a:noFill/>
                    <a:ln>
                      <a:noFill/>
                    </a:ln>
                  </pic:spPr>
                </pic:pic>
              </a:graphicData>
            </a:graphic>
          </wp:inline>
        </w:drawing>
      </w:r>
    </w:p>
    <w:p w14:paraId="04AC187F" w14:textId="77777777"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6.11</w:t>
      </w:r>
      <w:r>
        <w:rPr>
          <w:rFonts w:eastAsia="DengXian"/>
          <w:lang w:eastAsia="zh-CN"/>
        </w:rPr>
        <w:t>.3-1 6G system supports AI model training service for 3</w:t>
      </w:r>
      <w:r>
        <w:rPr>
          <w:rFonts w:eastAsia="DengXian"/>
          <w:vertAlign w:val="superscript"/>
          <w:lang w:eastAsia="zh-CN"/>
        </w:rPr>
        <w:t>rd</w:t>
      </w:r>
      <w:r>
        <w:rPr>
          <w:rFonts w:eastAsia="DengXian"/>
          <w:lang w:eastAsia="zh-CN"/>
        </w:rPr>
        <w:t xml:space="preserve"> party</w:t>
      </w:r>
    </w:p>
    <w:p w14:paraId="5934709D" w14:textId="77777777" w:rsidR="00C15CB0" w:rsidRDefault="00160A0F" w:rsidP="00A77CF3">
      <w:pPr>
        <w:pStyle w:val="Heading3"/>
      </w:pPr>
      <w:bookmarkStart w:id="257" w:name="_Toc193810414"/>
      <w:r>
        <w:t>6.</w:t>
      </w:r>
      <w:r>
        <w:rPr>
          <w:rFonts w:eastAsia="SimSun" w:hint="eastAsia"/>
          <w:lang w:val="en-US" w:eastAsia="zh-CN"/>
        </w:rPr>
        <w:t>11</w:t>
      </w:r>
      <w:r>
        <w:t>.4</w:t>
      </w:r>
      <w:r>
        <w:tab/>
        <w:t>Post-conditions</w:t>
      </w:r>
      <w:bookmarkEnd w:id="257"/>
    </w:p>
    <w:p w14:paraId="4BD124E1" w14:textId="77777777" w:rsidR="00C15CB0" w:rsidRDefault="00160A0F">
      <w:pPr>
        <w:overflowPunct/>
        <w:autoSpaceDE/>
        <w:autoSpaceDN/>
        <w:adjustRightInd/>
        <w:textAlignment w:val="auto"/>
        <w:rPr>
          <w:rFonts w:eastAsia="Calibri"/>
        </w:rPr>
      </w:pPr>
      <w:r>
        <w:t>The AI service provider obtains the trained AI Model, without deploying the additional training server.</w:t>
      </w:r>
    </w:p>
    <w:p w14:paraId="3180B085" w14:textId="77777777" w:rsidR="00C15CB0" w:rsidRDefault="00160A0F" w:rsidP="00A77CF3">
      <w:pPr>
        <w:pStyle w:val="Heading3"/>
      </w:pPr>
      <w:bookmarkStart w:id="258" w:name="_Toc193810415"/>
      <w:r>
        <w:t>6.</w:t>
      </w:r>
      <w:r>
        <w:rPr>
          <w:rFonts w:eastAsia="SimSun" w:hint="eastAsia"/>
          <w:lang w:val="en-US" w:eastAsia="zh-CN"/>
        </w:rPr>
        <w:t>11</w:t>
      </w:r>
      <w:r>
        <w:t>.5</w:t>
      </w:r>
      <w:r>
        <w:tab/>
        <w:t>Existing features partly or fully covering the use case functionality</w:t>
      </w:r>
      <w:bookmarkEnd w:id="258"/>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259" w:name="_Toc178169019"/>
      <w:bookmarkStart w:id="260" w:name="_Toc145421213"/>
      <w:bookmarkStart w:id="261" w:name="_Toc145334769"/>
      <w:bookmarkStart w:id="262"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259"/>
    <w:bookmarkEnd w:id="260"/>
    <w:bookmarkEnd w:id="261"/>
    <w:bookmarkEnd w:id="262"/>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263"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263"/>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lastRenderedPageBreak/>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264" w:name="_Toc193810416"/>
      <w:r>
        <w:t>6.</w:t>
      </w:r>
      <w:r>
        <w:rPr>
          <w:rFonts w:eastAsia="SimSun" w:hint="eastAsia"/>
          <w:lang w:val="en-US" w:eastAsia="zh-CN"/>
        </w:rPr>
        <w:t>11</w:t>
      </w:r>
      <w:r>
        <w:t>.6</w:t>
      </w:r>
      <w:r>
        <w:tab/>
        <w:t>Potential New Requirements needed to support the use case</w:t>
      </w:r>
      <w:bookmarkEnd w:id="264"/>
    </w:p>
    <w:p w14:paraId="667340E0" w14:textId="77777777"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Based on operator’s policy the 6G network shall be able to securely provide the trained AI/ML model between the operator managed data network (e.g. edge compute domain) and the authorized 3rd party.</w:t>
      </w:r>
    </w:p>
    <w:p w14:paraId="6E8CC70C" w14:textId="77777777" w:rsidR="00C15CB0" w:rsidRDefault="00160A0F" w:rsidP="00A77CF3">
      <w:pPr>
        <w:pStyle w:val="Heading2"/>
        <w:rPr>
          <w:lang w:eastAsia="zh-CN"/>
        </w:rPr>
      </w:pPr>
      <w:bookmarkStart w:id="265" w:name="_Toc193810417"/>
      <w:r>
        <w:rPr>
          <w:lang w:eastAsia="zh-CN"/>
        </w:rPr>
        <w:t>6.</w:t>
      </w:r>
      <w:r>
        <w:rPr>
          <w:rFonts w:hint="eastAsia"/>
          <w:lang w:val="en-US" w:eastAsia="zh-CN"/>
        </w:rPr>
        <w:t>12</w:t>
      </w:r>
      <w:r>
        <w:rPr>
          <w:lang w:eastAsia="zh-CN"/>
        </w:rPr>
        <w:tab/>
        <w:t>Use case on Network knowledge as part of Retrieval Augmented Generation for Generative AI</w:t>
      </w:r>
      <w:bookmarkEnd w:id="265"/>
      <w:r>
        <w:rPr>
          <w:lang w:eastAsia="zh-CN"/>
        </w:rPr>
        <w:t xml:space="preserve"> </w:t>
      </w:r>
    </w:p>
    <w:p w14:paraId="29BD0EA6" w14:textId="77777777" w:rsidR="00C15CB0" w:rsidRDefault="00160A0F" w:rsidP="00A77CF3">
      <w:pPr>
        <w:pStyle w:val="Heading3"/>
        <w:rPr>
          <w:lang w:eastAsia="zh-CN"/>
        </w:rPr>
      </w:pPr>
      <w:bookmarkStart w:id="266" w:name="_Toc193810418"/>
      <w:r>
        <w:rPr>
          <w:lang w:eastAsia="zh-CN"/>
        </w:rPr>
        <w:t>6.</w:t>
      </w:r>
      <w:r>
        <w:rPr>
          <w:rFonts w:hint="eastAsia"/>
          <w:lang w:val="en-US" w:eastAsia="zh-CN"/>
        </w:rPr>
        <w:t>12</w:t>
      </w:r>
      <w:r>
        <w:rPr>
          <w:lang w:eastAsia="zh-CN"/>
        </w:rPr>
        <w:t>.1</w:t>
      </w:r>
      <w:r>
        <w:rPr>
          <w:lang w:eastAsia="zh-CN"/>
        </w:rPr>
        <w:tab/>
        <w:t>Description</w:t>
      </w:r>
      <w:bookmarkEnd w:id="266"/>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7777777" w:rsidR="00C15CB0" w:rsidRDefault="00160A0F">
      <w:pPr>
        <w:pStyle w:val="B1"/>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
      </w:pPr>
      <w:r>
        <w:t xml:space="preserve">2) Generation phase: In this phase the LLM leverages on its generative capabilities as well as the augmented prompt during the retrieval phase in order to provide the final output to user prompt. </w:t>
      </w:r>
    </w:p>
    <w:p w14:paraId="299A0301" w14:textId="77777777"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77777777"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pPr>
        <w:overflowPunct/>
        <w:autoSpaceDE/>
        <w:autoSpaceDN/>
        <w:adjustRightInd/>
        <w:ind w:left="360"/>
        <w:jc w:val="center"/>
        <w:textAlignment w:val="auto"/>
      </w:pPr>
      <w:r>
        <w:rPr>
          <w:noProof/>
        </w:rPr>
        <w:lastRenderedPageBreak/>
        <w:drawing>
          <wp:inline distT="0" distB="0" distL="0" distR="0" wp14:anchorId="796AEA0A" wp14:editId="15A184FC">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51"/>
                    <a:stretch>
                      <a:fillRect/>
                    </a:stretch>
                  </pic:blipFill>
                  <pic:spPr>
                    <a:xfrm>
                      <a:off x="0" y="0"/>
                      <a:ext cx="4195977" cy="2635867"/>
                    </a:xfrm>
                    <a:prstGeom prst="rect">
                      <a:avLst/>
                    </a:prstGeom>
                  </pic:spPr>
                </pic:pic>
              </a:graphicData>
            </a:graphic>
          </wp:inline>
        </w:drawing>
      </w:r>
    </w:p>
    <w:p w14:paraId="6CC0999D" w14:textId="77777777" w:rsidR="00C15CB0" w:rsidRDefault="00160A0F">
      <w:pPr>
        <w:pStyle w:val="TF"/>
      </w:pPr>
      <w:r>
        <w:t>Figure 6.</w:t>
      </w:r>
      <w:r>
        <w:rPr>
          <w:rFonts w:eastAsia="SimSun" w:hint="eastAsia"/>
          <w:lang w:val="en-US" w:eastAsia="zh-CN"/>
        </w:rPr>
        <w:t>12</w:t>
      </w:r>
      <w:r>
        <w:t>.1-1. Retrieval Augmented Generation for LLM</w:t>
      </w:r>
    </w:p>
    <w:p w14:paraId="33D21C8A" w14:textId="77777777" w:rsidR="00C15CB0" w:rsidRDefault="00160A0F">
      <w:pPr>
        <w:pStyle w:val="TH"/>
      </w:pPr>
      <w:r>
        <w:t>Table 6.12.1-1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EB39DCD" w14:textId="77777777">
        <w:trPr>
          <w:trHeight w:val="284"/>
        </w:trPr>
        <w:tc>
          <w:tcPr>
            <w:tcW w:w="1617" w:type="dxa"/>
            <w:shd w:val="clear" w:color="auto" w:fill="auto"/>
          </w:tcPr>
          <w:p w14:paraId="1E9DA164" w14:textId="77777777" w:rsidR="00C15CB0" w:rsidRDefault="00C15CB0">
            <w:pPr>
              <w:overflowPunct/>
              <w:autoSpaceDE/>
              <w:autoSpaceDN/>
              <w:adjustRightInd/>
              <w:textAlignment w:val="auto"/>
              <w:rPr>
                <w:rFonts w:eastAsia="Calibri"/>
                <w:b/>
                <w:lang w:val="en-US"/>
              </w:rPr>
            </w:pPr>
          </w:p>
        </w:tc>
        <w:tc>
          <w:tcPr>
            <w:tcW w:w="1617" w:type="dxa"/>
          </w:tcPr>
          <w:p w14:paraId="20454934" w14:textId="77777777" w:rsidR="00C15CB0" w:rsidRDefault="00160A0F">
            <w:pPr>
              <w:overflowPunct/>
              <w:autoSpaceDE/>
              <w:autoSpaceDN/>
              <w:adjustRightInd/>
              <w:textAlignment w:val="auto"/>
              <w:rPr>
                <w:rFonts w:eastAsia="Calibri"/>
                <w:b/>
                <w:lang w:val="en-US"/>
              </w:rPr>
            </w:pPr>
            <w:r>
              <w:rPr>
                <w:rFonts w:eastAsia="Calibri"/>
                <w:lang w:val="en-US"/>
              </w:rPr>
              <w:t>(the UN SDGs/GDC matching goals of each aspect within 3GPP context)</w:t>
            </w:r>
          </w:p>
        </w:tc>
        <w:tc>
          <w:tcPr>
            <w:tcW w:w="3137" w:type="dxa"/>
            <w:shd w:val="clear" w:color="auto" w:fill="auto"/>
          </w:tcPr>
          <w:p w14:paraId="1D161B7F" w14:textId="77777777" w:rsidR="00C15CB0" w:rsidRDefault="00160A0F">
            <w:pPr>
              <w:overflowPunct/>
              <w:autoSpaceDE/>
              <w:autoSpaceDN/>
              <w:adjustRightInd/>
              <w:textAlignment w:val="auto"/>
              <w:rPr>
                <w:rFonts w:eastAsia="Calibri"/>
                <w:lang w:val="en-US"/>
              </w:rPr>
            </w:pPr>
            <w:r>
              <w:rPr>
                <w:rFonts w:eastAsia="Calibri"/>
                <w:b/>
                <w:lang w:val="en-US"/>
              </w:rPr>
              <w:t>Potential benefits of the use case (added value)</w:t>
            </w:r>
            <w:r>
              <w:rPr>
                <w:rFonts w:eastAsia="Calibri"/>
                <w:b/>
                <w:lang w:val="en-US"/>
              </w:rPr>
              <w:br/>
            </w:r>
            <w:r>
              <w:rPr>
                <w:rFonts w:eastAsia="Calibri"/>
                <w:b/>
                <w:lang w:val="en-US"/>
              </w:rPr>
              <w:br/>
            </w:r>
          </w:p>
        </w:tc>
        <w:tc>
          <w:tcPr>
            <w:tcW w:w="3544" w:type="dxa"/>
            <w:shd w:val="clear" w:color="auto" w:fill="auto"/>
          </w:tcPr>
          <w:p w14:paraId="7429952D" w14:textId="77777777" w:rsidR="00C15CB0" w:rsidRDefault="00160A0F">
            <w:pPr>
              <w:overflowPunct/>
              <w:autoSpaceDE/>
              <w:autoSpaceDN/>
              <w:adjustRightInd/>
              <w:textAlignment w:val="auto"/>
              <w:rPr>
                <w:rFonts w:eastAsia="Calibri"/>
                <w:b/>
              </w:rPr>
            </w:pPr>
            <w:r>
              <w:rPr>
                <w:rFonts w:eastAsia="Calibri"/>
                <w:b/>
                <w:lang w:val="en-US"/>
              </w:rPr>
              <w:t>Potential areas of attention of the use case (</w:t>
            </w:r>
            <w:r>
              <w:rPr>
                <w:rFonts w:eastAsia="Calibri"/>
                <w:b/>
              </w:rPr>
              <w:t>risks to be mitigated)</w:t>
            </w:r>
          </w:p>
          <w:p w14:paraId="7A4CC878" w14:textId="77777777" w:rsidR="00C15CB0" w:rsidRDefault="00C15CB0">
            <w:pPr>
              <w:overflowPunct/>
              <w:autoSpaceDE/>
              <w:autoSpaceDN/>
              <w:adjustRightInd/>
              <w:textAlignment w:val="auto"/>
              <w:rPr>
                <w:rFonts w:eastAsia="Calibri"/>
                <w:lang w:val="en-US"/>
              </w:rPr>
            </w:pPr>
          </w:p>
        </w:tc>
      </w:tr>
      <w:tr w:rsidR="00C15CB0" w14:paraId="36A7C7F4" w14:textId="77777777">
        <w:trPr>
          <w:trHeight w:val="440"/>
        </w:trPr>
        <w:tc>
          <w:tcPr>
            <w:tcW w:w="1617" w:type="dxa"/>
            <w:vMerge w:val="restart"/>
            <w:shd w:val="clear" w:color="auto" w:fill="auto"/>
          </w:tcPr>
          <w:p w14:paraId="7BB9A533" w14:textId="77777777" w:rsidR="00C15CB0" w:rsidRDefault="00160A0F">
            <w:pPr>
              <w:overflowPunct/>
              <w:autoSpaceDE/>
              <w:autoSpaceDN/>
              <w:adjustRightInd/>
              <w:textAlignment w:val="auto"/>
              <w:rPr>
                <w:rFonts w:eastAsia="Calibri"/>
                <w:b/>
                <w:bCs/>
                <w:lang w:val="en-US"/>
              </w:rPr>
            </w:pPr>
            <w:r>
              <w:rPr>
                <w:rFonts w:eastAsia="Calibri"/>
                <w:b/>
                <w:lang w:val="en-US"/>
              </w:rPr>
              <w:t>Environmental sustainability</w:t>
            </w:r>
            <w:r>
              <w:rPr>
                <w:rFonts w:eastAsia="Calibri"/>
                <w:b/>
                <w:bCs/>
                <w:lang w:val="en-US"/>
              </w:rPr>
              <w:t xml:space="preserve"> aspects</w:t>
            </w:r>
          </w:p>
          <w:p w14:paraId="1C038CBE" w14:textId="77777777" w:rsidR="00C15CB0" w:rsidRDefault="00160A0F">
            <w:pPr>
              <w:overflowPunct/>
              <w:autoSpaceDE/>
              <w:autoSpaceDN/>
              <w:adjustRightInd/>
              <w:textAlignment w:val="auto"/>
            </w:pPr>
            <w:r>
              <w:rPr>
                <w:rFonts w:eastAsia="Calibri"/>
                <w:lang w:val="en-US"/>
              </w:rPr>
              <w:t>(</w:t>
            </w:r>
            <w:r>
              <w:t>UN SDGs 12, 13, 14, 15 and indirectly 6, 7 &amp; 11 [</w:t>
            </w:r>
            <w:r>
              <w:rPr>
                <w:rFonts w:eastAsia="SimSun"/>
                <w:lang w:val="en-US" w:eastAsia="zh-CN"/>
              </w:rPr>
              <w:t>87</w:t>
            </w:r>
            <w:r>
              <w:t>])</w:t>
            </w:r>
          </w:p>
          <w:p w14:paraId="4F3B0833" w14:textId="77777777" w:rsidR="00C15CB0" w:rsidRDefault="00160A0F">
            <w:pPr>
              <w:overflowPunct/>
              <w:autoSpaceDE/>
              <w:autoSpaceDN/>
              <w:adjustRightInd/>
              <w:textAlignment w:val="auto"/>
              <w:rPr>
                <w:rFonts w:eastAsia="Calibri"/>
                <w:lang w:val="fr-FR"/>
              </w:rPr>
            </w:pPr>
            <w:r>
              <w:rPr>
                <w:lang w:val="fr-FR"/>
              </w:rPr>
              <w:t>(UN GDC “</w:t>
            </w:r>
            <w:r>
              <w:t>Develop principles for environmental sustainability of digital technologies</w:t>
            </w:r>
            <w:r>
              <w:rPr>
                <w:lang w:val="fr-FR"/>
              </w:rPr>
              <w:t>”</w:t>
            </w:r>
            <w:r>
              <w:rPr>
                <w:rFonts w:eastAsia="Yu Mincho" w:hint="eastAsia"/>
                <w:lang w:val="fr-FR"/>
              </w:rPr>
              <w:t xml:space="preserve"> [</w:t>
            </w:r>
            <w:r>
              <w:rPr>
                <w:rFonts w:eastAsia="SimSun"/>
                <w:lang w:val="en-US" w:eastAsia="zh-CN"/>
              </w:rPr>
              <w:t>88</w:t>
            </w:r>
            <w:r>
              <w:rPr>
                <w:rFonts w:eastAsia="Yu Mincho" w:hint="eastAsia"/>
                <w:lang w:val="fr-FR"/>
              </w:rPr>
              <w:t>]</w:t>
            </w:r>
            <w:r>
              <w:rPr>
                <w:lang w:val="fr-FR"/>
              </w:rPr>
              <w:t>)</w:t>
            </w:r>
          </w:p>
        </w:tc>
        <w:tc>
          <w:tcPr>
            <w:tcW w:w="1617" w:type="dxa"/>
          </w:tcPr>
          <w:p w14:paraId="26B668B1" w14:textId="77777777" w:rsidR="00C15CB0" w:rsidRDefault="00160A0F">
            <w:pPr>
              <w:overflowPunct/>
              <w:autoSpaceDE/>
              <w:autoSpaceDN/>
              <w:adjustRightInd/>
              <w:spacing w:after="0"/>
              <w:textAlignment w:val="auto"/>
              <w:rPr>
                <w:b/>
                <w:iCs/>
                <w:lang w:val="en-US"/>
              </w:rPr>
            </w:pPr>
            <w:r>
              <w:rPr>
                <w:b/>
                <w:iCs/>
                <w:lang w:val="en-US"/>
              </w:rPr>
              <w:t>Energy resources</w:t>
            </w:r>
          </w:p>
          <w:p w14:paraId="3EDB11D0" w14:textId="77777777" w:rsidR="00C15CB0" w:rsidRDefault="00160A0F">
            <w:pPr>
              <w:overflowPunct/>
              <w:autoSpaceDE/>
              <w:autoSpaceDN/>
              <w:adjustRightInd/>
              <w:spacing w:after="0"/>
              <w:textAlignment w:val="auto"/>
              <w:rPr>
                <w:b/>
                <w:iCs/>
                <w:lang w:val="en-US"/>
              </w:rPr>
            </w:pPr>
            <w:r>
              <w:rPr>
                <w:bCs/>
                <w:iCs/>
                <w:lang w:val="en-US"/>
              </w:rPr>
              <w:t>(UN SDG 7, 11, 12)</w:t>
            </w:r>
          </w:p>
        </w:tc>
        <w:tc>
          <w:tcPr>
            <w:tcW w:w="3137" w:type="dxa"/>
            <w:shd w:val="clear" w:color="auto" w:fill="auto"/>
          </w:tcPr>
          <w:p w14:paraId="75472549" w14:textId="77777777" w:rsidR="00C15CB0" w:rsidRDefault="00160A0F">
            <w:pPr>
              <w:numPr>
                <w:ilvl w:val="0"/>
                <w:numId w:val="24"/>
              </w:numPr>
              <w:overflowPunct/>
              <w:autoSpaceDE/>
              <w:autoSpaceDN/>
              <w:adjustRightInd/>
              <w:spacing w:after="0"/>
              <w:ind w:left="119" w:hanging="119"/>
              <w:contextualSpacing/>
              <w:textAlignment w:val="auto"/>
              <w:rPr>
                <w:rFonts w:eastAsia="Calibri"/>
                <w:lang w:val="en-US"/>
              </w:rPr>
            </w:pPr>
            <w:r>
              <w:rPr>
                <w:rFonts w:eastAsia="DengXian"/>
              </w:rPr>
              <w:t>Reducing energy consumption by enabling high quality and up-to-date model outputs without need of energy demanding re-training or fine-tuning, but by providing access to the most relevant and up-to-date network knowledge</w:t>
            </w:r>
            <w:r>
              <w:rPr>
                <w:rFonts w:eastAsia="DengXian"/>
                <w:iCs/>
              </w:rPr>
              <w:t>.</w:t>
            </w:r>
          </w:p>
        </w:tc>
        <w:tc>
          <w:tcPr>
            <w:tcW w:w="3544" w:type="dxa"/>
            <w:shd w:val="clear" w:color="auto" w:fill="auto"/>
          </w:tcPr>
          <w:p w14:paraId="456E61B9" w14:textId="77777777" w:rsidR="00C15CB0" w:rsidRDefault="00160A0F">
            <w:pPr>
              <w:numPr>
                <w:ilvl w:val="0"/>
                <w:numId w:val="24"/>
              </w:numPr>
              <w:overflowPunct/>
              <w:autoSpaceDE/>
              <w:autoSpaceDN/>
              <w:adjustRightInd/>
              <w:contextualSpacing/>
              <w:textAlignment w:val="auto"/>
              <w:rPr>
                <w:rFonts w:eastAsia="Calibri"/>
                <w:lang w:val="en-US"/>
              </w:rPr>
            </w:pPr>
            <w:r>
              <w:rPr>
                <w:rFonts w:eastAsia="Calibri"/>
                <w:lang w:val="en-US"/>
              </w:rPr>
              <w:t>Potentially higher energy consumption to realize the retrieval augmented generation using network knowledge sources.</w:t>
            </w:r>
          </w:p>
        </w:tc>
      </w:tr>
      <w:tr w:rsidR="00C15CB0" w14:paraId="14BB08BD" w14:textId="77777777">
        <w:trPr>
          <w:trHeight w:val="440"/>
        </w:trPr>
        <w:tc>
          <w:tcPr>
            <w:tcW w:w="1617" w:type="dxa"/>
            <w:vMerge/>
            <w:shd w:val="clear" w:color="auto" w:fill="auto"/>
          </w:tcPr>
          <w:p w14:paraId="5DAEBBFF" w14:textId="77777777" w:rsidR="00C15CB0" w:rsidRDefault="00C15CB0">
            <w:pPr>
              <w:overflowPunct/>
              <w:autoSpaceDE/>
              <w:autoSpaceDN/>
              <w:adjustRightInd/>
              <w:textAlignment w:val="auto"/>
              <w:rPr>
                <w:rFonts w:eastAsia="Calibri"/>
                <w:b/>
                <w:lang w:val="en-US"/>
              </w:rPr>
            </w:pPr>
          </w:p>
        </w:tc>
        <w:tc>
          <w:tcPr>
            <w:tcW w:w="1617" w:type="dxa"/>
          </w:tcPr>
          <w:p w14:paraId="136F161B" w14:textId="77777777" w:rsidR="00C15CB0" w:rsidRDefault="00160A0F">
            <w:pPr>
              <w:overflowPunct/>
              <w:autoSpaceDE/>
              <w:autoSpaceDN/>
              <w:adjustRightInd/>
              <w:spacing w:after="0"/>
              <w:textAlignment w:val="auto"/>
              <w:rPr>
                <w:b/>
                <w:iCs/>
                <w:lang w:val="en-US"/>
              </w:rPr>
            </w:pPr>
            <w:r>
              <w:rPr>
                <w:b/>
                <w:iCs/>
                <w:lang w:val="en-US"/>
              </w:rPr>
              <w:t>Emissions</w:t>
            </w:r>
          </w:p>
          <w:p w14:paraId="27AFD5F0" w14:textId="77777777" w:rsidR="00C15CB0" w:rsidRDefault="00160A0F">
            <w:pPr>
              <w:overflowPunct/>
              <w:autoSpaceDE/>
              <w:autoSpaceDN/>
              <w:adjustRightInd/>
              <w:spacing w:after="0"/>
              <w:textAlignment w:val="auto"/>
              <w:rPr>
                <w:bCs/>
                <w:iCs/>
                <w:lang w:val="en-US"/>
              </w:rPr>
            </w:pPr>
            <w:r>
              <w:rPr>
                <w:bCs/>
                <w:iCs/>
                <w:lang w:val="en-US"/>
              </w:rPr>
              <w:t>(UN SDG 6, 7, 11, 12, 13, 14, 15)</w:t>
            </w:r>
          </w:p>
        </w:tc>
        <w:tc>
          <w:tcPr>
            <w:tcW w:w="3137" w:type="dxa"/>
            <w:shd w:val="clear" w:color="auto" w:fill="auto"/>
          </w:tcPr>
          <w:p w14:paraId="1FAF20A5" w14:textId="77777777" w:rsidR="00C15CB0" w:rsidRDefault="00160A0F">
            <w:pPr>
              <w:numPr>
                <w:ilvl w:val="0"/>
                <w:numId w:val="24"/>
              </w:numPr>
              <w:overflowPunct/>
              <w:autoSpaceDE/>
              <w:autoSpaceDN/>
              <w:adjustRightInd/>
              <w:spacing w:after="0"/>
              <w:ind w:left="119" w:hanging="119"/>
              <w:contextualSpacing/>
              <w:textAlignment w:val="auto"/>
              <w:rPr>
                <w:b/>
              </w:rPr>
            </w:pPr>
            <w:r>
              <w:rPr>
                <w:rFonts w:eastAsia="DengXian"/>
              </w:rPr>
              <w:t xml:space="preserve">Enabling CO2 emission reduction </w:t>
            </w:r>
            <w:r>
              <w:rPr>
                <w:rFonts w:eastAsia="Yu Mincho"/>
              </w:rPr>
              <w:t>due to the benefit of reduced energy consumption.</w:t>
            </w:r>
            <w:r>
              <w:rPr>
                <w:rFonts w:eastAsia="DengXian"/>
              </w:rPr>
              <w:br/>
            </w:r>
          </w:p>
        </w:tc>
        <w:tc>
          <w:tcPr>
            <w:tcW w:w="3544" w:type="dxa"/>
            <w:shd w:val="clear" w:color="auto" w:fill="auto"/>
          </w:tcPr>
          <w:p w14:paraId="1C842639" w14:textId="77777777" w:rsidR="00C15CB0" w:rsidRDefault="00160A0F">
            <w:pPr>
              <w:numPr>
                <w:ilvl w:val="0"/>
                <w:numId w:val="24"/>
              </w:numPr>
              <w:overflowPunct/>
              <w:autoSpaceDE/>
              <w:autoSpaceDN/>
              <w:adjustRightInd/>
              <w:contextualSpacing/>
              <w:textAlignment w:val="auto"/>
              <w:rPr>
                <w:bCs/>
                <w:iCs/>
                <w:color w:val="FF0000"/>
              </w:rPr>
            </w:pPr>
            <w:r>
              <w:t xml:space="preserve">Potential CO2 emission as a result of realization of retrieval augmented generation </w:t>
            </w:r>
            <w:r>
              <w:rPr>
                <w:rFonts w:eastAsia="Calibri"/>
                <w:lang w:val="en-US"/>
              </w:rPr>
              <w:t>using network knowledge sources</w:t>
            </w:r>
          </w:p>
        </w:tc>
      </w:tr>
      <w:tr w:rsidR="00C15CB0" w14:paraId="0B7571C2" w14:textId="77777777">
        <w:trPr>
          <w:trHeight w:val="590"/>
        </w:trPr>
        <w:tc>
          <w:tcPr>
            <w:tcW w:w="1617" w:type="dxa"/>
            <w:vMerge w:val="restart"/>
            <w:shd w:val="clear" w:color="auto" w:fill="auto"/>
          </w:tcPr>
          <w:p w14:paraId="664AFEB1" w14:textId="77777777" w:rsidR="00C15CB0" w:rsidRDefault="00160A0F">
            <w:pPr>
              <w:overflowPunct/>
              <w:autoSpaceDE/>
              <w:autoSpaceDN/>
              <w:adjustRightInd/>
              <w:textAlignment w:val="auto"/>
              <w:rPr>
                <w:rFonts w:eastAsia="Calibri"/>
                <w:b/>
                <w:bCs/>
                <w:lang w:val="en-US"/>
              </w:rPr>
            </w:pPr>
            <w:r>
              <w:rPr>
                <w:rFonts w:eastAsia="Calibri"/>
                <w:b/>
                <w:lang w:val="en-US"/>
              </w:rPr>
              <w:t>Socio-economic sustainability aspects</w:t>
            </w:r>
          </w:p>
          <w:p w14:paraId="6619C9CE" w14:textId="77777777" w:rsidR="00C15CB0" w:rsidRDefault="00160A0F">
            <w:pPr>
              <w:overflowPunct/>
              <w:autoSpaceDE/>
              <w:autoSpaceDN/>
              <w:adjustRightInd/>
              <w:textAlignment w:val="auto"/>
              <w:rPr>
                <w:rFonts w:eastAsia="Yu Mincho"/>
              </w:rPr>
            </w:pPr>
            <w:r>
              <w:rPr>
                <w:rFonts w:eastAsia="Calibri"/>
                <w:lang w:val="en-US"/>
              </w:rPr>
              <w:t>(</w:t>
            </w:r>
            <w:r>
              <w:t>UN SDGs 2, 3, 4, 5, 8, 9, 10, 11, 16 &amp; 17 and indirectly 12 [</w:t>
            </w:r>
            <w:r>
              <w:rPr>
                <w:rFonts w:eastAsia="SimSun"/>
                <w:lang w:val="en-US" w:eastAsia="zh-CN"/>
              </w:rPr>
              <w:t>87</w:t>
            </w:r>
            <w:r>
              <w:t>])</w:t>
            </w:r>
          </w:p>
          <w:p w14:paraId="065FC732" w14:textId="77777777" w:rsidR="00C15CB0" w:rsidRDefault="00160A0F">
            <w:pPr>
              <w:overflowPunct/>
              <w:autoSpaceDE/>
              <w:autoSpaceDN/>
              <w:adjustRightInd/>
              <w:textAlignment w:val="auto"/>
            </w:pPr>
            <w:r>
              <w:t>UN GDC “Closing Digital Divides and Accelerating SDG Progress”</w:t>
            </w:r>
            <w:r>
              <w:br/>
            </w:r>
            <w:r>
              <w:lastRenderedPageBreak/>
              <w:t>&amp;</w:t>
            </w:r>
            <w:r>
              <w:br/>
              <w:t>“Expanding Digital Economy Inclusion”</w:t>
            </w:r>
            <w:r>
              <w:br/>
              <w:t>&amp;</w:t>
            </w:r>
            <w:r>
              <w:br/>
              <w:t>“Fostering an Inclusive, Safe Digital Space”</w:t>
            </w:r>
            <w:r>
              <w:rPr>
                <w:rFonts w:eastAsia="Yu Mincho" w:hint="eastAsia"/>
              </w:rPr>
              <w:t xml:space="preserve"> [</w:t>
            </w:r>
            <w:r>
              <w:rPr>
                <w:rFonts w:eastAsia="SimSun"/>
                <w:lang w:val="en-US" w:eastAsia="zh-CN"/>
              </w:rPr>
              <w:t>88</w:t>
            </w:r>
            <w:r>
              <w:rPr>
                <w:rFonts w:eastAsia="Yu Mincho" w:hint="eastAsia"/>
              </w:rPr>
              <w:t>]</w:t>
            </w:r>
            <w:r>
              <w:t>)</w:t>
            </w:r>
          </w:p>
          <w:p w14:paraId="23697719" w14:textId="77777777" w:rsidR="00C15CB0" w:rsidRDefault="00C15CB0">
            <w:pPr>
              <w:overflowPunct/>
              <w:autoSpaceDE/>
              <w:autoSpaceDN/>
              <w:adjustRightInd/>
              <w:textAlignment w:val="auto"/>
              <w:rPr>
                <w:rFonts w:eastAsia="Calibri"/>
                <w:b/>
                <w:bCs/>
                <w:lang w:val="en-US"/>
              </w:rPr>
            </w:pPr>
          </w:p>
        </w:tc>
        <w:tc>
          <w:tcPr>
            <w:tcW w:w="1617" w:type="dxa"/>
          </w:tcPr>
          <w:p w14:paraId="200ABAD3" w14:textId="77777777" w:rsidR="00C15CB0" w:rsidRDefault="00160A0F">
            <w:pPr>
              <w:overflowPunct/>
              <w:autoSpaceDE/>
              <w:autoSpaceDN/>
              <w:adjustRightInd/>
              <w:spacing w:after="0"/>
              <w:textAlignment w:val="auto"/>
              <w:rPr>
                <w:rFonts w:eastAsia="Calibri"/>
                <w:b/>
                <w:lang w:val="en-US"/>
              </w:rPr>
            </w:pPr>
            <w:r>
              <w:rPr>
                <w:rFonts w:eastAsia="Calibri"/>
                <w:b/>
                <w:lang w:val="en-US"/>
              </w:rPr>
              <w:lastRenderedPageBreak/>
              <w:t xml:space="preserve">Inclusion &amp; Equality </w:t>
            </w:r>
          </w:p>
          <w:p w14:paraId="56ADE1BB" w14:textId="77777777" w:rsidR="00C15CB0" w:rsidRDefault="00160A0F">
            <w:pPr>
              <w:overflowPunct/>
              <w:autoSpaceDE/>
              <w:autoSpaceDN/>
              <w:adjustRightInd/>
              <w:spacing w:after="0"/>
              <w:textAlignment w:val="auto"/>
              <w:rPr>
                <w:rFonts w:eastAsia="Calibri"/>
                <w:b/>
                <w:bCs/>
                <w:lang w:val="en-US"/>
              </w:rPr>
            </w:pPr>
            <w:r>
              <w:rPr>
                <w:rFonts w:eastAsia="Calibri"/>
                <w:b/>
                <w:bCs/>
                <w:lang w:val="en-US"/>
              </w:rPr>
              <w:t>(</w:t>
            </w:r>
            <w:r>
              <w:rPr>
                <w:lang w:val="en-US"/>
              </w:rPr>
              <w:t>UN SDGs 11, 10, 4, 5 and indirectly 3, 16 &amp; 17)</w:t>
            </w:r>
          </w:p>
        </w:tc>
        <w:tc>
          <w:tcPr>
            <w:tcW w:w="3137" w:type="dxa"/>
            <w:shd w:val="clear" w:color="auto" w:fill="auto"/>
          </w:tcPr>
          <w:p w14:paraId="67B99BCC"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Default="00C15CB0">
            <w:pPr>
              <w:overflowPunct/>
              <w:autoSpaceDE/>
              <w:autoSpaceDN/>
              <w:adjustRightInd/>
              <w:spacing w:after="0"/>
              <w:textAlignment w:val="auto"/>
              <w:rPr>
                <w:b/>
                <w:i/>
                <w:color w:val="FF0000"/>
                <w:lang w:val="en-US"/>
              </w:rPr>
            </w:pPr>
          </w:p>
        </w:tc>
      </w:tr>
      <w:tr w:rsidR="00C15CB0" w14:paraId="6CBF5BA5" w14:textId="77777777">
        <w:trPr>
          <w:trHeight w:val="590"/>
        </w:trPr>
        <w:tc>
          <w:tcPr>
            <w:tcW w:w="1617" w:type="dxa"/>
            <w:vMerge/>
            <w:shd w:val="clear" w:color="auto" w:fill="auto"/>
          </w:tcPr>
          <w:p w14:paraId="3399E8D5" w14:textId="77777777" w:rsidR="00C15CB0" w:rsidRDefault="00C15CB0">
            <w:pPr>
              <w:overflowPunct/>
              <w:autoSpaceDE/>
              <w:autoSpaceDN/>
              <w:adjustRightInd/>
              <w:textAlignment w:val="auto"/>
              <w:rPr>
                <w:rFonts w:eastAsia="Calibri"/>
                <w:b/>
                <w:bCs/>
                <w:lang w:val="en-US"/>
              </w:rPr>
            </w:pPr>
          </w:p>
        </w:tc>
        <w:tc>
          <w:tcPr>
            <w:tcW w:w="1617" w:type="dxa"/>
          </w:tcPr>
          <w:p w14:paraId="3286068D" w14:textId="77777777" w:rsidR="00C15CB0" w:rsidRDefault="00160A0F">
            <w:pPr>
              <w:overflowPunct/>
              <w:autoSpaceDE/>
              <w:autoSpaceDN/>
              <w:adjustRightInd/>
              <w:spacing w:after="0"/>
              <w:textAlignment w:val="auto"/>
              <w:rPr>
                <w:rFonts w:eastAsia="Calibri"/>
                <w:lang w:val="en-US"/>
              </w:rPr>
            </w:pPr>
            <w:r>
              <w:rPr>
                <w:rFonts w:eastAsia="Calibri"/>
                <w:b/>
                <w:bCs/>
                <w:lang w:val="en-US"/>
              </w:rPr>
              <w:t xml:space="preserve">Trustworthiness </w:t>
            </w:r>
            <w:r>
              <w:rPr>
                <w:rFonts w:eastAsia="Calibri"/>
                <w:b/>
                <w:bCs/>
                <w:lang w:val="en-US"/>
              </w:rPr>
              <w:br/>
            </w:r>
            <w:r>
              <w:rPr>
                <w:rFonts w:eastAsia="Calibri"/>
                <w:b/>
                <w:bCs/>
                <w:lang w:val="en-US"/>
              </w:rPr>
              <w:br/>
              <w:t>(</w:t>
            </w:r>
            <w:r>
              <w:rPr>
                <w:lang w:val="en-US"/>
              </w:rPr>
              <w:t>UN SDGs 11 and indirectly 3 &amp; 17)</w:t>
            </w:r>
          </w:p>
        </w:tc>
        <w:tc>
          <w:tcPr>
            <w:tcW w:w="3137" w:type="dxa"/>
            <w:shd w:val="clear" w:color="auto" w:fill="auto"/>
          </w:tcPr>
          <w:p w14:paraId="5AB61A86"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Increasing trustworthiness by grounding the models on the most reliable and up-to-date knowledge sources for generating the outputs.</w:t>
            </w:r>
          </w:p>
        </w:tc>
        <w:tc>
          <w:tcPr>
            <w:tcW w:w="3544" w:type="dxa"/>
            <w:shd w:val="clear" w:color="auto" w:fill="auto"/>
          </w:tcPr>
          <w:p w14:paraId="17247594" w14:textId="77777777" w:rsidR="00C15CB0" w:rsidRDefault="00160A0F">
            <w:pPr>
              <w:overflowPunct/>
              <w:autoSpaceDE/>
              <w:autoSpaceDN/>
              <w:adjustRightInd/>
              <w:textAlignment w:val="auto"/>
            </w:pPr>
            <w:r>
              <w:rPr>
                <w:rFonts w:eastAsia="DengXian"/>
              </w:rPr>
              <w:t xml:space="preserve">Risks of </w:t>
            </w:r>
            <w:r>
              <w:rPr>
                <w:rFonts w:eastAsia="Yu Mincho"/>
              </w:rPr>
              <w:t>knowledge</w:t>
            </w:r>
            <w:r>
              <w:rPr>
                <w:rFonts w:eastAsia="Yu Mincho"/>
                <w:iCs/>
              </w:rPr>
              <w:t xml:space="preserve"> source</w:t>
            </w:r>
            <w:r>
              <w:rPr>
                <w:rFonts w:eastAsia="Yu Mincho"/>
              </w:rPr>
              <w:t xml:space="preserve"> </w:t>
            </w:r>
            <w:r>
              <w:rPr>
                <w:rFonts w:eastAsia="DengXian"/>
              </w:rPr>
              <w:t>misuse or breach</w:t>
            </w:r>
            <w:r>
              <w:rPr>
                <w:rFonts w:eastAsia="Yu Mincho"/>
              </w:rPr>
              <w:t xml:space="preserve">, e.g., </w:t>
            </w:r>
            <w:r>
              <w:rPr>
                <w:rFonts w:eastAsia="Yu Mincho"/>
                <w:iCs/>
              </w:rPr>
              <w:t>by unauthorized consumers.</w:t>
            </w:r>
            <w:r>
              <w:rPr>
                <w:rFonts w:eastAsia="DengXian"/>
                <w:iCs/>
              </w:rPr>
              <w:br/>
            </w:r>
          </w:p>
        </w:tc>
      </w:tr>
    </w:tbl>
    <w:p w14:paraId="042BC194" w14:textId="77777777" w:rsidR="00C15CB0" w:rsidRDefault="00C15CB0">
      <w:pPr>
        <w:overflowPunct/>
        <w:autoSpaceDE/>
        <w:autoSpaceDN/>
        <w:adjustRightInd/>
        <w:textAlignment w:val="auto"/>
        <w:rPr>
          <w:rFonts w:eastAsia="Calibri"/>
        </w:rPr>
      </w:pPr>
    </w:p>
    <w:p w14:paraId="1DAE0F54" w14:textId="77777777" w:rsidR="00C15CB0" w:rsidRDefault="00160A0F" w:rsidP="00A77CF3">
      <w:pPr>
        <w:pStyle w:val="Heading3"/>
        <w:rPr>
          <w:lang w:eastAsia="zh-CN"/>
        </w:rPr>
      </w:pPr>
      <w:bookmarkStart w:id="267" w:name="_Toc193810419"/>
      <w:r>
        <w:rPr>
          <w:lang w:eastAsia="zh-CN"/>
        </w:rPr>
        <w:t>6.</w:t>
      </w:r>
      <w:r>
        <w:rPr>
          <w:rFonts w:hint="eastAsia"/>
          <w:lang w:val="en-US" w:eastAsia="zh-CN"/>
        </w:rPr>
        <w:t>12</w:t>
      </w:r>
      <w:r>
        <w:rPr>
          <w:lang w:eastAsia="zh-CN"/>
        </w:rPr>
        <w:t>.2</w:t>
      </w:r>
      <w:r>
        <w:rPr>
          <w:lang w:eastAsia="zh-CN"/>
        </w:rPr>
        <w:tab/>
        <w:t>Pre-conditions</w:t>
      </w:r>
      <w:bookmarkEnd w:id="267"/>
    </w:p>
    <w:p w14:paraId="398EC4B6" w14:textId="77777777"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7777777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77777777"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Heading3"/>
        <w:rPr>
          <w:lang w:eastAsia="zh-CN"/>
        </w:rPr>
      </w:pPr>
      <w:bookmarkStart w:id="268" w:name="_Toc193810420"/>
      <w:r>
        <w:rPr>
          <w:lang w:eastAsia="zh-CN"/>
        </w:rPr>
        <w:t>6.</w:t>
      </w:r>
      <w:r>
        <w:rPr>
          <w:rFonts w:hint="eastAsia"/>
          <w:lang w:val="en-US" w:eastAsia="zh-CN"/>
        </w:rPr>
        <w:t>12</w:t>
      </w:r>
      <w:r>
        <w:rPr>
          <w:lang w:eastAsia="zh-CN"/>
        </w:rPr>
        <w:t>.3</w:t>
      </w:r>
      <w:r>
        <w:rPr>
          <w:lang w:eastAsia="zh-CN"/>
        </w:rPr>
        <w:tab/>
        <w:t>Service Flows</w:t>
      </w:r>
      <w:bookmarkEnd w:id="268"/>
    </w:p>
    <w:p w14:paraId="255D7313" w14:textId="77777777" w:rsidR="00C15CB0" w:rsidRDefault="00160A0F">
      <w:pPr>
        <w:pStyle w:val="B1"/>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77777777" w:rsidR="00C15CB0" w:rsidRDefault="00160A0F">
      <w:pPr>
        <w:pStyle w:val="B1"/>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
        <w:rPr>
          <w:rFonts w:eastAsia="Yu Mincho"/>
        </w:rPr>
      </w:pPr>
      <w:r>
        <w:rPr>
          <w:rFonts w:eastAsia="Yu Mincho" w:hint="eastAsia"/>
        </w:rPr>
        <w:lastRenderedPageBreak/>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Heading3"/>
        <w:rPr>
          <w:lang w:eastAsia="zh-CN"/>
        </w:rPr>
      </w:pPr>
      <w:bookmarkStart w:id="269" w:name="_Toc193810421"/>
      <w:r>
        <w:rPr>
          <w:lang w:eastAsia="zh-CN"/>
        </w:rPr>
        <w:t>6.</w:t>
      </w:r>
      <w:r>
        <w:rPr>
          <w:rFonts w:hint="eastAsia"/>
          <w:lang w:val="en-US" w:eastAsia="zh-CN"/>
        </w:rPr>
        <w:t>12</w:t>
      </w:r>
      <w:r>
        <w:rPr>
          <w:lang w:eastAsia="zh-CN"/>
        </w:rPr>
        <w:t>.4</w:t>
      </w:r>
      <w:r>
        <w:rPr>
          <w:lang w:eastAsia="zh-CN"/>
        </w:rPr>
        <w:tab/>
        <w:t>Post-conditions</w:t>
      </w:r>
      <w:bookmarkEnd w:id="269"/>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rPr>
          <w:lang w:eastAsia="zh-CN"/>
        </w:rPr>
      </w:pPr>
      <w:bookmarkStart w:id="270" w:name="_Toc193810422"/>
      <w:r>
        <w:rPr>
          <w:lang w:eastAsia="zh-CN"/>
        </w:rPr>
        <w:t>6.</w:t>
      </w:r>
      <w:r>
        <w:rPr>
          <w:rFonts w:hint="eastAsia"/>
          <w:lang w:val="en-US" w:eastAsia="zh-CN"/>
        </w:rPr>
        <w:t>12</w:t>
      </w:r>
      <w:r>
        <w:rPr>
          <w:lang w:eastAsia="zh-CN"/>
        </w:rPr>
        <w:t>.5</w:t>
      </w:r>
      <w:r>
        <w:rPr>
          <w:lang w:eastAsia="zh-CN"/>
        </w:rPr>
        <w:tab/>
        <w:t>Existing features partly or fully covering the use case functionality</w:t>
      </w:r>
      <w:bookmarkEnd w:id="270"/>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rPr>
          <w:lang w:eastAsia="zh-CN"/>
        </w:rPr>
      </w:pPr>
      <w:bookmarkStart w:id="271" w:name="_Toc193810423"/>
      <w:r>
        <w:rPr>
          <w:lang w:eastAsia="zh-CN"/>
        </w:rPr>
        <w:t>6.</w:t>
      </w:r>
      <w:r>
        <w:rPr>
          <w:rFonts w:hint="eastAsia"/>
          <w:lang w:val="en-US" w:eastAsia="zh-CN"/>
        </w:rPr>
        <w:t>12</w:t>
      </w:r>
      <w:r>
        <w:rPr>
          <w:lang w:eastAsia="zh-CN"/>
        </w:rPr>
        <w:t>.6</w:t>
      </w:r>
      <w:r>
        <w:rPr>
          <w:lang w:eastAsia="zh-CN"/>
        </w:rPr>
        <w:tab/>
        <w:t>Potential New Requirements needed to support the use case</w:t>
      </w:r>
      <w:bookmarkEnd w:id="271"/>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3D113FF3"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definition of prompt augmentation is FFS</w:t>
      </w:r>
    </w:p>
    <w:p w14:paraId="59CF1488" w14:textId="77777777" w:rsidR="00C15CB0" w:rsidRDefault="00160A0F" w:rsidP="00A77CF3">
      <w:pPr>
        <w:pStyle w:val="Heading2"/>
        <w:rPr>
          <w:rFonts w:eastAsia="DengXian"/>
        </w:rPr>
      </w:pPr>
      <w:bookmarkStart w:id="272" w:name="_Toc193810424"/>
      <w:r>
        <w:rPr>
          <w:rFonts w:eastAsia="DengXian" w:hint="eastAsia"/>
          <w:lang w:eastAsia="zh-CN"/>
        </w:rPr>
        <w:t>6</w:t>
      </w:r>
      <w:r>
        <w:rPr>
          <w:rFonts w:eastAsia="DengXian"/>
        </w:rPr>
        <w:t>.</w:t>
      </w:r>
      <w:r>
        <w:rPr>
          <w:rFonts w:eastAsia="DengXian" w:hint="eastAsia"/>
          <w:lang w:val="en-US" w:eastAsia="zh-CN"/>
        </w:rPr>
        <w:t>13</w:t>
      </w:r>
      <w:r>
        <w:rPr>
          <w:rFonts w:eastAsia="DengXian"/>
        </w:rPr>
        <w:tab/>
        <w:t xml:space="preserve">Use case </w:t>
      </w:r>
      <w:r>
        <w:rPr>
          <w:rFonts w:eastAsia="DengXian" w:hint="eastAsia"/>
          <w:lang w:eastAsia="zh-CN"/>
        </w:rPr>
        <w:t xml:space="preserve">on </w:t>
      </w:r>
      <w:r>
        <w:rPr>
          <w:rFonts w:eastAsia="DengXian"/>
        </w:rPr>
        <w:t>Intelligent UAV Swarms</w:t>
      </w:r>
      <w:bookmarkEnd w:id="272"/>
    </w:p>
    <w:p w14:paraId="78539BA4" w14:textId="77777777" w:rsidR="00C15CB0" w:rsidRDefault="00160A0F" w:rsidP="00A77CF3">
      <w:pPr>
        <w:pStyle w:val="Heading3"/>
        <w:rPr>
          <w:rFonts w:eastAsia="SimSun"/>
          <w:lang w:eastAsia="zh-CN"/>
        </w:rPr>
      </w:pPr>
      <w:bookmarkStart w:id="273" w:name="_Toc193810425"/>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.1</w:t>
      </w:r>
      <w:r>
        <w:rPr>
          <w:rFonts w:eastAsia="SimSun"/>
          <w:lang w:eastAsia="zh-CN"/>
        </w:rPr>
        <w:tab/>
        <w:t>Description</w:t>
      </w:r>
      <w:bookmarkEnd w:id="273"/>
    </w:p>
    <w:p w14:paraId="3A86D48B" w14:textId="77777777"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remote </w:t>
      </w:r>
      <w:r>
        <w:rPr>
          <w:rFonts w:eastAsia="SimSun" w:hint="eastAsia"/>
          <w:lang w:val="en-US" w:eastAsia="zh-CN"/>
        </w:rPr>
        <w:lastRenderedPageBreak/>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When certain UAV is unable to complete the task with expected QoS due to the limited AI or computing capabilities, the coordinated computing service can help </w:t>
      </w:r>
      <w:r>
        <w:rPr>
          <w:rFonts w:eastAsia="SimSun" w:hint="eastAsia"/>
          <w:lang w:eastAsia="zh-CN"/>
        </w:rPr>
        <w:t>a</w:t>
      </w:r>
      <w:r>
        <w:rPr>
          <w:rFonts w:eastAsia="SimSun"/>
          <w:lang w:eastAsia="zh-CN"/>
        </w:rPr>
        <w:t xml:space="preserve"> UAV to find alternative UAVs or collaborative UAVs closer to the data source or the UAV, so that to </w:t>
      </w:r>
      <w:r>
        <w:rPr>
          <w:rFonts w:eastAsia="SimSun" w:hint="eastAsia"/>
          <w:lang w:eastAsia="zh-CN"/>
        </w:rPr>
        <w:t xml:space="preserve">share the data via inter-UAVs or end-edge-end, and </w:t>
      </w:r>
      <w:r>
        <w:rPr>
          <w:rFonts w:eastAsia="SimSun"/>
          <w:lang w:eastAsia="zh-CN"/>
        </w:rPr>
        <w:t>execute the tasks instead or together.</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77777777"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how a 6G system assists the control system and UAV swarms in the coordination of computing and communication.</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pt;height:202.85pt" o:ole="">
            <v:imagedata r:id="rId52" o:title=""/>
          </v:shape>
          <o:OLEObject Type="Embed" ProgID="Visio.Drawing.11" ShapeID="_x0000_i1027" DrawAspect="Content" ObjectID="_1809420132" r:id="rId53"/>
        </w:object>
      </w:r>
    </w:p>
    <w:p w14:paraId="5171F74E" w14:textId="77777777"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 xml:space="preserve">.1-1 </w:t>
      </w:r>
      <w:r>
        <w:rPr>
          <w:rFonts w:eastAsia="SimSun"/>
          <w:lang w:eastAsia="zh-CN"/>
        </w:rPr>
        <w:t>Coordinated Computing and Communication Services for Intelligent UAV S</w:t>
      </w:r>
      <w:r>
        <w:rPr>
          <w:rFonts w:eastAsia="SimSun" w:hint="eastAsia"/>
          <w:lang w:eastAsia="zh-CN"/>
        </w:rPr>
        <w:t>warms</w:t>
      </w:r>
    </w:p>
    <w:p w14:paraId="1C295357" w14:textId="77777777" w:rsidR="00C15CB0" w:rsidRDefault="00160A0F" w:rsidP="00A77CF3">
      <w:pPr>
        <w:pStyle w:val="Heading3"/>
        <w:rPr>
          <w:rFonts w:eastAsia="SimSun"/>
          <w:lang w:eastAsia="zh-CN"/>
        </w:rPr>
      </w:pPr>
      <w:bookmarkStart w:id="274" w:name="_Toc193810426"/>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.2</w:t>
      </w:r>
      <w:r>
        <w:rPr>
          <w:rFonts w:eastAsia="SimSun"/>
          <w:lang w:eastAsia="zh-CN"/>
        </w:rPr>
        <w:tab/>
        <w:t>Pre-conditions</w:t>
      </w:r>
      <w:bookmarkEnd w:id="274"/>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is 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77777777"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the </w:t>
      </w:r>
      <w:r>
        <w:rPr>
          <w:rFonts w:eastAsia="SimSun" w:hint="eastAsia"/>
          <w:lang w:eastAsia="zh-CN"/>
        </w:rPr>
        <w:t xml:space="preserve">coordinated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rPr>
          <w:rFonts w:eastAsia="SimSun"/>
          <w:lang w:eastAsia="zh-CN"/>
        </w:rPr>
      </w:pPr>
      <w:bookmarkStart w:id="275" w:name="_Toc193810427"/>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.3</w:t>
      </w:r>
      <w:r>
        <w:rPr>
          <w:rFonts w:eastAsia="SimSun"/>
          <w:lang w:eastAsia="zh-CN"/>
        </w:rPr>
        <w:tab/>
        <w:t>Service Flows</w:t>
      </w:r>
      <w:bookmarkEnd w:id="275"/>
    </w:p>
    <w:p w14:paraId="255AD73D" w14:textId="77777777" w:rsidR="00C15CB0" w:rsidRDefault="00160A0F">
      <w:pPr>
        <w:pStyle w:val="B1"/>
        <w:numPr>
          <w:ilvl w:val="0"/>
          <w:numId w:val="25"/>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77777777" w:rsidR="00C15CB0" w:rsidRDefault="00160A0F">
      <w:pPr>
        <w:pStyle w:val="B1"/>
        <w:numPr>
          <w:ilvl w:val="0"/>
          <w:numId w:val="25"/>
        </w:numPr>
        <w:rPr>
          <w:rFonts w:eastAsia="SimSun"/>
          <w:lang w:eastAsia="zh-CN"/>
        </w:rPr>
      </w:pPr>
      <w:r>
        <w:rPr>
          <w:rFonts w:eastAsia="SimSun"/>
          <w:lang w:eastAsia="zh-CN"/>
        </w:rPr>
        <w:lastRenderedPageBreak/>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core network for coordinating computing resources for AI interference.</w:t>
      </w:r>
    </w:p>
    <w:p w14:paraId="0364791E" w14:textId="77777777" w:rsidR="00C15CB0" w:rsidRDefault="00160A0F">
      <w:pPr>
        <w:pStyle w:val="B1"/>
        <w:numPr>
          <w:ilvl w:val="0"/>
          <w:numId w:val="25"/>
        </w:numPr>
        <w:rPr>
          <w:rFonts w:eastAsia="SimSun"/>
          <w:lang w:eastAsia="zh-CN"/>
        </w:rPr>
      </w:pPr>
      <w:r>
        <w:rPr>
          <w:rFonts w:eastAsia="SimSun"/>
          <w:lang w:eastAsia="zh-CN"/>
        </w:rPr>
        <w:t>The 6G core network select UAV #D based on the request and the information of the computing resource</w:t>
      </w:r>
      <w:r>
        <w:rPr>
          <w:rFonts w:eastAsia="SimSun" w:hint="eastAsia"/>
          <w:lang w:eastAsia="zh-CN"/>
        </w:rPr>
        <w:t>s</w:t>
      </w:r>
      <w:r>
        <w:rPr>
          <w:rFonts w:eastAsia="SimSun"/>
          <w:lang w:eastAsia="zh-CN"/>
        </w:rPr>
        <w:t xml:space="preserve"> (e.g. computing capability, AI capability, power consumption, location), and inform</w:t>
      </w:r>
      <w:r>
        <w:rPr>
          <w:rFonts w:eastAsia="SimSun" w:hint="eastAsia"/>
          <w:lang w:eastAsia="zh-CN"/>
        </w:rPr>
        <w:t>s</w:t>
      </w:r>
      <w:r>
        <w:rPr>
          <w:rFonts w:eastAsia="SimSun"/>
          <w:lang w:eastAsia="zh-CN"/>
        </w:rPr>
        <w:t xml:space="preserve"> UAV #A and UAV #D of the coordination result.</w:t>
      </w:r>
    </w:p>
    <w:p w14:paraId="40873204" w14:textId="77777777" w:rsidR="00C15CB0" w:rsidRDefault="00160A0F">
      <w:pPr>
        <w:pStyle w:val="B1"/>
        <w:numPr>
          <w:ilvl w:val="0"/>
          <w:numId w:val="25"/>
        </w:numPr>
        <w:rPr>
          <w:rFonts w:eastAsia="SimSun"/>
          <w:lang w:eastAsia="zh-CN"/>
        </w:rPr>
      </w:pPr>
      <w:r>
        <w:rPr>
          <w:rFonts w:eastAsia="SimSun"/>
          <w:lang w:eastAsia="zh-CN"/>
        </w:rPr>
        <w:t>UAV #A discovers UAV #D and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p>
    <w:p w14:paraId="1D968D2F" w14:textId="77777777" w:rsidR="00C15CB0" w:rsidRDefault="00160A0F">
      <w:pPr>
        <w:pStyle w:val="B1"/>
        <w:numPr>
          <w:ilvl w:val="0"/>
          <w:numId w:val="25"/>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 </w:t>
      </w:r>
      <w:r>
        <w:rPr>
          <w:rFonts w:eastAsia="SimSun" w:hint="eastAsia"/>
          <w:lang w:eastAsia="zh-CN"/>
        </w:rPr>
        <w:t>It t</w:t>
      </w:r>
      <w:r>
        <w:rPr>
          <w:rFonts w:eastAsia="SimSun"/>
          <w:lang w:eastAsia="zh-CN"/>
        </w:rPr>
        <w:t>hen feeds back the inference result to UAV #A.</w:t>
      </w:r>
    </w:p>
    <w:p w14:paraId="33B313B9" w14:textId="77777777" w:rsidR="00C15CB0" w:rsidRDefault="00160A0F">
      <w:pPr>
        <w:pStyle w:val="B1"/>
        <w:numPr>
          <w:ilvl w:val="0"/>
          <w:numId w:val="25"/>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pPr>
        <w:pStyle w:val="B1"/>
        <w:numPr>
          <w:ilvl w:val="0"/>
          <w:numId w:val="25"/>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77777777" w:rsidR="00C15CB0" w:rsidRDefault="00160A0F">
      <w:pPr>
        <w:pStyle w:val="B1"/>
        <w:numPr>
          <w:ilvl w:val="0"/>
          <w:numId w:val="25"/>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within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for the generation of </w:t>
      </w:r>
      <w:r>
        <w:rPr>
          <w:rFonts w:eastAsia="SimSun"/>
          <w:lang w:eastAsia="zh-CN"/>
        </w:rPr>
        <w:t>high-definition 3D map, so it sends the request to 6G core network for coordinating computing resources for AI interference, and discovers other UAVs covering the target 3D location.</w:t>
      </w:r>
    </w:p>
    <w:p w14:paraId="275F05AC" w14:textId="77777777" w:rsidR="00C15CB0" w:rsidRDefault="00160A0F">
      <w:pPr>
        <w:pStyle w:val="B1"/>
        <w:numPr>
          <w:ilvl w:val="0"/>
          <w:numId w:val="25"/>
        </w:numPr>
        <w:rPr>
          <w:rFonts w:eastAsia="SimSun"/>
          <w:lang w:eastAsia="zh-CN"/>
        </w:rPr>
      </w:pPr>
      <w:r>
        <w:rPr>
          <w:rFonts w:eastAsia="SimSun"/>
          <w:lang w:eastAsia="zh-CN"/>
        </w:rPr>
        <w:t>The 6G core network select MEC #E based on the request and the information of the computing resource (e.g. computing capability, AI capability, power consumption, location), and inform</w:t>
      </w:r>
      <w:r>
        <w:rPr>
          <w:rFonts w:eastAsia="SimSun" w:hint="eastAsia"/>
          <w:lang w:eastAsia="zh-CN"/>
        </w:rPr>
        <w:t>s</w:t>
      </w:r>
      <w:r>
        <w:rPr>
          <w:rFonts w:eastAsia="SimSun"/>
          <w:lang w:eastAsia="zh-CN"/>
        </w:rPr>
        <w:t xml:space="preserve"> UAV #A and MEC #E of the coordination result.</w:t>
      </w:r>
    </w:p>
    <w:p w14:paraId="03695681" w14:textId="77777777" w:rsidR="00C15CB0" w:rsidRDefault="00160A0F">
      <w:pPr>
        <w:pStyle w:val="B1"/>
        <w:numPr>
          <w:ilvl w:val="0"/>
          <w:numId w:val="25"/>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it informs UAV#B and UAV#C </w:t>
      </w:r>
      <w:r>
        <w:rPr>
          <w:rFonts w:eastAsia="SimSun" w:hint="eastAsia"/>
          <w:lang w:eastAsia="zh-CN"/>
        </w:rPr>
        <w:t>to</w:t>
      </w:r>
      <w:r>
        <w:rPr>
          <w:rFonts w:eastAsia="SimSun"/>
          <w:lang w:eastAsia="zh-CN"/>
        </w:rPr>
        <w:t xml:space="preserve"> transmit data to MEC #E.</w:t>
      </w:r>
    </w:p>
    <w:p w14:paraId="7B283D1F" w14:textId="77777777" w:rsidR="00C15CB0" w:rsidRDefault="00160A0F">
      <w:pPr>
        <w:pStyle w:val="B1"/>
        <w:numPr>
          <w:ilvl w:val="0"/>
          <w:numId w:val="25"/>
        </w:numPr>
        <w:rPr>
          <w:rFonts w:eastAsia="SimSun"/>
          <w:lang w:eastAsia="zh-CN"/>
        </w:rPr>
      </w:pPr>
      <w:r>
        <w:rPr>
          <w:rFonts w:eastAsia="SimSun"/>
          <w:lang w:eastAsia="zh-CN"/>
        </w:rPr>
        <w:t>MEC #E gathers the data from UAV #A, #B, and #C, generate</w:t>
      </w:r>
      <w:r>
        <w:rPr>
          <w:rFonts w:eastAsia="SimSun" w:hint="eastAsia"/>
          <w:lang w:eastAsia="zh-CN"/>
        </w:rPr>
        <w:t>s</w:t>
      </w:r>
      <w:r>
        <w:rPr>
          <w:rFonts w:eastAsia="SimSun"/>
          <w:lang w:eastAsia="zh-CN"/>
        </w:rPr>
        <w:t xml:space="preserve"> high-resolution 3D maps for the trapped people and then sends the 3D map to UAV#A.</w:t>
      </w:r>
    </w:p>
    <w:p w14:paraId="51BDB92F" w14:textId="77777777" w:rsidR="00C15CB0" w:rsidRDefault="00160A0F">
      <w:pPr>
        <w:pStyle w:val="B1"/>
        <w:numPr>
          <w:ilvl w:val="0"/>
          <w:numId w:val="25"/>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pPr>
        <w:pStyle w:val="NO"/>
        <w:rPr>
          <w:rFonts w:eastAsia="SimSun"/>
          <w:lang w:eastAsia="zh-CN"/>
        </w:rPr>
      </w:pPr>
      <w:r>
        <w:rPr>
          <w:rFonts w:eastAsia="SimSun"/>
          <w:lang w:eastAsia="zh-CN"/>
        </w:rPr>
        <w:t>NOTE:</w:t>
      </w:r>
      <w:r>
        <w:rPr>
          <w:rFonts w:eastAsia="SimSun"/>
          <w:lang w:eastAsia="zh-CN"/>
        </w:rP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rPr>
          <w:rFonts w:eastAsia="DengXian"/>
        </w:rPr>
      </w:pPr>
      <w:bookmarkStart w:id="276" w:name="_Toc193810428"/>
      <w:r>
        <w:rPr>
          <w:rFonts w:eastAsia="DengXian" w:hint="eastAsia"/>
          <w:lang w:eastAsia="zh-CN"/>
        </w:rPr>
        <w:t>6</w:t>
      </w:r>
      <w:r>
        <w:rPr>
          <w:rFonts w:eastAsia="DengXian"/>
        </w:rPr>
        <w:t>.</w:t>
      </w:r>
      <w:r>
        <w:rPr>
          <w:rFonts w:eastAsia="DengXian" w:hint="eastAsia"/>
          <w:lang w:val="en-US" w:eastAsia="zh-CN"/>
        </w:rPr>
        <w:t>13</w:t>
      </w:r>
      <w:r>
        <w:rPr>
          <w:rFonts w:eastAsia="DengXian"/>
        </w:rPr>
        <w:t>.4</w:t>
      </w:r>
      <w:r>
        <w:rPr>
          <w:rFonts w:eastAsia="DengXian"/>
        </w:rPr>
        <w:tab/>
        <w:t>Post-conditions</w:t>
      </w:r>
      <w:bookmarkEnd w:id="276"/>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rPr>
          <w:rFonts w:eastAsia="SimSun"/>
          <w:lang w:eastAsia="zh-CN"/>
        </w:rPr>
      </w:pPr>
      <w:bookmarkStart w:id="277" w:name="_Toc193810429"/>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.5</w:t>
      </w:r>
      <w:r>
        <w:rPr>
          <w:rFonts w:eastAsia="SimSun"/>
          <w:lang w:eastAsia="zh-CN"/>
        </w:rPr>
        <w:tab/>
        <w:t>Existing features partly or fully covering the use case functionality</w:t>
      </w:r>
      <w:bookmarkEnd w:id="277"/>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rPr>
          <w:rFonts w:eastAsia="SimSun"/>
          <w:lang w:eastAsia="zh-CN"/>
        </w:rPr>
      </w:pPr>
      <w:bookmarkStart w:id="278" w:name="_Toc193810430"/>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.6</w:t>
      </w:r>
      <w:r>
        <w:rPr>
          <w:rFonts w:eastAsia="SimSun"/>
          <w:lang w:eastAsia="zh-CN"/>
        </w:rPr>
        <w:tab/>
        <w:t>Potential New Requirements needed to support the use case</w:t>
      </w:r>
      <w:bookmarkEnd w:id="278"/>
    </w:p>
    <w:p w14:paraId="01CA496C" w14:textId="77777777" w:rsidR="00C15CB0" w:rsidRDefault="00160A0F">
      <w:pPr>
        <w:overflowPunct/>
        <w:autoSpaceDE/>
        <w:autoSpaceDN/>
        <w:adjustRightInd/>
        <w:textAlignment w:val="auto"/>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486F5BDF" w14:textId="77777777" w:rsidR="00C15CB0" w:rsidRDefault="00160A0F" w:rsidP="00A77CF3">
      <w:pPr>
        <w:pStyle w:val="Heading2"/>
        <w:rPr>
          <w:rFonts w:eastAsia="DengXian"/>
          <w:lang w:eastAsia="zh-CN"/>
        </w:rPr>
      </w:pPr>
      <w:bookmarkStart w:id="279" w:name="_Toc193810431"/>
      <w:r>
        <w:rPr>
          <w:rFonts w:eastAsia="DengXian"/>
          <w:lang w:eastAsia="zh-CN"/>
        </w:rPr>
        <w:lastRenderedPageBreak/>
        <w:t>6.14</w:t>
      </w:r>
      <w:r>
        <w:rPr>
          <w:rFonts w:eastAsia="DengXian"/>
          <w:lang w:eastAsia="zh-CN"/>
        </w:rPr>
        <w:tab/>
        <w:t>6G system assisted target object detection</w:t>
      </w:r>
      <w:bookmarkEnd w:id="279"/>
    </w:p>
    <w:p w14:paraId="73245739" w14:textId="77777777" w:rsidR="00C15CB0" w:rsidRDefault="00160A0F" w:rsidP="00A77CF3">
      <w:pPr>
        <w:pStyle w:val="Heading3"/>
        <w:rPr>
          <w:rFonts w:eastAsia="SimSun"/>
        </w:rPr>
      </w:pPr>
      <w:bookmarkStart w:id="280" w:name="_Toc100743490"/>
      <w:bookmarkStart w:id="281" w:name="_Toc193810432"/>
      <w:r>
        <w:rPr>
          <w:rFonts w:eastAsia="SimSun" w:hint="eastAsia"/>
          <w:lang w:val="en-US" w:eastAsia="zh-CN"/>
        </w:rPr>
        <w:t>6.14</w:t>
      </w:r>
      <w:r>
        <w:rPr>
          <w:rFonts w:eastAsia="SimSun"/>
        </w:rPr>
        <w:t>.1</w:t>
      </w:r>
      <w:r>
        <w:rPr>
          <w:rFonts w:eastAsia="SimSun"/>
        </w:rPr>
        <w:tab/>
        <w:t>Description</w:t>
      </w:r>
      <w:bookmarkEnd w:id="280"/>
      <w:bookmarkEnd w:id="281"/>
    </w:p>
    <w:p w14:paraId="5433150D" w14:textId="77777777" w:rsidR="00C15CB0" w:rsidRDefault="00160A0F">
      <w:pPr>
        <w:jc w:val="center"/>
        <w:rPr>
          <w:rFonts w:eastAsia="SimSun"/>
          <w:color w:val="2E3033"/>
          <w:szCs w:val="21"/>
          <w:shd w:val="clear" w:color="auto" w:fill="FFFFFF"/>
          <w:lang w:eastAsia="zh-CN"/>
        </w:rPr>
      </w:pPr>
      <w:r>
        <w:rPr>
          <w:rFonts w:eastAsia="SimSun"/>
          <w:noProof/>
          <w:color w:val="2E3033"/>
          <w:szCs w:val="21"/>
          <w:shd w:val="clear" w:color="auto" w:fill="FFFFFF"/>
          <w:lang w:eastAsia="zh-CN"/>
        </w:rPr>
        <w:drawing>
          <wp:inline distT="0" distB="0" distL="0" distR="0" wp14:anchorId="32B8BB2D" wp14:editId="73F1872F">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p>
    <w:p w14:paraId="46BB6A9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 6G system assisted data processing for a task</w:t>
      </w:r>
    </w:p>
    <w:p w14:paraId="1EF40429"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r>
        <w:rPr>
          <w:rFonts w:eastAsia="SimSun"/>
          <w:b/>
          <w:color w:val="2E3033"/>
          <w:szCs w:val="21"/>
          <w:shd w:val="clear" w:color="auto" w:fill="FFFFFF"/>
          <w:lang w:eastAsia="zh-CN"/>
        </w:rPr>
        <w:t xml:space="preserve">e2e task 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77777777" w:rsidR="00C15CB0" w:rsidRDefault="00160A0F">
      <w:pPr>
        <w:ind w:left="284"/>
        <w:rPr>
          <w:rFonts w:eastAsia="SimSun"/>
          <w:color w:val="2E3033"/>
          <w:szCs w:val="21"/>
          <w:shd w:val="clear" w:color="auto" w:fill="FFFFFF"/>
          <w:lang w:eastAsia="zh-CN"/>
        </w:rPr>
      </w:pPr>
      <w:r>
        <w:rPr>
          <w:rStyle w:val="NOChar"/>
          <w:rFonts w:eastAsia="SimSun"/>
          <w:color w:val="2E3033"/>
          <w:szCs w:val="21"/>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p>
    <w:p w14:paraId="394C0A80" w14:textId="77777777" w:rsidR="00C15CB0" w:rsidRDefault="00160A0F" w:rsidP="00A77CF3">
      <w:pPr>
        <w:pStyle w:val="Heading3"/>
        <w:rPr>
          <w:rFonts w:eastAsia="SimSun"/>
        </w:rPr>
      </w:pPr>
      <w:bookmarkStart w:id="282" w:name="_Toc100743491"/>
      <w:bookmarkStart w:id="283" w:name="_Toc193810433"/>
      <w:r>
        <w:rPr>
          <w:rFonts w:eastAsia="SimSun" w:hint="eastAsia"/>
          <w:lang w:val="en-US" w:eastAsia="zh-CN"/>
        </w:rPr>
        <w:t>6.14</w:t>
      </w:r>
      <w:r>
        <w:rPr>
          <w:rFonts w:eastAsia="SimSun"/>
        </w:rPr>
        <w:t>.2</w:t>
      </w:r>
      <w:r>
        <w:rPr>
          <w:rFonts w:eastAsia="SimSun"/>
        </w:rPr>
        <w:tab/>
        <w:t>Pre-conditions</w:t>
      </w:r>
      <w:bookmarkEnd w:id="282"/>
      <w:bookmarkEnd w:id="283"/>
    </w:p>
    <w:p w14:paraId="353BAF0F" w14:textId="77777777" w:rsidR="00C15CB0" w:rsidRDefault="00160A0F">
      <w:pPr>
        <w:jc w:val="center"/>
        <w:rPr>
          <w:rFonts w:eastAsia="SimSun"/>
          <w:color w:val="2E3033"/>
          <w:szCs w:val="21"/>
          <w:shd w:val="clear" w:color="auto" w:fill="FFFFFF"/>
        </w:rPr>
      </w:pPr>
      <w:r>
        <w:rPr>
          <w:rFonts w:eastAsia="SimSun"/>
        </w:rPr>
        <w:object w:dxaOrig="9633" w:dyaOrig="4712" w14:anchorId="13DC0E1D">
          <v:shape id="_x0000_i1028" type="#_x0000_t75" style="width:481.65pt;height:235.6pt" o:ole="">
            <v:imagedata r:id="rId55" o:title=""/>
          </v:shape>
          <o:OLEObject Type="Embed" ProgID="Visio.Drawing.15" ShapeID="_x0000_i1028" DrawAspect="Content" ObjectID="_1809420133" r:id="rId56"/>
        </w:object>
      </w:r>
    </w:p>
    <w:p w14:paraId="4DB7B52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 6G system assisted target object detection</w:t>
      </w:r>
    </w:p>
    <w:p w14:paraId="1BAC954C" w14:textId="77777777" w:rsidR="00C15CB0" w:rsidRDefault="00C15CB0">
      <w:pPr>
        <w:ind w:leftChars="213" w:left="567" w:rightChars="354" w:right="708" w:hangingChars="70" w:hanging="141"/>
        <w:rPr>
          <w:rFonts w:eastAsia="SimSun"/>
          <w:b/>
          <w:color w:val="2E3033"/>
          <w:szCs w:val="21"/>
          <w:shd w:val="clear" w:color="auto" w:fill="FFFFFF"/>
          <w:lang w:eastAsia="zh-CN"/>
        </w:rPr>
      </w:pP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lastRenderedPageBreak/>
        <w:t xml:space="preserve">Vehicle: </w:t>
      </w:r>
    </w:p>
    <w:p w14:paraId="578860F9"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 data in in cloud-point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RF sensor to sense the target car. It generates the measurement data in cloud-point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77777777" w:rsidR="00C15CB0" w:rsidRDefault="00160A0F">
      <w:pPr>
        <w:pStyle w:val="NO"/>
        <w:rPr>
          <w:rFonts w:eastAsia="SimSun"/>
          <w:color w:val="2E3033"/>
          <w:szCs w:val="21"/>
          <w:shd w:val="clear" w:color="auto" w:fill="FFFFFF"/>
          <w:lang w:eastAsia="zh-CN"/>
        </w:rPr>
      </w:pPr>
      <w:r>
        <w:rPr>
          <w:rFonts w:eastAsia="SimSun"/>
          <w:szCs w:val="21"/>
          <w:lang w:eastAsia="en-US"/>
        </w:rPr>
        <w:t xml:space="preserve">NOTE: </w:t>
      </w:r>
      <w:r>
        <w:rPr>
          <w:rFonts w:eastAsia="SimSun"/>
        </w:rPr>
        <w:t>T</w:t>
      </w:r>
      <w:r>
        <w:rPr>
          <w:rFonts w:eastAsia="SimSun"/>
          <w:szCs w:val="21"/>
          <w:lang w:eastAsia="en-US"/>
        </w:rPr>
        <w:t>he RAN node has a overview infor</w:t>
      </w:r>
      <w:r>
        <w:rPr>
          <w:rFonts w:eastAsia="SimSun" w:hint="eastAsia"/>
          <w:szCs w:val="21"/>
          <w:lang w:val="en-US" w:eastAsia="zh-CN"/>
        </w:rPr>
        <w:t>mation</w:t>
      </w:r>
      <w:r>
        <w:rPr>
          <w:rFonts w:eastAsia="SimSun"/>
          <w:szCs w:val="21"/>
          <w:lang w:eastAsia="en-US"/>
        </w:rPr>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77777777" w:rsidR="00C15CB0" w:rsidRDefault="00160A0F" w:rsidP="00A77CF3">
      <w:pPr>
        <w:pStyle w:val="Heading3"/>
        <w:rPr>
          <w:rFonts w:eastAsia="SimSun"/>
        </w:rPr>
      </w:pPr>
      <w:bookmarkStart w:id="284" w:name="_Toc100743492"/>
      <w:bookmarkStart w:id="285" w:name="_Toc193810434"/>
      <w:r>
        <w:rPr>
          <w:rFonts w:eastAsia="SimSun" w:hint="eastAsia"/>
          <w:lang w:val="en-US" w:eastAsia="zh-CN"/>
        </w:rPr>
        <w:t>6.14</w:t>
      </w:r>
      <w:r>
        <w:rPr>
          <w:rFonts w:eastAsia="SimSun"/>
        </w:rPr>
        <w:t>.3</w:t>
      </w:r>
      <w:r>
        <w:rPr>
          <w:rFonts w:eastAsia="SimSun"/>
        </w:rPr>
        <w:tab/>
        <w:t>Service Flows</w:t>
      </w:r>
      <w:bookmarkEnd w:id="284"/>
      <w:bookmarkEnd w:id="285"/>
    </w:p>
    <w:p w14:paraId="637C7CC1" w14:textId="77777777" w:rsidR="00C15CB0" w:rsidRDefault="00160A0F">
      <w:pPr>
        <w:pStyle w:val="B1"/>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77777777" w:rsidR="00C15CB0" w:rsidRDefault="00160A0F">
      <w:pPr>
        <w:pStyle w:val="B1"/>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
        <w:rPr>
          <w:rFonts w:eastAsia="SimSun"/>
          <w:lang w:eastAsia="zh-CN"/>
        </w:rPr>
      </w:pPr>
      <w:r>
        <w:rPr>
          <w:rFonts w:eastAsia="SimSun"/>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rPr>
          <w:rFonts w:eastAsia="SimSun"/>
        </w:rPr>
      </w:pPr>
      <w:bookmarkStart w:id="286" w:name="_Toc100743493"/>
      <w:bookmarkStart w:id="287" w:name="_Toc193810435"/>
      <w:r>
        <w:rPr>
          <w:rFonts w:eastAsia="SimSun" w:hint="eastAsia"/>
          <w:lang w:val="en-US" w:eastAsia="zh-CN"/>
        </w:rPr>
        <w:t>6.14</w:t>
      </w:r>
      <w:r>
        <w:rPr>
          <w:rFonts w:eastAsia="SimSun"/>
        </w:rPr>
        <w:t>.4</w:t>
      </w:r>
      <w:r>
        <w:rPr>
          <w:rFonts w:eastAsia="SimSun"/>
        </w:rPr>
        <w:tab/>
        <w:t>Post-conditions</w:t>
      </w:r>
      <w:bookmarkEnd w:id="286"/>
      <w:bookmarkEnd w:id="287"/>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rPr>
          <w:rFonts w:eastAsia="SimSun"/>
        </w:rPr>
      </w:pPr>
      <w:bookmarkStart w:id="288" w:name="_Toc100743494"/>
      <w:bookmarkStart w:id="289" w:name="_Toc193810436"/>
      <w:r>
        <w:rPr>
          <w:rFonts w:eastAsia="SimSun" w:hint="eastAsia"/>
          <w:lang w:val="en-US" w:eastAsia="zh-CN"/>
        </w:rPr>
        <w:t>6.14</w:t>
      </w:r>
      <w:r>
        <w:rPr>
          <w:rFonts w:eastAsia="SimSun"/>
        </w:rPr>
        <w:t>.5</w:t>
      </w:r>
      <w:r>
        <w:rPr>
          <w:rFonts w:eastAsia="SimSun"/>
        </w:rPr>
        <w:tab/>
        <w:t>Existing features partly or fully covering the use case functionality</w:t>
      </w:r>
      <w:bookmarkEnd w:id="288"/>
      <w:bookmarkEnd w:id="289"/>
    </w:p>
    <w:p w14:paraId="281AA977"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AIML model transfer in 5GS. Instead of assuming to be performed as a mere transmission pipeline, the 6G system may get involved for an AIML operation by providing computation resources, data, model and enhanced connections.</w:t>
      </w:r>
    </w:p>
    <w:p w14:paraId="21E40503" w14:textId="77777777"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AIML operation as a native AI service.</w:t>
      </w:r>
    </w:p>
    <w:p w14:paraId="43A10235" w14:textId="77777777" w:rsidR="00C15CB0" w:rsidRDefault="00160A0F" w:rsidP="00A77CF3">
      <w:pPr>
        <w:pStyle w:val="Heading3"/>
        <w:rPr>
          <w:rFonts w:eastAsia="SimSun"/>
        </w:rPr>
      </w:pPr>
      <w:bookmarkStart w:id="290" w:name="_Toc100743495"/>
      <w:bookmarkStart w:id="291" w:name="_Toc193810437"/>
      <w:r>
        <w:rPr>
          <w:rFonts w:eastAsia="SimSun" w:hint="eastAsia"/>
          <w:lang w:val="en-US" w:eastAsia="zh-CN"/>
        </w:rPr>
        <w:t>6.14</w:t>
      </w:r>
      <w:r>
        <w:rPr>
          <w:rFonts w:eastAsia="SimSun"/>
        </w:rPr>
        <w:t>.6</w:t>
      </w:r>
      <w:r>
        <w:rPr>
          <w:rFonts w:eastAsia="SimSun"/>
        </w:rPr>
        <w:tab/>
        <w:t>Potential New Requirements needed to support the use case</w:t>
      </w:r>
      <w:bookmarkEnd w:id="290"/>
      <w:bookmarkEnd w:id="291"/>
    </w:p>
    <w:p w14:paraId="12DE74FD" w14:textId="77777777" w:rsidR="00C15CB0" w:rsidRDefault="00160A0F">
      <w:pPr>
        <w:rPr>
          <w:rFonts w:eastAsia="SimSun"/>
          <w:b/>
          <w:szCs w:val="21"/>
          <w:shd w:val="clear" w:color="auto" w:fill="FFFFFF"/>
        </w:rPr>
      </w:pPr>
      <w:r>
        <w:rPr>
          <w:rFonts w:eastAsia="SimSun"/>
          <w:b/>
          <w:szCs w:val="21"/>
          <w:shd w:val="clear" w:color="auto" w:fill="FFFFFF"/>
        </w:rPr>
        <w:t>Functionality Requirements:</w:t>
      </w:r>
    </w:p>
    <w:p w14:paraId="7B3AB731" w14:textId="77777777"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select network entities (i.e. trusted edge servers) for a computing task. </w:t>
      </w:r>
    </w:p>
    <w:p w14:paraId="1692D63A" w14:textId="77777777" w:rsidR="00C15CB0" w:rsidRDefault="00160A0F">
      <w:pPr>
        <w:rPr>
          <w:rFonts w:eastAsia="DengXian"/>
          <w:lang w:eastAsia="zh-CN"/>
        </w:rPr>
      </w:pPr>
      <w:r>
        <w:rPr>
          <w:rFonts w:eastAsia="DengXian"/>
          <w:lang w:eastAsia="zh-CN"/>
        </w:rPr>
        <w:lastRenderedPageBreak/>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.6-2] Subject to user consent and operator policy, 6G network shall be able to guarantee an E2E joint latency for a computing task.</w:t>
      </w:r>
    </w:p>
    <w:p w14:paraId="1A3139A0" w14:textId="77777777" w:rsidR="00C15CB0" w:rsidRDefault="00160A0F">
      <w:pPr>
        <w:pStyle w:val="NO"/>
        <w:rPr>
          <w:rFonts w:eastAsia="SimSun"/>
          <w:lang w:eastAsia="zh-CN"/>
        </w:rPr>
      </w:pPr>
      <w:r>
        <w:rPr>
          <w:rFonts w:eastAsia="SimSun"/>
          <w:lang w:eastAsia="zh-CN"/>
        </w:rPr>
        <w:t>N</w:t>
      </w:r>
      <w:r>
        <w:rPr>
          <w:rFonts w:eastAsia="SimSun"/>
        </w:rPr>
        <w:t xml:space="preserve">OTE </w:t>
      </w:r>
      <w:r>
        <w:rPr>
          <w:rFonts w:eastAsia="SimSun" w:hint="eastAsia"/>
          <w:lang w:val="en-US" w:eastAsia="zh-CN"/>
        </w:rPr>
        <w:t>1</w:t>
      </w:r>
      <w:r>
        <w:rPr>
          <w:rFonts w:eastAsia="SimSun"/>
          <w:lang w:eastAsia="zh-CN"/>
        </w:rPr>
        <w:t xml:space="preserve">: the E2E joint latency includes the time for data transmission and data processing within 6G system. </w:t>
      </w:r>
    </w:p>
    <w:p w14:paraId="6D7C7EB2" w14:textId="77777777" w:rsidR="00C15CB0" w:rsidRDefault="00160A0F">
      <w:pPr>
        <w:pStyle w:val="NO"/>
        <w:rPr>
          <w:rFonts w:eastAsia="SimSun"/>
        </w:rPr>
      </w:pPr>
      <w:r>
        <w:rPr>
          <w:rFonts w:eastAsia="SimSun"/>
        </w:rPr>
        <w:t xml:space="preserve">NOTE </w:t>
      </w:r>
      <w:r>
        <w:rPr>
          <w:rFonts w:eastAsia="SimSun" w:hint="eastAsia"/>
          <w:lang w:val="en-US" w:eastAsia="zh-CN"/>
        </w:rPr>
        <w:t>2</w:t>
      </w:r>
      <w:r>
        <w:rPr>
          <w:rFonts w:eastAsia="SimSun"/>
        </w:rPr>
        <w:t>: the above term does not imply any architectural assumption, e.g. whether 6G CN/RAN is a new or evolved CN/RAN (compared to 5G).</w:t>
      </w:r>
      <w:r>
        <w:rPr>
          <w:rFonts w:eastAsia="SimSun"/>
          <w:i/>
          <w:iCs/>
          <w:u w:val="single"/>
        </w:rPr>
        <w:t xml:space="preserve"> </w:t>
      </w:r>
    </w:p>
    <w:p w14:paraId="5C156F1E" w14:textId="77777777" w:rsidR="00C15CB0" w:rsidRDefault="00160A0F" w:rsidP="00A77CF3">
      <w:pPr>
        <w:pStyle w:val="Heading2"/>
      </w:pPr>
      <w:bookmarkStart w:id="292" w:name="_Toc193810438"/>
      <w:r>
        <w:t>6.1</w:t>
      </w:r>
      <w:r>
        <w:rPr>
          <w:rFonts w:eastAsia="SimSun" w:hint="eastAsia"/>
          <w:lang w:val="en-US" w:eastAsia="zh-CN"/>
        </w:rPr>
        <w:t>5</w:t>
      </w:r>
      <w:r>
        <w:tab/>
        <w:t xml:space="preserve">Use case on </w:t>
      </w:r>
      <w:bookmarkStart w:id="293" w:name="_Hlk189850945"/>
      <w:bookmarkStart w:id="294" w:name="_Hlk189851934"/>
      <w:r>
        <w:t xml:space="preserve">energy of the system </w:t>
      </w:r>
      <w:bookmarkEnd w:id="293"/>
      <w:r>
        <w:t>intelligent management</w:t>
      </w:r>
      <w:bookmarkEnd w:id="292"/>
      <w:bookmarkEnd w:id="294"/>
    </w:p>
    <w:p w14:paraId="3D54C6DD" w14:textId="77777777" w:rsidR="00C15CB0" w:rsidRDefault="00160A0F" w:rsidP="00A77CF3">
      <w:pPr>
        <w:pStyle w:val="Heading3"/>
      </w:pPr>
      <w:bookmarkStart w:id="295" w:name="_Toc193810439"/>
      <w:r>
        <w:t>6.</w:t>
      </w:r>
      <w:r>
        <w:rPr>
          <w:rFonts w:eastAsia="SimSun" w:hint="eastAsia"/>
          <w:lang w:val="en-US" w:eastAsia="zh-CN"/>
        </w:rPr>
        <w:t>15</w:t>
      </w:r>
      <w:r>
        <w:t>.1</w:t>
      </w:r>
      <w:r>
        <w:tab/>
        <w:t>Description</w:t>
      </w:r>
      <w:bookmarkEnd w:id="295"/>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296" w:name="_Toc193810440"/>
      <w:r>
        <w:t>6.</w:t>
      </w:r>
      <w:r>
        <w:rPr>
          <w:rFonts w:eastAsia="SimSun" w:hint="eastAsia"/>
          <w:lang w:val="en-US" w:eastAsia="zh-CN"/>
        </w:rPr>
        <w:t>15</w:t>
      </w:r>
      <w:r>
        <w:t>.2</w:t>
      </w:r>
      <w:r>
        <w:tab/>
        <w:t>Pre-conditions</w:t>
      </w:r>
      <w:bookmarkEnd w:id="296"/>
    </w:p>
    <w:p w14:paraId="3120FA72" w14:textId="77777777" w:rsidR="00C15CB0" w:rsidRDefault="00160A0F">
      <w:pPr>
        <w:suppressAutoHyphens/>
        <w:rPr>
          <w:rFonts w:eastAsia="Calibri"/>
        </w:rPr>
      </w:pPr>
      <w:bookmarkStart w:id="297" w:name="_Hlk189849150"/>
      <w:bookmarkStart w:id="298"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299" w:name="_Hlk189849308"/>
      <w:bookmarkEnd w:id="297"/>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300" w:name="_Toc193810441"/>
      <w:bookmarkEnd w:id="298"/>
      <w:bookmarkEnd w:id="299"/>
      <w:r>
        <w:t>6.</w:t>
      </w:r>
      <w:r>
        <w:rPr>
          <w:rFonts w:eastAsia="SimSun" w:hint="eastAsia"/>
          <w:lang w:val="en-US" w:eastAsia="zh-CN"/>
        </w:rPr>
        <w:t>15</w:t>
      </w:r>
      <w:r>
        <w:t>.3</w:t>
      </w:r>
      <w:r>
        <w:tab/>
        <w:t>Service Flows</w:t>
      </w:r>
      <w:bookmarkEnd w:id="300"/>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301" w:name="_Toc193810442"/>
      <w:r>
        <w:t>6.</w:t>
      </w:r>
      <w:r>
        <w:rPr>
          <w:rFonts w:eastAsia="SimSun" w:hint="eastAsia"/>
          <w:lang w:val="en-US" w:eastAsia="zh-CN"/>
        </w:rPr>
        <w:t>15</w:t>
      </w:r>
      <w:r>
        <w:t>.4</w:t>
      </w:r>
      <w:r>
        <w:tab/>
        <w:t>Post-conditions</w:t>
      </w:r>
      <w:bookmarkEnd w:id="301"/>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302" w:name="_Toc193810443"/>
      <w:r>
        <w:t>6.</w:t>
      </w:r>
      <w:r>
        <w:rPr>
          <w:rFonts w:eastAsia="SimSun" w:hint="eastAsia"/>
          <w:lang w:val="en-US" w:eastAsia="zh-CN"/>
        </w:rPr>
        <w:t>15</w:t>
      </w:r>
      <w:r>
        <w:t>.5</w:t>
      </w:r>
      <w:r>
        <w:tab/>
        <w:t>Existing features partly or fully covering the use case functionality</w:t>
      </w:r>
      <w:bookmarkEnd w:id="302"/>
    </w:p>
    <w:p w14:paraId="7BD13F50" w14:textId="77777777" w:rsidR="00C15CB0" w:rsidRDefault="00160A0F">
      <w:pPr>
        <w:suppressAutoHyphens/>
        <w:rPr>
          <w:rFonts w:eastAsia="Calibri"/>
        </w:rPr>
      </w:pPr>
      <w:r>
        <w:rPr>
          <w:rFonts w:eastAsia="Calibri"/>
        </w:rPr>
        <w:t>None</w:t>
      </w:r>
    </w:p>
    <w:p w14:paraId="2576DCE5" w14:textId="77777777" w:rsidR="00C15CB0" w:rsidRDefault="00160A0F" w:rsidP="00A77CF3">
      <w:pPr>
        <w:pStyle w:val="Heading3"/>
      </w:pPr>
      <w:bookmarkStart w:id="303" w:name="_Toc193810444"/>
      <w:r>
        <w:t>6.</w:t>
      </w:r>
      <w:r>
        <w:rPr>
          <w:rFonts w:eastAsia="SimSun" w:hint="eastAsia"/>
          <w:lang w:val="en-US" w:eastAsia="zh-CN"/>
        </w:rPr>
        <w:t>15</w:t>
      </w:r>
      <w:r>
        <w:t>.6</w:t>
      </w:r>
      <w:r>
        <w:tab/>
        <w:t>Potential New Requirements needed to support the use case</w:t>
      </w:r>
      <w:bookmarkEnd w:id="303"/>
    </w:p>
    <w:p w14:paraId="5C050858" w14:textId="77777777" w:rsidR="00C15CB0" w:rsidRDefault="00160A0F">
      <w:r>
        <w:t>[PR 6.</w:t>
      </w:r>
      <w:r>
        <w:rPr>
          <w:rFonts w:eastAsia="SimSun" w:hint="eastAsia"/>
          <w:lang w:val="en-US" w:eastAsia="zh-CN"/>
        </w:rPr>
        <w:t>15.6</w:t>
      </w:r>
      <w:r>
        <w:t>-1] The 6G network shall support the use of AI, managed by the 6G network, to assist with its energy efficiency and carbon emissions reduction.</w:t>
      </w:r>
    </w:p>
    <w:p w14:paraId="481DF8ED" w14:textId="77777777" w:rsidR="00C15CB0" w:rsidRDefault="00C15CB0"/>
    <w:p w14:paraId="40E37796" w14:textId="77777777" w:rsidR="00C15CB0" w:rsidRDefault="00C15CB0">
      <w:pPr>
        <w:overflowPunct/>
        <w:autoSpaceDE/>
        <w:autoSpaceDN/>
        <w:adjustRightInd/>
        <w:textAlignment w:val="auto"/>
      </w:pPr>
    </w:p>
    <w:p w14:paraId="716F8703" w14:textId="77777777" w:rsidR="00C15CB0" w:rsidRDefault="00C15CB0">
      <w:pPr>
        <w:rPr>
          <w:lang w:eastAsia="zh-CN"/>
        </w:rPr>
      </w:pPr>
    </w:p>
    <w:p w14:paraId="5E9B6FE8" w14:textId="77777777" w:rsidR="00C15CB0" w:rsidRDefault="00160A0F">
      <w:pPr>
        <w:pStyle w:val="Heading1"/>
        <w:rPr>
          <w:bCs/>
        </w:rPr>
      </w:pPr>
      <w:bookmarkStart w:id="304" w:name="_Toc193810445"/>
      <w:r>
        <w:rPr>
          <w:rFonts w:hint="eastAsia"/>
          <w:lang w:eastAsia="zh-CN"/>
        </w:rPr>
        <w:t>7</w:t>
      </w:r>
      <w:r>
        <w:tab/>
      </w:r>
      <w:r>
        <w:rPr>
          <w:bCs/>
        </w:rPr>
        <w:t>Integrated Sensing and Communication</w:t>
      </w:r>
      <w:bookmarkEnd w:id="304"/>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Heading2"/>
        <w:rPr>
          <w:lang w:eastAsia="zh-CN"/>
        </w:rPr>
      </w:pPr>
      <w:bookmarkStart w:id="305" w:name="_Toc193810446"/>
      <w:r>
        <w:lastRenderedPageBreak/>
        <w:t>7.0</w:t>
      </w:r>
      <w:r>
        <w:tab/>
        <w:t>General</w:t>
      </w:r>
      <w:bookmarkEnd w:id="305"/>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77777777" w:rsidR="00C15CB0" w:rsidRDefault="00160A0F">
      <w:pPr>
        <w:pStyle w:val="Heading2"/>
        <w:rPr>
          <w:lang w:eastAsia="zh-CN"/>
        </w:rPr>
      </w:pPr>
      <w:bookmarkStart w:id="306" w:name="_Toc193810447"/>
      <w:r>
        <w:t>7.1</w:t>
      </w:r>
      <w:r>
        <w:tab/>
        <w:t>Use Case on coordination of search and rescue missions in large disaster areas</w:t>
      </w:r>
      <w:bookmarkEnd w:id="306"/>
    </w:p>
    <w:p w14:paraId="196C72E6" w14:textId="77777777" w:rsidR="00C15CB0" w:rsidRDefault="00160A0F">
      <w:pPr>
        <w:pStyle w:val="Heading3"/>
        <w:rPr>
          <w:lang w:eastAsia="zh-CN"/>
        </w:rPr>
      </w:pPr>
      <w:bookmarkStart w:id="307" w:name="_Toc193810448"/>
      <w:r>
        <w:t>7.1.1</w:t>
      </w:r>
      <w:r>
        <w:tab/>
        <w:t>Description</w:t>
      </w:r>
      <w:bookmarkEnd w:id="307"/>
    </w:p>
    <w:p w14:paraId="70809D58" w14:textId="77777777" w:rsidR="00C15CB0" w:rsidRDefault="00160A0F">
      <w:r>
        <w:t>In large disaster areas, a high degree of coordination for the search and rescue operations is essential. In such situations, sensing can play an important role in providing helpful information to the Public Protection and Disaster Relief (PPDR</w:t>
      </w:r>
      <w:r>
        <w:rPr>
          <w:rFonts w:eastAsia="SimSun" w:hint="eastAsia"/>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rPr>
          <w:lang w:eastAsia="zh-CN"/>
        </w:rPr>
      </w:pPr>
      <w:bookmarkStart w:id="308" w:name="_Toc193810449"/>
      <w:r>
        <w:t>7.1.2</w:t>
      </w:r>
      <w:r>
        <w:tab/>
        <w:t>Pre-conditions</w:t>
      </w:r>
      <w:bookmarkEnd w:id="308"/>
    </w:p>
    <w:p w14:paraId="6847FE13" w14:textId="77777777" w:rsidR="00C15CB0" w:rsidRDefault="00160A0F">
      <w:r>
        <w:t>A) After the earthquake struck, a wide disaster area emerged.</w:t>
      </w:r>
    </w:p>
    <w:p w14:paraId="2CEB203B" w14:textId="77777777" w:rsidR="00C15CB0" w:rsidRDefault="00160A0F">
      <w:r>
        <w:t xml:space="preserve">Base stations can provide sensing services even after a disaster, or new base stations can be installed to ensure the required capacity and/or coverage over areas where the Terrestrial Networks (TN)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Heading3"/>
        <w:rPr>
          <w:lang w:eastAsia="zh-CN"/>
        </w:rPr>
      </w:pPr>
      <w:bookmarkStart w:id="309" w:name="_Toc193810450"/>
      <w:r>
        <w:t>7.1.3</w:t>
      </w:r>
      <w:r>
        <w:tab/>
        <w:t>Service Flows</w:t>
      </w:r>
      <w:bookmarkEnd w:id="309"/>
    </w:p>
    <w:p w14:paraId="5B3780BF" w14:textId="77777777" w:rsidR="00C15CB0" w:rsidRDefault="00160A0F">
      <w:r>
        <w:t>A) Coordination of search and rescue:</w:t>
      </w:r>
    </w:p>
    <w:p w14:paraId="7B5303F0" w14:textId="77777777" w:rsidR="00C15CB0" w:rsidRDefault="00160A0F">
      <w:pPr>
        <w:pStyle w:val="B1"/>
      </w:pPr>
      <w:r>
        <w:t xml:space="preserve">- </w:t>
      </w:r>
      <w:r>
        <w:tab/>
        <w:t>Rescue teams start searching using sensing devices.</w:t>
      </w:r>
    </w:p>
    <w:p w14:paraId="3ACB0540" w14:textId="77777777" w:rsidR="00C15CB0" w:rsidRDefault="00160A0F">
      <w:pPr>
        <w:pStyle w:val="B1"/>
      </w:pPr>
      <w:r>
        <w:t xml:space="preserve">- </w:t>
      </w:r>
      <w:r>
        <w:tab/>
        <w:t>Sensing technology is used to analyse the environment, structure, etc. of the disaster areas and generate real-time maps.</w:t>
      </w:r>
    </w:p>
    <w:p w14:paraId="199533DB" w14:textId="77777777" w:rsidR="00C15CB0" w:rsidRDefault="00160A0F">
      <w:pPr>
        <w:pStyle w:val="B1"/>
      </w:pPr>
      <w:r>
        <w:t xml:space="preserve">- </w:t>
      </w:r>
      <w:r>
        <w:tab/>
        <w:t>The generated maps will reflect severely affected areas, searched areas, and unsearched areas.</w:t>
      </w:r>
    </w:p>
    <w:p w14:paraId="0BF3169A" w14:textId="77777777" w:rsidR="00C15CB0" w:rsidRDefault="00160A0F">
      <w:pPr>
        <w:pStyle w:val="B1"/>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
      </w:pPr>
      <w:r>
        <w:t xml:space="preserve">- </w:t>
      </w:r>
      <w:r>
        <w:tab/>
        <w:t>By using sensing technologies, data about people flow can be monitored and provided to rescue teams.</w:t>
      </w:r>
    </w:p>
    <w:p w14:paraId="1BC6AC5E" w14:textId="77777777" w:rsidR="00C15CB0" w:rsidRDefault="00160A0F">
      <w:pPr>
        <w:pStyle w:val="B1"/>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rPr>
          <w:lang w:eastAsia="zh-CN"/>
        </w:rPr>
      </w:pPr>
      <w:bookmarkStart w:id="310" w:name="_Toc193810451"/>
      <w:r>
        <w:lastRenderedPageBreak/>
        <w:t>7.1.4</w:t>
      </w:r>
      <w:r>
        <w:tab/>
        <w:t>Post-conditions</w:t>
      </w:r>
      <w:bookmarkEnd w:id="310"/>
    </w:p>
    <w:p w14:paraId="07715AE8" w14:textId="77777777" w:rsidR="00C15CB0" w:rsidRDefault="00160A0F">
      <w:r>
        <w:t xml:space="preserve">A) The Rescue Command Centre ensures the optimal allocation of resources for more efficient rescue operations. </w:t>
      </w:r>
    </w:p>
    <w:p w14:paraId="22B92F4E" w14:textId="77777777" w:rsidR="00C15CB0" w:rsidRDefault="00160A0F">
      <w:r>
        <w:t>B) The real-time monitoring of crowds helps in providing the required supplies. In the case of overcrowding, appropriate measures can be taken.</w:t>
      </w:r>
    </w:p>
    <w:p w14:paraId="35587F94" w14:textId="77777777" w:rsidR="00C15CB0" w:rsidRDefault="00160A0F">
      <w:pPr>
        <w:pStyle w:val="Heading3"/>
        <w:rPr>
          <w:lang w:eastAsia="zh-CN"/>
        </w:rPr>
      </w:pPr>
      <w:bookmarkStart w:id="311" w:name="_Toc193810452"/>
      <w:r>
        <w:t>7.1.5</w:t>
      </w:r>
      <w:r>
        <w:tab/>
        <w:t>Existing features partly or fully covering the use case functionality</w:t>
      </w:r>
      <w:bookmarkEnd w:id="311"/>
    </w:p>
    <w:p w14:paraId="1F232C1B" w14:textId="77777777" w:rsidR="00C15CB0" w:rsidRDefault="00160A0F">
      <w:r>
        <w:t>None.</w:t>
      </w:r>
    </w:p>
    <w:p w14:paraId="235FCB65" w14:textId="77777777" w:rsidR="00C15CB0" w:rsidRDefault="00160A0F">
      <w:pPr>
        <w:pStyle w:val="Heading3"/>
        <w:rPr>
          <w:lang w:eastAsia="zh-CN"/>
        </w:rPr>
      </w:pPr>
      <w:bookmarkStart w:id="312" w:name="_Toc193810453"/>
      <w:r>
        <w:t>7.1.6</w:t>
      </w:r>
      <w:r>
        <w:tab/>
        <w:t>Potential New Requirements needed to support the use case</w:t>
      </w:r>
      <w:bookmarkEnd w:id="312"/>
    </w:p>
    <w:p w14:paraId="2D0AB563" w14:textId="77777777" w:rsidR="00C15CB0" w:rsidRDefault="00160A0F">
      <w:r>
        <w:t>[PR</w:t>
      </w:r>
      <w:r>
        <w:rPr>
          <w:rFonts w:eastAsia="SimSun" w:hint="eastAsia"/>
          <w:lang w:val="en-US" w:eastAsia="zh-CN"/>
        </w:rPr>
        <w:t xml:space="preserve"> </w:t>
      </w:r>
      <w:r>
        <w:t>7.1.6-1]</w:t>
      </w:r>
      <w:r>
        <w:tab/>
        <w:t>Based on operator policy, regional and/or national regulations, the 6G network in the Earthquake and Tsunami Warning System (ETWS</w:t>
      </w:r>
      <w:r>
        <w:rPr>
          <w:rFonts w:eastAsia="SimSun" w:hint="eastAsia"/>
          <w:lang w:val="en-US" w:eastAsia="zh-CN"/>
        </w:rPr>
        <w:t>)</w:t>
      </w:r>
      <w:r>
        <w:t xml:space="preserve"> Notification Area shall provide secure mechanisms of collecting the sensing results with a specified level of accuracy that can be used to generate real-time maps.</w:t>
      </w:r>
    </w:p>
    <w:p w14:paraId="0EDD6CB0" w14:textId="77777777" w:rsidR="00C15CB0" w:rsidRDefault="00160A0F">
      <w:pPr>
        <w:pStyle w:val="EditorsNote"/>
        <w:rPr>
          <w:lang w:eastAsia="zh-CN"/>
        </w:rPr>
      </w:pPr>
      <w:r>
        <w:rPr>
          <w:lang w:eastAsia="zh-CN"/>
        </w:rPr>
        <w:t xml:space="preserve">Editor's Note: </w:t>
      </w:r>
      <w:r>
        <w:rPr>
          <w:lang w:eastAsia="zh-CN"/>
        </w:rPr>
        <w:tab/>
        <w:t>Definition of KPIs for the above requirements is FFS.</w:t>
      </w:r>
    </w:p>
    <w:p w14:paraId="5F9F479E" w14:textId="77777777" w:rsidR="00C15CB0" w:rsidRDefault="00160A0F">
      <w:pPr>
        <w:pStyle w:val="Heading2"/>
        <w:rPr>
          <w:lang w:eastAsia="zh-CN"/>
        </w:rPr>
      </w:pPr>
      <w:bookmarkStart w:id="313" w:name="_Toc193810454"/>
      <w:r>
        <w:t>7.2</w:t>
      </w:r>
      <w:r>
        <w:tab/>
        <w:t>Use Case on safety assistance for vulnerable pedestrians</w:t>
      </w:r>
      <w:bookmarkEnd w:id="313"/>
    </w:p>
    <w:p w14:paraId="7C8B74A0" w14:textId="77777777" w:rsidR="00C15CB0" w:rsidRDefault="00160A0F">
      <w:pPr>
        <w:pStyle w:val="Heading3"/>
        <w:rPr>
          <w:lang w:eastAsia="zh-CN"/>
        </w:rPr>
      </w:pPr>
      <w:bookmarkStart w:id="314" w:name="_Toc193810455"/>
      <w:r>
        <w:t>7.2.1</w:t>
      </w:r>
      <w:r>
        <w:tab/>
        <w:t>Description</w:t>
      </w:r>
      <w:bookmarkEnd w:id="314"/>
    </w:p>
    <w:p w14:paraId="0D06247A" w14:textId="77777777" w:rsidR="00C15CB0" w:rsidRDefault="00160A0F">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77777777" w:rsidR="00C15CB0" w:rsidRDefault="00160A0F">
      <w:pPr>
        <w:keepNext/>
        <w:keepLines/>
      </w:pPr>
      <w:r>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rPr>
          <w:lang w:eastAsia="zh-CN"/>
        </w:rPr>
      </w:pPr>
      <w:bookmarkStart w:id="315" w:name="_Toc193810456"/>
      <w:r>
        <w:t>7.2.2</w:t>
      </w:r>
      <w:r>
        <w:tab/>
        <w:t>Pre-conditions</w:t>
      </w:r>
      <w:bookmarkEnd w:id="315"/>
    </w:p>
    <w:p w14:paraId="4AF18DC2" w14:textId="77777777" w:rsidR="00C15CB0" w:rsidRDefault="00160A0F">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FD829BD" w14:textId="77777777" w:rsidR="00C15CB0" w:rsidRDefault="00160A0F">
      <w:pPr>
        <w:pStyle w:val="Heading3"/>
        <w:rPr>
          <w:lang w:eastAsia="zh-CN"/>
        </w:rPr>
      </w:pPr>
      <w:bookmarkStart w:id="316" w:name="_Toc193810457"/>
      <w:r>
        <w:t>7.2.3</w:t>
      </w:r>
      <w:r>
        <w:tab/>
        <w:t>Service Flows</w:t>
      </w:r>
      <w:bookmarkEnd w:id="316"/>
    </w:p>
    <w:p w14:paraId="12C5FE78" w14:textId="77777777" w:rsidR="00C15CB0" w:rsidRDefault="00160A0F">
      <w:pPr>
        <w:pStyle w:val="B1"/>
      </w:pPr>
      <w:r>
        <w:t>1. Bill, who lives in City B, is now 75 years old. Although he remains active, he can no longer conceal the decline in his mobility. At his family's suggestion, he has signed up for the safety assistance service option with Mobile Operator A.</w:t>
      </w:r>
    </w:p>
    <w:p w14:paraId="50C00E05" w14:textId="77777777" w:rsidR="00C15CB0" w:rsidRDefault="00160A0F">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
      </w:pPr>
      <w:r>
        <w:lastRenderedPageBreak/>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rPr>
          <w:lang w:eastAsia="zh-CN"/>
        </w:rPr>
      </w:pPr>
      <w:bookmarkStart w:id="317" w:name="_Toc193810458"/>
      <w:r>
        <w:t>7.2.4</w:t>
      </w:r>
      <w:r>
        <w:tab/>
        <w:t>Post-conditions</w:t>
      </w:r>
      <w:bookmarkEnd w:id="317"/>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rPr>
          <w:lang w:eastAsia="zh-CN"/>
        </w:rPr>
      </w:pPr>
      <w:bookmarkStart w:id="318" w:name="_Toc193810459"/>
      <w:r>
        <w:t>7.2.5</w:t>
      </w:r>
      <w:r>
        <w:tab/>
        <w:t>Existing features partly or fully covering the use case functionality</w:t>
      </w:r>
      <w:bookmarkEnd w:id="318"/>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rPr>
          <w:lang w:eastAsia="zh-CN"/>
        </w:rPr>
      </w:pPr>
      <w:bookmarkStart w:id="319" w:name="_Toc193810460"/>
      <w:r>
        <w:t>7.2.6</w:t>
      </w:r>
      <w:r>
        <w:tab/>
        <w:t>Potential New Requirements needed to support the use case</w:t>
      </w:r>
      <w:bookmarkEnd w:id="319"/>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7777777" w:rsidR="00C15CB0" w:rsidRDefault="00160A0F">
      <w:pPr>
        <w:pStyle w:val="TH"/>
      </w:pPr>
      <w:r>
        <w:rPr>
          <w:highlight w:val="yellow"/>
        </w:rPr>
        <w:t>Table 7.2.6-1: Title is needed</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320"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77777777" w:rsidR="00C15CB0" w:rsidRDefault="00160A0F">
            <w:pPr>
              <w:pStyle w:val="TAH"/>
              <w:rPr>
                <w:sz w:val="16"/>
                <w:szCs w:val="16"/>
              </w:rPr>
            </w:pPr>
            <w:r>
              <w:rPr>
                <w:sz w:val="16"/>
                <w:szCs w:val="16"/>
              </w:rPr>
              <w:t>Max sensing service latency[ms]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321" w:name="_MCCTEMPBM_CRPT86320051___4"/>
            <w:r>
              <w:rPr>
                <w:sz w:val="16"/>
                <w:szCs w:val="16"/>
              </w:rPr>
              <w:t>False alarm [%]</w:t>
            </w:r>
          </w:p>
          <w:bookmarkEnd w:id="321"/>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322" w:name="_MCCTEMPBM_CRPT86320052___4" w:colFirst="3" w:colLast="8"/>
            <w:bookmarkEnd w:id="320"/>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323" w:name="_MCCTEMPBM_CRPT86320053___4" w:colFirst="0" w:colLast="0"/>
            <w:bookmarkEnd w:id="322"/>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777777" w:rsidR="00C15CB0" w:rsidRDefault="00160A0F">
            <w:pPr>
              <w:pStyle w:val="TAL"/>
              <w:rPr>
                <w:sz w:val="16"/>
                <w:szCs w:val="16"/>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3011FAB8" w14:textId="77777777" w:rsidR="00C15CB0" w:rsidRDefault="00160A0F">
            <w:pPr>
              <w:pStyle w:val="TAL"/>
              <w:rPr>
                <w:sz w:val="16"/>
                <w:szCs w:val="16"/>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3CCC4055" w14:textId="77777777" w:rsidR="00C15CB0" w:rsidRDefault="00160A0F">
            <w:pPr>
              <w:pStyle w:val="TAL"/>
              <w:rPr>
                <w:sz w:val="16"/>
                <w:szCs w:val="16"/>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02CCCE68" w14:textId="77777777" w:rsidR="00C15CB0" w:rsidRDefault="00160A0F">
            <w:pPr>
              <w:pStyle w:val="TAL"/>
              <w:rPr>
                <w:sz w:val="16"/>
                <w:szCs w:val="16"/>
              </w:rPr>
            </w:pPr>
            <w:r>
              <w:rPr>
                <w:color w:val="0C0C0C"/>
                <w:sz w:val="16"/>
                <w:szCs w:val="16"/>
              </w:rPr>
              <w:t>≤</w:t>
            </w:r>
            <w:r>
              <w:rPr>
                <w:rFonts w:hint="eastAsia"/>
                <w:color w:val="0C0C0C"/>
                <w:sz w:val="16"/>
                <w:szCs w:val="16"/>
              </w:rPr>
              <w:t>[</w:t>
            </w:r>
            <w:r>
              <w:rPr>
                <w:color w:val="0C0C0C"/>
                <w:sz w:val="16"/>
                <w:szCs w:val="16"/>
              </w:rPr>
              <w:t>5</w:t>
            </w:r>
            <w:r>
              <w:rPr>
                <w:rFonts w:hint="eastAsia"/>
                <w:color w:val="0C0C0C"/>
                <w:sz w:val="16"/>
                <w:szCs w:val="16"/>
              </w:rPr>
              <w:t>]</w:t>
            </w:r>
          </w:p>
        </w:tc>
      </w:tr>
      <w:bookmarkEnd w:id="323"/>
    </w:tbl>
    <w:p w14:paraId="3DEF117B" w14:textId="77777777" w:rsidR="00C15CB0" w:rsidRDefault="00C15CB0"/>
    <w:p w14:paraId="177E7DAF" w14:textId="77777777" w:rsidR="00C15CB0" w:rsidRDefault="00160A0F">
      <w:pPr>
        <w:pStyle w:val="Heading2"/>
        <w:rPr>
          <w:lang w:eastAsia="zh-CN"/>
        </w:rPr>
      </w:pPr>
      <w:bookmarkStart w:id="324" w:name="_Toc193810461"/>
      <w:r>
        <w:t>7.3</w:t>
      </w:r>
      <w:r>
        <w:tab/>
        <w:t>Use case for high-resolution topographical maps</w:t>
      </w:r>
      <w:bookmarkEnd w:id="324"/>
    </w:p>
    <w:p w14:paraId="6AA85D3E" w14:textId="77777777" w:rsidR="00C15CB0" w:rsidRDefault="00160A0F">
      <w:pPr>
        <w:pStyle w:val="Heading3"/>
        <w:rPr>
          <w:lang w:eastAsia="zh-CN"/>
        </w:rPr>
      </w:pPr>
      <w:bookmarkStart w:id="325" w:name="_Toc193810462"/>
      <w:r>
        <w:t>7.3.1</w:t>
      </w:r>
      <w:r>
        <w:tab/>
        <w:t>Description</w:t>
      </w:r>
      <w:bookmarkEnd w:id="325"/>
    </w:p>
    <w:p w14:paraId="580DF5FA" w14:textId="77777777" w:rsidR="00C15CB0" w:rsidRDefault="00160A0F">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w:t>
      </w:r>
      <w:r>
        <w:lastRenderedPageBreak/>
        <w:t xml:space="preserve">localization, synchronisation data, to improve the detail of the application server output by enhancing the output data/product beyond that obtainable from the mobile network sensing measurement data alone.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77777777" w:rsidR="00C15CB0" w:rsidRDefault="00160A0F">
      <w:r>
        <w:t xml:space="preserve">6G mobile network sensing in the RAN will be provided by sensing transmitters and receivers which may be capable of enhanced sensing operation. </w:t>
      </w:r>
    </w:p>
    <w:p w14:paraId="6AD28DBB" w14:textId="77777777" w:rsidR="00C15CB0" w:rsidRDefault="00160A0F">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A94420F" w14:textId="77777777" w:rsidR="00C15CB0" w:rsidRDefault="00160A0F">
      <w:pPr>
        <w:pStyle w:val="Heading3"/>
        <w:rPr>
          <w:lang w:eastAsia="zh-CN"/>
        </w:rPr>
      </w:pPr>
      <w:bookmarkStart w:id="326" w:name="_Toc193810463"/>
      <w:r>
        <w:t>7.3.2</w:t>
      </w:r>
      <w:r>
        <w:tab/>
        <w:t>Pre-conditions</w:t>
      </w:r>
      <w:bookmarkEnd w:id="326"/>
    </w:p>
    <w:p w14:paraId="14B70E7F" w14:textId="77777777" w:rsidR="00C15CB0" w:rsidRDefault="00160A0F">
      <w:r>
        <w:t xml:space="preserve">An application server capable of producing topological maps from mobile network sensing measurements and data and other non-mobile network sensing data is connected to a mobile network. </w:t>
      </w:r>
    </w:p>
    <w:p w14:paraId="4DB3D7D5" w14:textId="77777777" w:rsidR="00C15CB0" w:rsidRDefault="00160A0F">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076BDAFA" w14:textId="77777777" w:rsidR="00C15CB0" w:rsidRDefault="00160A0F">
      <w:pPr>
        <w:pStyle w:val="Heading3"/>
        <w:rPr>
          <w:lang w:eastAsia="zh-CN"/>
        </w:rPr>
      </w:pPr>
      <w:bookmarkStart w:id="327" w:name="_Toc193810464"/>
      <w:r>
        <w:t>7.3.3</w:t>
      </w:r>
      <w:r>
        <w:tab/>
        <w:t>Service Flows</w:t>
      </w:r>
      <w:bookmarkEnd w:id="327"/>
    </w:p>
    <w:p w14:paraId="4FBC5F11" w14:textId="77777777" w:rsidR="00C15CB0" w:rsidRDefault="00160A0F">
      <w:pPr>
        <w:pStyle w:val="B1"/>
      </w:pPr>
      <w:r>
        <w:rPr>
          <w:lang w:val="en-US" w:eastAsia="zh-CN"/>
        </w:rPr>
        <w:t xml:space="preserve">1. </w:t>
      </w:r>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0897FC80" w14:textId="77777777" w:rsidR="00C15CB0" w:rsidRDefault="00160A0F">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49BE6E80" w14:textId="77777777" w:rsidR="00C15CB0" w:rsidRDefault="00160A0F">
      <w:pPr>
        <w:pStyle w:val="B1"/>
      </w:pPr>
      <w:r>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29A20097" w14:textId="77777777" w:rsidR="00C15CB0" w:rsidRDefault="00160A0F">
      <w:pPr>
        <w:pStyle w:val="Heading3"/>
        <w:rPr>
          <w:lang w:eastAsia="zh-CN"/>
        </w:rPr>
      </w:pPr>
      <w:bookmarkStart w:id="328" w:name="_Toc193810465"/>
      <w:r>
        <w:t>7.3.4</w:t>
      </w:r>
      <w:r>
        <w:tab/>
        <w:t>Post-conditions</w:t>
      </w:r>
      <w:bookmarkEnd w:id="328"/>
    </w:p>
    <w:p w14:paraId="46FD5D66" w14:textId="77777777" w:rsidR="00C15CB0" w:rsidRDefault="00160A0F">
      <w:r>
        <w:t xml:space="preserve">The application server processes the mobile network sensing data produced from the selected mobile 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rPr>
          <w:lang w:eastAsia="zh-CN"/>
        </w:rPr>
      </w:pPr>
      <w:bookmarkStart w:id="329" w:name="_Toc193810466"/>
      <w:r>
        <w:t>7.3.5</w:t>
      </w:r>
      <w:r>
        <w:tab/>
        <w:t>Existing features partly or fully covering the use case functionality</w:t>
      </w:r>
      <w:bookmarkEnd w:id="329"/>
    </w:p>
    <w:p w14:paraId="513A3234" w14:textId="77777777" w:rsidR="00C15CB0" w:rsidRDefault="00160A0F">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77777777" w:rsidR="00C15CB0" w:rsidRDefault="00160A0F">
      <w:pPr>
        <w:pStyle w:val="Heading3"/>
        <w:rPr>
          <w:lang w:eastAsia="zh-CN"/>
        </w:rPr>
      </w:pPr>
      <w:bookmarkStart w:id="330" w:name="_Toc193810467"/>
      <w:r>
        <w:lastRenderedPageBreak/>
        <w:t>7.3.6</w:t>
      </w:r>
      <w:r>
        <w:tab/>
        <w:t>Potential New Requirements needed to support the use case</w:t>
      </w:r>
      <w:bookmarkEnd w:id="330"/>
    </w:p>
    <w:p w14:paraId="10227083" w14:textId="77777777" w:rsidR="00C15CB0" w:rsidRDefault="00160A0F">
      <w:r>
        <w:t>New functional requirements are:</w:t>
      </w:r>
    </w:p>
    <w:p w14:paraId="1442FE1A" w14:textId="77777777" w:rsidR="00C15CB0" w:rsidRDefault="00160A0F">
      <w:r>
        <w:t>New Performance requirements are:</w:t>
      </w:r>
    </w:p>
    <w:p w14:paraId="691ADADF" w14:textId="77777777" w:rsidR="00C15CB0" w:rsidRDefault="00160A0F">
      <w:r>
        <w:t>[PR 7.3.6-</w:t>
      </w:r>
      <w:r>
        <w:rPr>
          <w:rFonts w:hint="eastAsia"/>
          <w:lang w:eastAsia="zh-CN"/>
        </w:rPr>
        <w:t>1</w:t>
      </w:r>
      <w:r>
        <w:t>] The 6G system shall be able to support the following KPIs.</w:t>
      </w:r>
    </w:p>
    <w:p w14:paraId="464B9C64" w14:textId="77777777" w:rsidR="00C15CB0" w:rsidRDefault="00160A0F">
      <w:pPr>
        <w:pStyle w:val="TH"/>
      </w:pPr>
      <w:r>
        <w:rPr>
          <w:highlight w:val="yellow"/>
        </w:rPr>
        <w:t>Table 7.3.6-1:  Title is needed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C15CB0" w14:paraId="5612F2E0" w14:textId="77777777">
        <w:trPr>
          <w:trHeight w:val="738"/>
          <w:jc w:val="center"/>
        </w:trPr>
        <w:tc>
          <w:tcPr>
            <w:tcW w:w="375" w:type="pct"/>
            <w:vMerge w:val="restart"/>
            <w:shd w:val="clear" w:color="auto" w:fill="auto"/>
          </w:tcPr>
          <w:p w14:paraId="5DBB7A13" w14:textId="77777777" w:rsidR="00C15CB0" w:rsidRDefault="00160A0F">
            <w:pPr>
              <w:pStyle w:val="TAH"/>
            </w:pPr>
            <w:r>
              <w:t>Scenario</w:t>
            </w:r>
          </w:p>
        </w:tc>
        <w:tc>
          <w:tcPr>
            <w:tcW w:w="355" w:type="pct"/>
            <w:vMerge w:val="restart"/>
            <w:shd w:val="clear" w:color="auto" w:fill="auto"/>
          </w:tcPr>
          <w:p w14:paraId="7C470B42" w14:textId="77777777" w:rsidR="00C15CB0" w:rsidRDefault="00160A0F">
            <w:pPr>
              <w:pStyle w:val="TAH"/>
            </w:pPr>
            <w:r>
              <w:t xml:space="preserve">Sensing service area </w:t>
            </w:r>
          </w:p>
        </w:tc>
        <w:tc>
          <w:tcPr>
            <w:tcW w:w="451" w:type="pct"/>
            <w:vMerge w:val="restart"/>
            <w:shd w:val="clear" w:color="auto" w:fill="auto"/>
          </w:tcPr>
          <w:p w14:paraId="4C87D372" w14:textId="77777777" w:rsidR="00C15CB0" w:rsidRDefault="00160A0F">
            <w:pPr>
              <w:pStyle w:val="TAH"/>
            </w:pPr>
            <w:r>
              <w:t>Confidence level [%]</w:t>
            </w:r>
          </w:p>
          <w:p w14:paraId="11C7889F" w14:textId="77777777" w:rsidR="00C15CB0" w:rsidRDefault="00C15CB0">
            <w:pPr>
              <w:pStyle w:val="TAH"/>
            </w:pPr>
          </w:p>
        </w:tc>
        <w:tc>
          <w:tcPr>
            <w:tcW w:w="804" w:type="pct"/>
            <w:gridSpan w:val="2"/>
            <w:shd w:val="clear" w:color="auto" w:fill="auto"/>
          </w:tcPr>
          <w:p w14:paraId="2ED0E4D3" w14:textId="77777777" w:rsidR="00C15CB0" w:rsidRDefault="00160A0F">
            <w:pPr>
              <w:pStyle w:val="TAH"/>
            </w:pPr>
            <w:r>
              <w:rPr>
                <w:rFonts w:hint="eastAsia"/>
              </w:rPr>
              <w:t>Accuracy of positioning estimate by sensing (for a target confidence level)</w:t>
            </w:r>
          </w:p>
        </w:tc>
        <w:tc>
          <w:tcPr>
            <w:tcW w:w="703" w:type="pct"/>
            <w:gridSpan w:val="2"/>
            <w:shd w:val="clear" w:color="auto" w:fill="auto"/>
          </w:tcPr>
          <w:p w14:paraId="1EE73AD0" w14:textId="77777777" w:rsidR="00C15CB0" w:rsidRDefault="00160A0F">
            <w:pPr>
              <w:pStyle w:val="TAH"/>
            </w:pPr>
            <w:r>
              <w:rPr>
                <w:rFonts w:hint="eastAsia"/>
              </w:rPr>
              <w:t>Accuracy of velocity estimate by sensing (for a target confidence level)</w:t>
            </w:r>
          </w:p>
        </w:tc>
        <w:tc>
          <w:tcPr>
            <w:tcW w:w="861" w:type="pct"/>
            <w:gridSpan w:val="2"/>
            <w:shd w:val="clear" w:color="auto" w:fill="auto"/>
          </w:tcPr>
          <w:p w14:paraId="27C7EDF8" w14:textId="77777777" w:rsidR="00C15CB0" w:rsidRDefault="00160A0F">
            <w:pPr>
              <w:pStyle w:val="TAH"/>
            </w:pPr>
            <w:r>
              <w:t>Sensing resolution</w:t>
            </w:r>
          </w:p>
        </w:tc>
        <w:tc>
          <w:tcPr>
            <w:tcW w:w="347" w:type="pct"/>
            <w:vMerge w:val="restart"/>
            <w:shd w:val="clear" w:color="auto" w:fill="auto"/>
          </w:tcPr>
          <w:p w14:paraId="3C01039C" w14:textId="77777777" w:rsidR="00C15CB0" w:rsidRDefault="00160A0F">
            <w:pPr>
              <w:pStyle w:val="TAH"/>
            </w:pPr>
            <w:r>
              <w:t>Max sensing service latency</w:t>
            </w:r>
          </w:p>
          <w:p w14:paraId="0DF43A36" w14:textId="77777777" w:rsidR="00C15CB0" w:rsidRDefault="00160A0F">
            <w:pPr>
              <w:pStyle w:val="TAH"/>
            </w:pPr>
            <w:r>
              <w:t>[ms]</w:t>
            </w:r>
          </w:p>
          <w:p w14:paraId="6D69E87B" w14:textId="77777777" w:rsidR="00C15CB0" w:rsidRDefault="00C15CB0">
            <w:pPr>
              <w:pStyle w:val="TAH"/>
            </w:pPr>
          </w:p>
        </w:tc>
        <w:tc>
          <w:tcPr>
            <w:tcW w:w="437" w:type="pct"/>
            <w:vMerge w:val="restart"/>
            <w:shd w:val="clear" w:color="auto" w:fill="auto"/>
          </w:tcPr>
          <w:p w14:paraId="13089FBC" w14:textId="77777777" w:rsidR="00C15CB0" w:rsidRDefault="00160A0F">
            <w:pPr>
              <w:pStyle w:val="TAH"/>
            </w:pPr>
            <w:r>
              <w:t>Refreshing rate</w:t>
            </w:r>
          </w:p>
          <w:p w14:paraId="4CE4BC3F" w14:textId="77777777" w:rsidR="00C15CB0" w:rsidRDefault="00160A0F">
            <w:pPr>
              <w:pStyle w:val="TAH"/>
            </w:pPr>
            <w:r>
              <w:t>[s]</w:t>
            </w:r>
          </w:p>
          <w:p w14:paraId="7E16ABA1" w14:textId="77777777" w:rsidR="00C15CB0" w:rsidRDefault="00C15CB0">
            <w:pPr>
              <w:pStyle w:val="TAH"/>
            </w:pPr>
          </w:p>
        </w:tc>
        <w:tc>
          <w:tcPr>
            <w:tcW w:w="389" w:type="pct"/>
            <w:vMerge w:val="restart"/>
            <w:shd w:val="clear" w:color="auto" w:fill="auto"/>
          </w:tcPr>
          <w:p w14:paraId="46C32B29" w14:textId="77777777" w:rsidR="00C15CB0" w:rsidRDefault="00160A0F">
            <w:pPr>
              <w:pStyle w:val="TAH"/>
            </w:pPr>
            <w:r>
              <w:t>Missed detection</w:t>
            </w:r>
          </w:p>
          <w:p w14:paraId="485B9E7C" w14:textId="77777777" w:rsidR="00C15CB0" w:rsidRDefault="00160A0F">
            <w:pPr>
              <w:pStyle w:val="TAH"/>
            </w:pPr>
            <w:r>
              <w:t>[%]</w:t>
            </w:r>
          </w:p>
          <w:p w14:paraId="7DDBC5AC" w14:textId="77777777" w:rsidR="00C15CB0" w:rsidRDefault="00C15CB0">
            <w:pPr>
              <w:pStyle w:val="TAH"/>
            </w:pPr>
          </w:p>
        </w:tc>
        <w:tc>
          <w:tcPr>
            <w:tcW w:w="278" w:type="pct"/>
            <w:vMerge w:val="restart"/>
            <w:shd w:val="clear" w:color="auto" w:fill="auto"/>
          </w:tcPr>
          <w:p w14:paraId="733B5463" w14:textId="77777777" w:rsidR="00C15CB0" w:rsidRDefault="00160A0F">
            <w:pPr>
              <w:pStyle w:val="TAH"/>
            </w:pPr>
            <w:r>
              <w:t>False alarm</w:t>
            </w:r>
          </w:p>
          <w:p w14:paraId="46215260" w14:textId="77777777" w:rsidR="00C15CB0" w:rsidRDefault="00160A0F">
            <w:pPr>
              <w:pStyle w:val="TAH"/>
            </w:pPr>
            <w:r>
              <w:t>[%]</w:t>
            </w:r>
          </w:p>
          <w:p w14:paraId="076202D2" w14:textId="77777777" w:rsidR="00C15CB0" w:rsidRDefault="00C15CB0">
            <w:pPr>
              <w:pStyle w:val="TAH"/>
            </w:pPr>
          </w:p>
        </w:tc>
      </w:tr>
      <w:tr w:rsidR="00C15CB0" w14:paraId="29AB6C89" w14:textId="77777777">
        <w:trPr>
          <w:trHeight w:val="25"/>
          <w:jc w:val="center"/>
        </w:trPr>
        <w:tc>
          <w:tcPr>
            <w:tcW w:w="375" w:type="pct"/>
            <w:vMerge/>
            <w:shd w:val="clear" w:color="auto" w:fill="auto"/>
          </w:tcPr>
          <w:p w14:paraId="2FFC6B3F" w14:textId="77777777" w:rsidR="00C15CB0" w:rsidRDefault="00C15CB0">
            <w:pPr>
              <w:keepNext/>
              <w:rPr>
                <w:b/>
              </w:rPr>
            </w:pPr>
          </w:p>
        </w:tc>
        <w:tc>
          <w:tcPr>
            <w:tcW w:w="355" w:type="pct"/>
            <w:vMerge/>
            <w:shd w:val="clear" w:color="auto" w:fill="DAEEF3"/>
          </w:tcPr>
          <w:p w14:paraId="01AB0AA2" w14:textId="77777777" w:rsidR="00C15CB0" w:rsidRDefault="00C15CB0">
            <w:pPr>
              <w:keepNext/>
              <w:rPr>
                <w:b/>
              </w:rPr>
            </w:pPr>
          </w:p>
        </w:tc>
        <w:tc>
          <w:tcPr>
            <w:tcW w:w="451" w:type="pct"/>
            <w:vMerge/>
            <w:shd w:val="clear" w:color="auto" w:fill="DAEEF3"/>
          </w:tcPr>
          <w:p w14:paraId="19C3ABEA" w14:textId="77777777" w:rsidR="00C15CB0" w:rsidRDefault="00C15CB0">
            <w:pPr>
              <w:keepNext/>
              <w:rPr>
                <w:b/>
              </w:rPr>
            </w:pPr>
          </w:p>
        </w:tc>
        <w:tc>
          <w:tcPr>
            <w:tcW w:w="416" w:type="pct"/>
            <w:shd w:val="clear" w:color="auto" w:fill="FFFFFF"/>
          </w:tcPr>
          <w:p w14:paraId="02A6F94B" w14:textId="77777777" w:rsidR="00C15CB0" w:rsidRDefault="00160A0F">
            <w:pPr>
              <w:pStyle w:val="TAH"/>
            </w:pPr>
            <w:r>
              <w:t>Horizontal</w:t>
            </w:r>
          </w:p>
          <w:p w14:paraId="5AB66F16" w14:textId="77777777" w:rsidR="00C15CB0" w:rsidRDefault="00160A0F">
            <w:pPr>
              <w:pStyle w:val="TAH"/>
            </w:pPr>
            <w:r>
              <w:t>[m]</w:t>
            </w:r>
          </w:p>
        </w:tc>
        <w:tc>
          <w:tcPr>
            <w:tcW w:w="387" w:type="pct"/>
            <w:shd w:val="clear" w:color="auto" w:fill="FFFFFF"/>
          </w:tcPr>
          <w:p w14:paraId="23D08BB8" w14:textId="77777777" w:rsidR="00C15CB0" w:rsidRDefault="00160A0F">
            <w:pPr>
              <w:pStyle w:val="TAH"/>
            </w:pPr>
            <w:r>
              <w:t>Vertical</w:t>
            </w:r>
          </w:p>
          <w:p w14:paraId="128CCB77" w14:textId="77777777" w:rsidR="00C15CB0" w:rsidRDefault="00160A0F">
            <w:pPr>
              <w:pStyle w:val="TAH"/>
            </w:pPr>
            <w:r>
              <w:t>[m]</w:t>
            </w:r>
          </w:p>
        </w:tc>
        <w:tc>
          <w:tcPr>
            <w:tcW w:w="366" w:type="pct"/>
            <w:shd w:val="clear" w:color="auto" w:fill="FFFFFF"/>
          </w:tcPr>
          <w:p w14:paraId="3E6661DB" w14:textId="77777777" w:rsidR="00C15CB0" w:rsidRDefault="00160A0F">
            <w:pPr>
              <w:pStyle w:val="TAH"/>
            </w:pPr>
            <w:r>
              <w:t>Horizontal</w:t>
            </w:r>
          </w:p>
          <w:p w14:paraId="78C4EF4A" w14:textId="77777777" w:rsidR="00C15CB0" w:rsidRDefault="00160A0F">
            <w:pPr>
              <w:pStyle w:val="TAH"/>
            </w:pPr>
            <w:r>
              <w:t>[m/s]</w:t>
            </w:r>
          </w:p>
        </w:tc>
        <w:tc>
          <w:tcPr>
            <w:tcW w:w="337" w:type="pct"/>
            <w:shd w:val="clear" w:color="auto" w:fill="FFFFFF"/>
          </w:tcPr>
          <w:p w14:paraId="361CD6D4" w14:textId="77777777" w:rsidR="00C15CB0" w:rsidRDefault="00160A0F">
            <w:pPr>
              <w:pStyle w:val="TAH"/>
            </w:pPr>
            <w:r>
              <w:t>Vertical</w:t>
            </w:r>
          </w:p>
          <w:p w14:paraId="0B6A610E" w14:textId="77777777" w:rsidR="00C15CB0" w:rsidRDefault="00160A0F">
            <w:pPr>
              <w:pStyle w:val="TAH"/>
            </w:pPr>
            <w:r>
              <w:t>[m/s]</w:t>
            </w:r>
          </w:p>
        </w:tc>
        <w:tc>
          <w:tcPr>
            <w:tcW w:w="413" w:type="pct"/>
            <w:shd w:val="clear" w:color="auto" w:fill="FFFFFF"/>
          </w:tcPr>
          <w:p w14:paraId="0B1A07FE" w14:textId="77777777" w:rsidR="00C15CB0" w:rsidRDefault="00160A0F">
            <w:pPr>
              <w:pStyle w:val="TAH"/>
            </w:pPr>
            <w:r>
              <w:t>Range resolution</w:t>
            </w:r>
          </w:p>
          <w:p w14:paraId="00B14DB4" w14:textId="77777777" w:rsidR="00C15CB0" w:rsidRDefault="00160A0F">
            <w:pPr>
              <w:pStyle w:val="TAH"/>
            </w:pPr>
            <w:r>
              <w:t>[m]</w:t>
            </w:r>
          </w:p>
          <w:p w14:paraId="2CFEAF3C" w14:textId="77777777" w:rsidR="00C15CB0" w:rsidRDefault="00C15CB0">
            <w:pPr>
              <w:pStyle w:val="TAH"/>
            </w:pPr>
          </w:p>
        </w:tc>
        <w:tc>
          <w:tcPr>
            <w:tcW w:w="448" w:type="pct"/>
            <w:shd w:val="clear" w:color="auto" w:fill="FFFFFF"/>
          </w:tcPr>
          <w:p w14:paraId="41955728" w14:textId="77777777" w:rsidR="00C15CB0" w:rsidRDefault="00160A0F">
            <w:pPr>
              <w:pStyle w:val="TAH"/>
            </w:pPr>
            <w:r>
              <w:t>Velocity resolution (horizontal/ vertical)</w:t>
            </w:r>
          </w:p>
          <w:p w14:paraId="193D6E04" w14:textId="77777777" w:rsidR="00C15CB0" w:rsidRDefault="00160A0F">
            <w:pPr>
              <w:pStyle w:val="TAH"/>
            </w:pPr>
            <w:r>
              <w:t>[m/s x m/s]</w:t>
            </w:r>
          </w:p>
        </w:tc>
        <w:tc>
          <w:tcPr>
            <w:tcW w:w="347" w:type="pct"/>
            <w:vMerge/>
            <w:shd w:val="clear" w:color="auto" w:fill="DAEEF3"/>
          </w:tcPr>
          <w:p w14:paraId="64B24E64" w14:textId="77777777" w:rsidR="00C15CB0" w:rsidRDefault="00C15CB0">
            <w:pPr>
              <w:keepNext/>
              <w:rPr>
                <w:b/>
              </w:rPr>
            </w:pPr>
          </w:p>
        </w:tc>
        <w:tc>
          <w:tcPr>
            <w:tcW w:w="437" w:type="pct"/>
            <w:vMerge/>
            <w:shd w:val="clear" w:color="auto" w:fill="DAEEF3"/>
          </w:tcPr>
          <w:p w14:paraId="27764259" w14:textId="77777777" w:rsidR="00C15CB0" w:rsidRDefault="00C15CB0">
            <w:pPr>
              <w:keepNext/>
              <w:rPr>
                <w:b/>
              </w:rPr>
            </w:pPr>
          </w:p>
        </w:tc>
        <w:tc>
          <w:tcPr>
            <w:tcW w:w="389" w:type="pct"/>
            <w:vMerge/>
            <w:shd w:val="clear" w:color="auto" w:fill="DAEEF3"/>
          </w:tcPr>
          <w:p w14:paraId="7EDC1902" w14:textId="77777777" w:rsidR="00C15CB0" w:rsidRDefault="00C15CB0">
            <w:pPr>
              <w:keepNext/>
              <w:rPr>
                <w:b/>
              </w:rPr>
            </w:pPr>
          </w:p>
        </w:tc>
        <w:tc>
          <w:tcPr>
            <w:tcW w:w="278" w:type="pct"/>
            <w:vMerge/>
            <w:shd w:val="clear" w:color="auto" w:fill="DAEEF3"/>
          </w:tcPr>
          <w:p w14:paraId="5CB86945" w14:textId="77777777" w:rsidR="00C15CB0" w:rsidRDefault="00C15CB0">
            <w:pPr>
              <w:keepNext/>
              <w:rPr>
                <w:b/>
              </w:rPr>
            </w:pPr>
          </w:p>
        </w:tc>
      </w:tr>
      <w:tr w:rsidR="00C15CB0" w14:paraId="539D48D2" w14:textId="77777777">
        <w:trPr>
          <w:trHeight w:val="45"/>
          <w:jc w:val="center"/>
        </w:trPr>
        <w:tc>
          <w:tcPr>
            <w:tcW w:w="375" w:type="pct"/>
            <w:shd w:val="clear" w:color="auto" w:fill="auto"/>
          </w:tcPr>
          <w:p w14:paraId="306F8FE6" w14:textId="77777777" w:rsidR="00C15CB0" w:rsidRDefault="00160A0F">
            <w:pPr>
              <w:pStyle w:val="TAC"/>
            </w:pPr>
            <w:r>
              <w:t>High topology mapping</w:t>
            </w:r>
          </w:p>
        </w:tc>
        <w:tc>
          <w:tcPr>
            <w:tcW w:w="355" w:type="pct"/>
            <w:shd w:val="clear" w:color="auto" w:fill="FFFFFF"/>
          </w:tcPr>
          <w:p w14:paraId="42F03303" w14:textId="77777777" w:rsidR="00C15CB0" w:rsidRDefault="00160A0F">
            <w:pPr>
              <w:pStyle w:val="TAC"/>
            </w:pPr>
            <w:r>
              <w:t xml:space="preserve">Outdoor </w:t>
            </w:r>
          </w:p>
          <w:p w14:paraId="13E1C65F" w14:textId="77777777" w:rsidR="00C15CB0" w:rsidRDefault="00C15CB0">
            <w:pPr>
              <w:pStyle w:val="TAC"/>
            </w:pPr>
          </w:p>
        </w:tc>
        <w:tc>
          <w:tcPr>
            <w:tcW w:w="451" w:type="pct"/>
            <w:shd w:val="clear" w:color="auto" w:fill="FFFFFF"/>
          </w:tcPr>
          <w:p w14:paraId="5783DA8A" w14:textId="77777777" w:rsidR="00C15CB0" w:rsidRDefault="00160A0F">
            <w:pPr>
              <w:pStyle w:val="TAC"/>
            </w:pPr>
            <w:r>
              <w:t>N/A</w:t>
            </w:r>
          </w:p>
        </w:tc>
        <w:tc>
          <w:tcPr>
            <w:tcW w:w="416" w:type="pct"/>
            <w:shd w:val="clear" w:color="auto" w:fill="FFFFFF"/>
          </w:tcPr>
          <w:p w14:paraId="7863CA87" w14:textId="77777777" w:rsidR="00C15CB0" w:rsidRDefault="00160A0F">
            <w:pPr>
              <w:pStyle w:val="TAC"/>
            </w:pPr>
            <w:r>
              <w:t xml:space="preserve">[0.10] </w:t>
            </w:r>
            <w:r>
              <w:br/>
            </w:r>
          </w:p>
        </w:tc>
        <w:tc>
          <w:tcPr>
            <w:tcW w:w="387" w:type="pct"/>
            <w:shd w:val="clear" w:color="auto" w:fill="FFFFFF"/>
          </w:tcPr>
          <w:p w14:paraId="275D9A8D" w14:textId="77777777" w:rsidR="00C15CB0" w:rsidRDefault="00160A0F">
            <w:pPr>
              <w:pStyle w:val="TAC"/>
            </w:pPr>
            <w:r>
              <w:t xml:space="preserve">[0.10] </w:t>
            </w:r>
          </w:p>
          <w:p w14:paraId="4CFED04A" w14:textId="77777777" w:rsidR="00C15CB0" w:rsidRDefault="00C15CB0">
            <w:pPr>
              <w:pStyle w:val="TAC"/>
            </w:pPr>
          </w:p>
        </w:tc>
        <w:tc>
          <w:tcPr>
            <w:tcW w:w="366" w:type="pct"/>
            <w:shd w:val="clear" w:color="auto" w:fill="FFFFFF"/>
          </w:tcPr>
          <w:p w14:paraId="66898225" w14:textId="77777777" w:rsidR="00C15CB0" w:rsidRDefault="00160A0F">
            <w:pPr>
              <w:pStyle w:val="TAC"/>
            </w:pPr>
            <w:r>
              <w:t>[0.12]</w:t>
            </w:r>
            <w:r>
              <w:br/>
            </w:r>
          </w:p>
        </w:tc>
        <w:tc>
          <w:tcPr>
            <w:tcW w:w="337" w:type="pct"/>
            <w:shd w:val="clear" w:color="auto" w:fill="FFFFFF"/>
          </w:tcPr>
          <w:p w14:paraId="4452A86C" w14:textId="77777777" w:rsidR="00C15CB0" w:rsidRDefault="00160A0F">
            <w:pPr>
              <w:pStyle w:val="TAC"/>
            </w:pPr>
            <w:r>
              <w:t xml:space="preserve">[ - ] </w:t>
            </w:r>
          </w:p>
        </w:tc>
        <w:tc>
          <w:tcPr>
            <w:tcW w:w="413" w:type="pct"/>
            <w:shd w:val="clear" w:color="auto" w:fill="FFFFFF"/>
          </w:tcPr>
          <w:p w14:paraId="32140F0D" w14:textId="77777777" w:rsidR="00C15CB0" w:rsidRDefault="00160A0F">
            <w:pPr>
              <w:pStyle w:val="TAC"/>
            </w:pPr>
            <w:r>
              <w:t>[0.4]</w:t>
            </w:r>
          </w:p>
        </w:tc>
        <w:tc>
          <w:tcPr>
            <w:tcW w:w="448" w:type="pct"/>
            <w:shd w:val="clear" w:color="auto" w:fill="FFFFFF"/>
          </w:tcPr>
          <w:p w14:paraId="46923B11" w14:textId="77777777" w:rsidR="00C15CB0" w:rsidRDefault="00160A0F">
            <w:pPr>
              <w:pStyle w:val="TAC"/>
            </w:pPr>
            <w:r>
              <w:t>[≤ 0.6]</w:t>
            </w:r>
          </w:p>
        </w:tc>
        <w:tc>
          <w:tcPr>
            <w:tcW w:w="347" w:type="pct"/>
            <w:shd w:val="clear" w:color="auto" w:fill="FFFFFF"/>
          </w:tcPr>
          <w:p w14:paraId="72F0D0BE" w14:textId="77777777" w:rsidR="00C15CB0" w:rsidRDefault="00160A0F">
            <w:pPr>
              <w:pStyle w:val="TAC"/>
            </w:pPr>
            <w:r>
              <w:t>[50]</w:t>
            </w:r>
          </w:p>
        </w:tc>
        <w:tc>
          <w:tcPr>
            <w:tcW w:w="437" w:type="pct"/>
            <w:shd w:val="clear" w:color="auto" w:fill="FFFFFF"/>
          </w:tcPr>
          <w:p w14:paraId="1B84F380" w14:textId="77777777" w:rsidR="00C15CB0" w:rsidRDefault="00160A0F">
            <w:pPr>
              <w:pStyle w:val="TAC"/>
            </w:pPr>
            <w:r>
              <w:t>[≤ 0.2]</w:t>
            </w:r>
          </w:p>
        </w:tc>
        <w:tc>
          <w:tcPr>
            <w:tcW w:w="389" w:type="pct"/>
            <w:shd w:val="clear" w:color="auto" w:fill="FFFFFF"/>
          </w:tcPr>
          <w:p w14:paraId="567E2D52" w14:textId="77777777" w:rsidR="00C15CB0" w:rsidRDefault="00160A0F">
            <w:pPr>
              <w:pStyle w:val="TAC"/>
            </w:pPr>
            <w:r>
              <w:t>[≤10]</w:t>
            </w:r>
          </w:p>
        </w:tc>
        <w:tc>
          <w:tcPr>
            <w:tcW w:w="278" w:type="pct"/>
            <w:shd w:val="clear" w:color="auto" w:fill="FFFFFF"/>
          </w:tcPr>
          <w:p w14:paraId="419D88FE" w14:textId="77777777" w:rsidR="00C15CB0" w:rsidRDefault="00160A0F">
            <w:pPr>
              <w:pStyle w:val="TAC"/>
            </w:pPr>
            <w:r>
              <w:t>[&lt;1]</w:t>
            </w:r>
          </w:p>
        </w:tc>
      </w:tr>
      <w:tr w:rsidR="00C15CB0" w14:paraId="0C812434" w14:textId="77777777">
        <w:trPr>
          <w:trHeight w:val="146"/>
          <w:jc w:val="center"/>
        </w:trPr>
        <w:tc>
          <w:tcPr>
            <w:tcW w:w="5000" w:type="pct"/>
            <w:gridSpan w:val="13"/>
            <w:shd w:val="clear" w:color="auto" w:fill="auto"/>
          </w:tcPr>
          <w:p w14:paraId="53FF843E" w14:textId="77777777" w:rsidR="00C15CB0" w:rsidRDefault="00160A0F">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5156A506" w14:textId="77777777" w:rsidR="00C15CB0" w:rsidRDefault="00C15CB0"/>
    <w:p w14:paraId="0405B19F" w14:textId="77777777" w:rsidR="00C15CB0" w:rsidRDefault="00160A0F">
      <w:pPr>
        <w:pStyle w:val="Heading2"/>
        <w:rPr>
          <w:lang w:eastAsia="zh-CN"/>
        </w:rPr>
      </w:pPr>
      <w:bookmarkStart w:id="331" w:name="_Toc193810468"/>
      <w:r>
        <w:t>7.4</w:t>
      </w:r>
      <w:r>
        <w:tab/>
        <w:t>Use case on low-altitude UAV supervision</w:t>
      </w:r>
      <w:bookmarkEnd w:id="331"/>
    </w:p>
    <w:p w14:paraId="697BDD74" w14:textId="77777777" w:rsidR="00C15CB0" w:rsidRDefault="00160A0F">
      <w:pPr>
        <w:pStyle w:val="Heading3"/>
        <w:rPr>
          <w:lang w:eastAsia="zh-CN"/>
        </w:rPr>
      </w:pPr>
      <w:bookmarkStart w:id="332" w:name="_Toc193810469"/>
      <w:r>
        <w:t>7.4.1</w:t>
      </w:r>
      <w:r>
        <w:tab/>
        <w:t>Description</w:t>
      </w:r>
      <w:bookmarkEnd w:id="332"/>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77777777" w:rsidR="00C15CB0" w:rsidRDefault="00160A0F">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lastRenderedPageBreak/>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77777777" w:rsidR="00C15CB0" w:rsidRDefault="00160A0F">
      <w:pPr>
        <w:pStyle w:val="NO"/>
      </w:pPr>
      <w:r>
        <w:t>NOTE:</w:t>
      </w:r>
      <w:r>
        <w:tab/>
        <w:t>The term “6G Radio Access Network” does not imply any architectural assumption, e.g. whether 6G core network is a new or evolved core network (compared to 5G).</w:t>
      </w:r>
    </w:p>
    <w:p w14:paraId="2B9F7EF4" w14:textId="77777777" w:rsidR="00C15CB0" w:rsidRDefault="00160A0F">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78181F47">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
      </w:pPr>
      <w:r>
        <w:t>-</w:t>
      </w:r>
      <w:r>
        <w:tab/>
        <w:t>These data may be produced by a UE or a base station in order to complete a specific task which needs multi-dimensional cooperation.</w:t>
      </w:r>
    </w:p>
    <w:p w14:paraId="5B1ED21F" w14:textId="77777777" w:rsidR="00C15CB0" w:rsidRDefault="00160A0F">
      <w:pPr>
        <w:pStyle w:val="B1"/>
      </w:pPr>
      <w:r>
        <w:t>-</w:t>
      </w:r>
      <w:r>
        <w:tab/>
        <w:t>These data may have a relationship with time and space which needs efficient on-demand transmission, storage and collection.</w:t>
      </w:r>
    </w:p>
    <w:p w14:paraId="486FD47D" w14:textId="77777777" w:rsidR="00C15CB0" w:rsidRDefault="00160A0F">
      <w:pPr>
        <w:pStyle w:val="B1"/>
      </w:pPr>
      <w:r>
        <w:t>-</w:t>
      </w:r>
      <w:r>
        <w:tab/>
        <w:t>These data may be collected from non-3GPP sensing sources which needs unified management in the 6G network.</w:t>
      </w:r>
    </w:p>
    <w:p w14:paraId="0537A877" w14:textId="77777777" w:rsidR="00C15CB0" w:rsidRDefault="00160A0F">
      <w:r>
        <w:t xml:space="preserve">To address these new data characteristics, the 6G network capability of data processing needs to be extended based on the 5G network including multi-source heterogeneous data collection, efficient and guaranteed large-scale data </w:t>
      </w:r>
      <w:r>
        <w:lastRenderedPageBreak/>
        <w:t>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rPr>
          <w:lang w:eastAsia="zh-CN"/>
        </w:rPr>
      </w:pPr>
      <w:bookmarkStart w:id="333" w:name="_Toc193810470"/>
      <w:r>
        <w:t>7.4.2</w:t>
      </w:r>
      <w:r>
        <w:tab/>
        <w:t>Pre-conditions</w:t>
      </w:r>
      <w:bookmarkEnd w:id="333"/>
    </w:p>
    <w:p w14:paraId="4AEBF3DB" w14:textId="77777777" w:rsidR="00C15CB0" w:rsidRDefault="00160A0F">
      <w:r>
        <w:t xml:space="preserve">In this use case, a UAV 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7777777" w:rsidR="00C15CB0" w:rsidRDefault="00160A0F">
      <w:r>
        <w:t>The Company MM uses the USS/UMT to supervise the low-altitude UAVs and manage potential illegal intrusion into the restricted areas. MM has proved its restricted area information to the USS/UMT.</w:t>
      </w:r>
    </w:p>
    <w:p w14:paraId="13A99B7C" w14:textId="77777777" w:rsidR="00C15CB0" w:rsidRDefault="00160A0F">
      <w:r>
        <w:t>The USS/UMT uses 6G sensing service provided by the 6G network operator NN to detect potential UAV illegal intrusion and UAV collision prediction.</w:t>
      </w:r>
    </w:p>
    <w:p w14:paraId="6CBE8CE1" w14:textId="77777777" w:rsidR="00C15CB0" w:rsidRDefault="00160A0F">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rPr>
          <w:lang w:eastAsia="zh-CN"/>
        </w:rPr>
      </w:pPr>
      <w:bookmarkStart w:id="334" w:name="_Toc193810471"/>
      <w:r>
        <w:t>7.4.3</w:t>
      </w:r>
      <w:r>
        <w:tab/>
        <w:t>Service Flows</w:t>
      </w:r>
      <w:bookmarkEnd w:id="334"/>
    </w:p>
    <w:p w14:paraId="3364646D" w14:textId="77777777" w:rsidR="00C15CB0" w:rsidRDefault="00160A0F">
      <w:r>
        <w:t>For illegal UAV intrusion:</w:t>
      </w:r>
    </w:p>
    <w:p w14:paraId="2D6D76DA" w14:textId="77777777" w:rsidR="00C15CB0" w:rsidRDefault="00160A0F">
      <w:pPr>
        <w:pStyle w:val="B1"/>
      </w:pPr>
      <w:r>
        <w:t>1.</w:t>
      </w:r>
      <w:r>
        <w:tab/>
        <w:t>The Company MM requests 6G sensing service for illegal UAV intrusion detection in the restricted area from the USS/UMT.</w:t>
      </w:r>
    </w:p>
    <w:p w14:paraId="5B754716" w14:textId="77777777" w:rsidR="00C15CB0" w:rsidRDefault="00160A0F">
      <w:pPr>
        <w:pStyle w:val="B1"/>
      </w:pPr>
      <w:r>
        <w:t>2.</w:t>
      </w:r>
      <w:r>
        <w:tab/>
        <w:t>The USS/UMT transmits the request to the 6G Network operator NN.</w:t>
      </w:r>
    </w:p>
    <w:p w14:paraId="3D34F22E" w14:textId="77777777" w:rsidR="00C15CB0" w:rsidRDefault="00160A0F">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7777777" w:rsidR="00C15CB0" w:rsidRDefault="00160A0F">
      <w:pPr>
        <w:pStyle w:val="NO"/>
      </w:pPr>
      <w:r>
        <w:t>NOTE:</w:t>
      </w:r>
      <w:r>
        <w:tab/>
        <w:t>The term “6G core network” does not imply any architectural assumption, e.g. whether 6G core network is a new or evolved core network (compared to 5G).</w:t>
      </w:r>
    </w:p>
    <w:p w14:paraId="13115726" w14:textId="77777777" w:rsidR="00C15CB0" w:rsidRDefault="00160A0F">
      <w:pPr>
        <w:pStyle w:val="B1"/>
      </w:pPr>
      <w:r>
        <w:t>4.</w:t>
      </w:r>
      <w:r>
        <w:tab/>
        <w:t>The 6G Network aggregates, forwards and transmits the data generated by the base stations, and processes the data to obtain the sensing results.</w:t>
      </w:r>
    </w:p>
    <w:p w14:paraId="1B48FB6A" w14:textId="77777777" w:rsidR="00C15CB0" w:rsidRDefault="00160A0F">
      <w:pPr>
        <w:pStyle w:val="B1"/>
      </w:pPr>
      <w:r>
        <w:t>5.</w:t>
      </w:r>
      <w:r>
        <w:tab/>
        <w:t>The 6G Network exposes the sensing result to the USS/UMIT. The USS/UMIT could trigger to send warning messages to the UAV or intercept the illegal UAV directly based on the sensing results.</w:t>
      </w:r>
    </w:p>
    <w:p w14:paraId="59E1C43C" w14:textId="77777777" w:rsidR="00C15CB0" w:rsidRDefault="00160A0F">
      <w:r>
        <w:t>For UAV flight trajectory tracing:</w:t>
      </w:r>
    </w:p>
    <w:p w14:paraId="45320A83" w14:textId="77777777" w:rsidR="00C15CB0" w:rsidRDefault="00160A0F">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BCA1FD4" w14:textId="77777777" w:rsidR="00C15CB0" w:rsidRDefault="00160A0F">
      <w:pPr>
        <w:pStyle w:val="B1"/>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77777777" w:rsidR="00C15CB0" w:rsidRDefault="00160A0F">
      <w:pPr>
        <w:pStyle w:val="B1"/>
      </w:pPr>
      <w:r>
        <w:t>5.</w:t>
      </w:r>
      <w:r>
        <w:tab/>
        <w:t>If UAV#1 - UAV#N deviate from prescribed route</w:t>
      </w:r>
      <w:r>
        <w:rPr>
          <w:rFonts w:eastAsia="SimSun" w:hint="eastAsia"/>
          <w:lang w:val="en-US" w:eastAsia="zh-CN"/>
        </w:rPr>
        <w:t>s</w:t>
      </w:r>
      <w:r>
        <w:t>, the UAV operator and/or UTM receives alerts, allowing them to take corrective action and redirect the UAV</w:t>
      </w:r>
      <w:r>
        <w:rPr>
          <w:rFonts w:eastAsia="SimSun" w:hint="eastAsia"/>
          <w:lang w:val="en-US" w:eastAsia="zh-CN"/>
        </w:rPr>
        <w:t>s</w:t>
      </w:r>
      <w:r>
        <w:t xml:space="preserve"> as necessary.</w:t>
      </w:r>
    </w:p>
    <w:p w14:paraId="3B088350" w14:textId="77777777" w:rsidR="00C15CB0" w:rsidRDefault="00160A0F">
      <w:pPr>
        <w:pStyle w:val="Heading3"/>
        <w:rPr>
          <w:lang w:eastAsia="zh-CN"/>
        </w:rPr>
      </w:pPr>
      <w:bookmarkStart w:id="335" w:name="_Toc193810472"/>
      <w:r>
        <w:t>7.4.4</w:t>
      </w:r>
      <w:r>
        <w:tab/>
        <w:t>Post-conditions</w:t>
      </w:r>
      <w:bookmarkEnd w:id="335"/>
    </w:p>
    <w:p w14:paraId="50A258EC" w14:textId="77777777"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7777777"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rPr>
          <w:lang w:eastAsia="zh-CN"/>
        </w:rPr>
      </w:pPr>
      <w:bookmarkStart w:id="336" w:name="_Toc193810473"/>
      <w:r>
        <w:t>7.4.5</w:t>
      </w:r>
      <w:r>
        <w:tab/>
        <w:t>Existing features partly or fully covering the use case functionality</w:t>
      </w:r>
      <w:bookmarkEnd w:id="336"/>
    </w:p>
    <w:p w14:paraId="64E373D1" w14:textId="77777777" w:rsidR="00C15CB0" w:rsidRDefault="00160A0F">
      <w:r>
        <w:t>In TS 22.137 </w:t>
      </w:r>
      <w:bookmarkStart w:id="337" w:name="MCCTEMPBM_00000034"/>
      <w:r>
        <w:t>[</w:t>
      </w:r>
      <w:r>
        <w:rPr>
          <w:rFonts w:eastAsia="SimSun" w:hint="eastAsia"/>
          <w:lang w:val="en-US" w:eastAsia="zh-CN"/>
        </w:rPr>
        <w:t>6</w:t>
      </w:r>
      <w:r>
        <w:t>]</w:t>
      </w:r>
      <w:bookmarkEnd w:id="337"/>
      <w:r>
        <w:t>, there are requirements specified for 5G system on integration of sensing and communication.</w:t>
      </w:r>
    </w:p>
    <w:p w14:paraId="04DF02A7" w14:textId="77777777" w:rsidR="00C15CB0" w:rsidRDefault="00160A0F">
      <w:pPr>
        <w:pStyle w:val="Heading3"/>
        <w:rPr>
          <w:lang w:eastAsia="zh-CN"/>
        </w:rPr>
      </w:pPr>
      <w:bookmarkStart w:id="338" w:name="_Toc193810474"/>
      <w:r>
        <w:t>7.4.6</w:t>
      </w:r>
      <w:r>
        <w:tab/>
        <w:t>Potential New Requirements needed to support the use case</w:t>
      </w:r>
      <w:bookmarkEnd w:id="338"/>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eastAsia="SimSun" w:hint="eastAsia"/>
          <w:lang w:val="en-US" w:eastAsia="zh-CN"/>
        </w:rPr>
        <w:t>11</w:t>
      </w:r>
      <w:r>
        <w:t>].</w:t>
      </w:r>
    </w:p>
    <w:p w14:paraId="42387684" w14:textId="77777777" w:rsidR="00C15CB0" w:rsidRDefault="00160A0F">
      <w:pPr>
        <w:pStyle w:val="Heading2"/>
        <w:rPr>
          <w:lang w:eastAsia="zh-CN"/>
        </w:rPr>
      </w:pPr>
      <w:bookmarkStart w:id="339" w:name="_Toc193810475"/>
      <w:r>
        <w:t>7.5</w:t>
      </w:r>
      <w:r>
        <w:tab/>
        <w:t>Use Case on Environment Object Reconstruction</w:t>
      </w:r>
      <w:bookmarkEnd w:id="339"/>
    </w:p>
    <w:p w14:paraId="0B276E56" w14:textId="77777777" w:rsidR="00C15CB0" w:rsidRDefault="00160A0F">
      <w:pPr>
        <w:pStyle w:val="Heading3"/>
        <w:rPr>
          <w:lang w:eastAsia="zh-CN"/>
        </w:rPr>
      </w:pPr>
      <w:bookmarkStart w:id="340" w:name="_Toc193810476"/>
      <w:r>
        <w:t>7.5.1</w:t>
      </w:r>
      <w:r>
        <w:tab/>
        <w:t>Description</w:t>
      </w:r>
      <w:bookmarkEnd w:id="340"/>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w:t>
      </w:r>
      <w:r>
        <w:lastRenderedPageBreak/>
        <w:t xml:space="preserve">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14:paraId="57D2E174" w14:textId="77777777">
        <w:trPr>
          <w:jc w:val="center"/>
        </w:trPr>
        <w:tc>
          <w:tcPr>
            <w:tcW w:w="1560" w:type="dxa"/>
            <w:shd w:val="clear" w:color="auto" w:fill="auto"/>
            <w:vAlign w:val="center"/>
          </w:tcPr>
          <w:p w14:paraId="0E9D8A7C" w14:textId="77777777" w:rsidR="00C15CB0" w:rsidRDefault="00160A0F">
            <w:pPr>
              <w:pStyle w:val="TAH"/>
              <w:rPr>
                <w:rFonts w:eastAsia="DengXian"/>
                <w:lang w:eastAsia="zh-CN"/>
              </w:rPr>
            </w:pPr>
            <w:bookmarkStart w:id="341" w:name="_MCCTEMPBM_CRPT86320072___4"/>
            <w:r>
              <w:rPr>
                <w:rFonts w:eastAsia="DengXian"/>
                <w:lang w:eastAsia="zh-CN"/>
              </w:rPr>
              <w:t>Object Type</w:t>
            </w:r>
            <w:bookmarkEnd w:id="341"/>
          </w:p>
        </w:tc>
        <w:tc>
          <w:tcPr>
            <w:tcW w:w="6388" w:type="dxa"/>
            <w:shd w:val="clear" w:color="auto" w:fill="auto"/>
            <w:vAlign w:val="center"/>
          </w:tcPr>
          <w:p w14:paraId="4CD6644E" w14:textId="77777777" w:rsidR="00C15CB0" w:rsidRDefault="00160A0F">
            <w:pPr>
              <w:pStyle w:val="TAH"/>
            </w:pPr>
            <w:bookmarkStart w:id="342" w:name="_MCCTEMPBM_CRPT86320073___4"/>
            <w:r>
              <w:rPr>
                <w:rFonts w:eastAsia="DengXian"/>
                <w:lang w:eastAsia="zh-CN"/>
              </w:rPr>
              <w:t>Dimensions</w:t>
            </w:r>
            <w:bookmarkEnd w:id="342"/>
          </w:p>
        </w:tc>
      </w:tr>
      <w:tr w:rsidR="00C15CB0" w14:paraId="11D209D3" w14:textId="77777777">
        <w:trPr>
          <w:jc w:val="center"/>
        </w:trPr>
        <w:tc>
          <w:tcPr>
            <w:tcW w:w="1560" w:type="dxa"/>
            <w:shd w:val="clear" w:color="auto" w:fill="auto"/>
            <w:vAlign w:val="center"/>
          </w:tcPr>
          <w:p w14:paraId="501FF861" w14:textId="77777777" w:rsidR="00C15CB0" w:rsidRDefault="00160A0F">
            <w:pPr>
              <w:pStyle w:val="TAL"/>
              <w:rPr>
                <w:rFonts w:eastAsia="DengXian"/>
              </w:rPr>
            </w:pPr>
            <w:r>
              <w:rPr>
                <w:rFonts w:eastAsia="DengXian" w:hint="eastAsia"/>
              </w:rPr>
              <w:t>Building</w:t>
            </w:r>
          </w:p>
        </w:tc>
        <w:tc>
          <w:tcPr>
            <w:tcW w:w="6388" w:type="dxa"/>
            <w:shd w:val="clear" w:color="auto" w:fill="auto"/>
            <w:vAlign w:val="center"/>
          </w:tcPr>
          <w:p w14:paraId="758887E3" w14:textId="77777777" w:rsidR="00C15CB0" w:rsidRDefault="00160A0F">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C15CB0" w14:paraId="024B97BA" w14:textId="77777777">
        <w:trPr>
          <w:jc w:val="center"/>
        </w:trPr>
        <w:tc>
          <w:tcPr>
            <w:tcW w:w="1560" w:type="dxa"/>
            <w:shd w:val="clear" w:color="auto" w:fill="auto"/>
            <w:vAlign w:val="center"/>
          </w:tcPr>
          <w:p w14:paraId="41CFAEF5" w14:textId="77777777" w:rsidR="00C15CB0" w:rsidRDefault="00160A0F">
            <w:pPr>
              <w:pStyle w:val="TAL"/>
              <w:rPr>
                <w:rFonts w:eastAsia="DengXian"/>
              </w:rPr>
            </w:pPr>
            <w:r>
              <w:rPr>
                <w:rFonts w:eastAsia="DengXian"/>
              </w:rPr>
              <w:t>Vehicle</w:t>
            </w:r>
          </w:p>
        </w:tc>
        <w:tc>
          <w:tcPr>
            <w:tcW w:w="6388" w:type="dxa"/>
            <w:shd w:val="clear" w:color="auto" w:fill="auto"/>
            <w:vAlign w:val="center"/>
          </w:tcPr>
          <w:p w14:paraId="5777B589" w14:textId="77777777" w:rsidR="00C15CB0" w:rsidRDefault="00160A0F">
            <w:pPr>
              <w:pStyle w:val="TAL"/>
              <w:rPr>
                <w:rFonts w:eastAsia="DengXian"/>
              </w:rPr>
            </w:pPr>
            <w:r>
              <w:rPr>
                <w:rFonts w:eastAsia="DengXian"/>
              </w:rPr>
              <w:t xml:space="preserve">Truck: 13 m x 2.6 m x 3 m (LxWxH), up to </w:t>
            </w:r>
            <w:r>
              <w:rPr>
                <w:rFonts w:eastAsia="DengXian" w:hint="eastAsia"/>
                <w:lang w:val="en-US" w:eastAsia="zh-CN"/>
              </w:rPr>
              <w:t>120</w:t>
            </w:r>
            <w:r>
              <w:rPr>
                <w:rFonts w:eastAsia="DengXian"/>
              </w:rPr>
              <w:t xml:space="preserve"> km/h</w:t>
            </w:r>
          </w:p>
          <w:p w14:paraId="267C1C04" w14:textId="77777777" w:rsidR="00C15CB0" w:rsidRDefault="00160A0F">
            <w:pPr>
              <w:pStyle w:val="TAL"/>
              <w:rPr>
                <w:rFonts w:eastAsia="DengXian"/>
              </w:rPr>
            </w:pPr>
            <w:r>
              <w:rPr>
                <w:rFonts w:eastAsia="DengXian"/>
              </w:rPr>
              <w:t>Passenger vehicle: 5mx2mx1.6m (LxWxH), up to 120km/h</w:t>
            </w:r>
          </w:p>
        </w:tc>
      </w:tr>
    </w:tbl>
    <w:p w14:paraId="29087EFB" w14:textId="77777777" w:rsidR="00C15CB0" w:rsidRDefault="00C15CB0"/>
    <w:p w14:paraId="45FC36CE" w14:textId="77777777" w:rsidR="00C15CB0" w:rsidRDefault="00160A0F">
      <w:pPr>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pPr>
        <w:jc w:val="center"/>
        <w:rPr>
          <w:lang w:val="en-US" w:eastAsia="zh-CN"/>
        </w:rPr>
      </w:pPr>
      <w:r>
        <w:rPr>
          <w:noProof/>
          <w:lang w:val="en-US" w:eastAsia="zh-CN"/>
        </w:rPr>
        <w:drawing>
          <wp:inline distT="0" distB="0" distL="0" distR="0" wp14:anchorId="5074D0D1" wp14:editId="2C7BBCAA">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8"/>
                    <a:stretch>
                      <a:fillRect/>
                    </a:stretch>
                  </pic:blipFill>
                  <pic:spPr>
                    <a:xfrm>
                      <a:off x="0" y="0"/>
                      <a:ext cx="2564765" cy="1351151"/>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Figure 7.5.1-1: Segments/parts of a target object to be detected and/or tracked</w:t>
      </w:r>
    </w:p>
    <w:p w14:paraId="046C1866" w14:textId="77777777" w:rsidR="00C15CB0" w:rsidRDefault="00160A0F">
      <w:pPr>
        <w:pStyle w:val="Heading3"/>
        <w:rPr>
          <w:lang w:eastAsia="zh-CN"/>
        </w:rPr>
      </w:pPr>
      <w:bookmarkStart w:id="343" w:name="_Toc193810477"/>
      <w:r>
        <w:t>7.5.2</w:t>
      </w:r>
      <w:r>
        <w:tab/>
        <w:t>Pre-conditions</w:t>
      </w:r>
      <w:bookmarkEnd w:id="343"/>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7777777" w:rsidR="00C15CB0" w:rsidRDefault="00160A0F">
      <w:r>
        <w:lastRenderedPageBreak/>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77777777" w:rsidR="00C15CB0" w:rsidRDefault="00160A0F">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rPr>
          <w:lang w:eastAsia="zh-CN"/>
        </w:rPr>
      </w:pPr>
      <w:bookmarkStart w:id="344" w:name="_Toc193810478"/>
      <w:r>
        <w:t>7.5.3</w:t>
      </w:r>
      <w:r>
        <w:tab/>
        <w:t>Service Flows</w:t>
      </w:r>
      <w:bookmarkEnd w:id="344"/>
    </w:p>
    <w:p w14:paraId="6A7EB93B" w14:textId="77777777" w:rsidR="00C15CB0" w:rsidRDefault="00160A0F">
      <w:pPr>
        <w:pStyle w:val="TH"/>
        <w:rPr>
          <w:color w:val="000000"/>
        </w:rPr>
      </w:pPr>
      <w:r>
        <w:rPr>
          <w:noProof/>
        </w:rPr>
        <w:drawing>
          <wp:inline distT="0" distB="0" distL="0" distR="0" wp14:anchorId="22019E53" wp14:editId="3323A474">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1A950BAA" w14:textId="77777777" w:rsidR="00C15CB0" w:rsidRDefault="00160A0F">
      <w:pPr>
        <w:pStyle w:val="TF"/>
      </w:pPr>
      <w:r>
        <w:rPr>
          <w:highlight w:val="yellow"/>
        </w:rPr>
        <w:t>Figure 7.5.3-1:  Title is needed</w:t>
      </w:r>
    </w:p>
    <w:p w14:paraId="62ED3C91" w14:textId="77777777" w:rsidR="00C15CB0" w:rsidRDefault="00160A0F">
      <w:pPr>
        <w:pStyle w:val="B1"/>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42396F47" w14:textId="77777777" w:rsidR="00C15CB0" w:rsidRDefault="00160A0F">
      <w:pPr>
        <w:pStyle w:val="B1"/>
      </w:pPr>
      <w:r>
        <w:rPr>
          <w:lang w:val="en-US" w:eastAsia="zh-CN"/>
        </w:rPr>
        <w:t>2.</w:t>
      </w:r>
      <w:r>
        <w:t xml:space="preserve"> Mobile Operator B selects and configures the sensing transmitters and sensing receivers, and any applicable non-3GPP sensors, to facilitate the sensing operations. Both 3GPP and non-3GPP sensing data will be collected, aggregated, and processed by Mobile Operator B's network in accordance with environment reconstruction requirements. </w:t>
      </w:r>
    </w:p>
    <w:p w14:paraId="306EC026" w14:textId="77777777" w:rsidR="00C15CB0" w:rsidRDefault="00160A0F">
      <w:pPr>
        <w:pStyle w:val="B1"/>
      </w:pPr>
      <w:r>
        <w:rPr>
          <w:lang w:val="en-US" w:eastAsia="zh-CN"/>
        </w:rPr>
        <w:t>3.</w:t>
      </w:r>
      <w:r>
        <w:t xml:space="preserve"> Based on environment reconstruction requirements, Mobile Operator B is expected to preform further sensing operations dedicated to each individual object, to provide fine characteristics, in order to determine object type/dimension, monitor micro-motions like car turning, etc. Corresponding sensing operations may require </w:t>
      </w:r>
      <w:r>
        <w:lastRenderedPageBreak/>
        <w:t>cooperative and dedicated sensing resource allocations across the 3GPP system for Charlie. Thereafter sensing results of each object are delivered to Map Provider A.</w:t>
      </w:r>
    </w:p>
    <w:p w14:paraId="23CE44FA" w14:textId="77777777" w:rsidR="00C15CB0" w:rsidRDefault="00160A0F">
      <w:pPr>
        <w:pStyle w:val="B1"/>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77777777" w:rsidR="00C15CB0" w:rsidRDefault="00160A0F">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Mobile Operator B's network, adhering to pre-defined latency requirements. </w:t>
      </w:r>
    </w:p>
    <w:p w14:paraId="1346F229" w14:textId="77777777" w:rsidR="00C15CB0" w:rsidRDefault="00160A0F">
      <w:pPr>
        <w:pStyle w:val="B1"/>
      </w:pPr>
      <w:r>
        <w:rPr>
          <w:lang w:val="en-US" w:eastAsia="zh-CN"/>
        </w:rPr>
        <w:t>6.</w:t>
      </w:r>
      <w:r>
        <w:t xml:space="preserve"> Luckily Charlie has a chance to visit City# C again. Mobile Operator B keeps detecting and tracking ongoing renovation by sensing for local university campus changes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rPr>
          <w:lang w:eastAsia="zh-CN"/>
        </w:rPr>
      </w:pPr>
      <w:bookmarkStart w:id="345" w:name="_Toc193810479"/>
      <w:r>
        <w:t>7.5.4</w:t>
      </w:r>
      <w:r>
        <w:tab/>
        <w:t>Post-conditions</w:t>
      </w:r>
      <w:bookmarkEnd w:id="345"/>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rPr>
          <w:lang w:eastAsia="zh-CN"/>
        </w:rPr>
      </w:pPr>
      <w:bookmarkStart w:id="346" w:name="_Toc193810480"/>
      <w:r>
        <w:t>7.5.5</w:t>
      </w:r>
      <w:r>
        <w:tab/>
        <w:t>Existing features partly or fully covering the use case functionality</w:t>
      </w:r>
      <w:bookmarkEnd w:id="346"/>
    </w:p>
    <w:p w14:paraId="46F0AD9D" w14:textId="77777777" w:rsidR="00C15CB0" w:rsidRDefault="00160A0F">
      <w:r>
        <w:t>TR </w:t>
      </w:r>
      <w:bookmarkStart w:id="347" w:name="MCCTEMPBM_00000036"/>
      <w:r>
        <w:t>22.837</w:t>
      </w:r>
      <w:r>
        <w:rPr>
          <w:rFonts w:eastAsia="SimSun" w:hint="eastAsia"/>
          <w:lang w:val="en-US" w:eastAsia="zh-CN"/>
        </w:rPr>
        <w:t xml:space="preserve"> [9]</w:t>
      </w:r>
      <w:r>
        <w:t xml:space="preserve"> h</w:t>
      </w:r>
      <w:bookmarkEnd w:id="347"/>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rPr>
          <w:lang w:eastAsia="zh-CN"/>
        </w:rPr>
      </w:pPr>
      <w:bookmarkStart w:id="348" w:name="_Toc193810481"/>
      <w:r>
        <w:t>7.5.6</w:t>
      </w:r>
      <w:r>
        <w:tab/>
      </w:r>
      <w:r>
        <w:rPr>
          <w:lang w:val="en-US" w:eastAsia="zh-CN"/>
        </w:rPr>
        <w:t>Potential New Requirements needed to support the use case</w:t>
      </w:r>
      <w:bookmarkEnd w:id="348"/>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1A2BFEF8" w14:textId="77777777" w:rsidR="00C15CB0" w:rsidRDefault="00C15CB0">
      <w:pPr>
        <w:overflowPunct/>
        <w:autoSpaceDE/>
        <w:autoSpaceDN/>
        <w:adjustRightInd/>
        <w:jc w:val="both"/>
        <w:textAlignment w:val="auto"/>
        <w:rPr>
          <w:lang w:eastAsia="zh-CN"/>
        </w:rPr>
      </w:pPr>
    </w:p>
    <w:p w14:paraId="24E12BF7" w14:textId="77777777" w:rsidR="00C15CB0" w:rsidRDefault="00160A0F">
      <w:pPr>
        <w:pStyle w:val="TH"/>
        <w:rPr>
          <w:rFonts w:eastAsia="SimSun"/>
        </w:rPr>
      </w:pPr>
      <w:r>
        <w:rPr>
          <w:rFonts w:eastAsia="SimSun"/>
        </w:rPr>
        <w:t>Table 7.5.6-1</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14:paraId="23CD5670" w14:textId="77777777">
        <w:trPr>
          <w:trHeight w:val="638"/>
        </w:trPr>
        <w:tc>
          <w:tcPr>
            <w:tcW w:w="851" w:type="dxa"/>
            <w:vMerge w:val="restart"/>
            <w:shd w:val="clear" w:color="auto" w:fill="auto"/>
          </w:tcPr>
          <w:p w14:paraId="6D605B39" w14:textId="77777777" w:rsidR="00C15CB0" w:rsidRDefault="00160A0F">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4989843" w14:textId="77777777" w:rsidR="00C15CB0" w:rsidRDefault="00160A0F">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0D16143D" w14:textId="77777777" w:rsidR="00C15CB0" w:rsidRDefault="00160A0F">
            <w:pPr>
              <w:keepNext/>
              <w:keepLines/>
              <w:spacing w:after="0"/>
              <w:jc w:val="center"/>
              <w:rPr>
                <w:rFonts w:ascii="Arial" w:eastAsia="SimSun" w:hAnsi="Arial"/>
                <w:b/>
                <w:sz w:val="14"/>
              </w:rPr>
            </w:pPr>
            <w:r>
              <w:rPr>
                <w:rFonts w:ascii="Arial" w:eastAsia="SimSun" w:hAnsi="Arial"/>
                <w:b/>
                <w:sz w:val="14"/>
              </w:rPr>
              <w:t>Confidence level [%]</w:t>
            </w:r>
          </w:p>
          <w:p w14:paraId="23133018" w14:textId="77777777" w:rsidR="00C15CB0" w:rsidRDefault="00C15CB0">
            <w:pPr>
              <w:keepNext/>
              <w:keepLines/>
              <w:spacing w:after="0"/>
              <w:jc w:val="center"/>
              <w:rPr>
                <w:rFonts w:ascii="Arial" w:eastAsia="SimSun" w:hAnsi="Arial"/>
                <w:b/>
                <w:sz w:val="14"/>
              </w:rPr>
            </w:pPr>
          </w:p>
        </w:tc>
        <w:tc>
          <w:tcPr>
            <w:tcW w:w="1564" w:type="dxa"/>
            <w:gridSpan w:val="2"/>
            <w:shd w:val="clear" w:color="auto" w:fill="auto"/>
          </w:tcPr>
          <w:p w14:paraId="3228CA95"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positioning estimate by sensing (for a target confidence level)</w:t>
            </w:r>
          </w:p>
        </w:tc>
        <w:tc>
          <w:tcPr>
            <w:tcW w:w="1787" w:type="dxa"/>
            <w:gridSpan w:val="2"/>
            <w:shd w:val="clear" w:color="auto" w:fill="auto"/>
          </w:tcPr>
          <w:p w14:paraId="61F08301"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62DEA523" w14:textId="77777777" w:rsidR="00C15CB0" w:rsidRDefault="00160A0F">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12721F83" w14:textId="77777777" w:rsidR="00C15CB0" w:rsidRDefault="00160A0F">
            <w:pPr>
              <w:keepNext/>
              <w:keepLines/>
              <w:spacing w:after="0"/>
              <w:jc w:val="center"/>
              <w:rPr>
                <w:rFonts w:ascii="Arial" w:eastAsia="SimSun" w:hAnsi="Arial"/>
                <w:b/>
                <w:sz w:val="14"/>
              </w:rPr>
            </w:pPr>
            <w:r>
              <w:rPr>
                <w:rFonts w:ascii="Arial" w:eastAsia="SimSun" w:hAnsi="Arial"/>
                <w:b/>
                <w:sz w:val="14"/>
              </w:rPr>
              <w:t>Max sensing service latency</w:t>
            </w:r>
          </w:p>
          <w:p w14:paraId="3F2F985E"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p w14:paraId="1FF51555" w14:textId="77777777" w:rsidR="00C15CB0" w:rsidRDefault="00C15CB0">
            <w:pPr>
              <w:keepNext/>
              <w:keepLines/>
              <w:spacing w:after="0"/>
              <w:jc w:val="center"/>
              <w:rPr>
                <w:rFonts w:ascii="Arial" w:eastAsia="SimSun" w:hAnsi="Arial"/>
                <w:b/>
                <w:sz w:val="14"/>
              </w:rPr>
            </w:pPr>
          </w:p>
        </w:tc>
        <w:tc>
          <w:tcPr>
            <w:tcW w:w="782" w:type="dxa"/>
            <w:vMerge w:val="restart"/>
            <w:shd w:val="clear" w:color="auto" w:fill="auto"/>
          </w:tcPr>
          <w:p w14:paraId="184026C9" w14:textId="77777777" w:rsidR="00C15CB0" w:rsidRDefault="00160A0F">
            <w:pPr>
              <w:keepNext/>
              <w:keepLines/>
              <w:spacing w:after="0"/>
              <w:jc w:val="center"/>
              <w:rPr>
                <w:rFonts w:ascii="Arial" w:eastAsia="SimSun" w:hAnsi="Arial"/>
                <w:b/>
                <w:sz w:val="14"/>
              </w:rPr>
            </w:pPr>
            <w:r>
              <w:rPr>
                <w:rFonts w:ascii="Arial" w:eastAsia="SimSun" w:hAnsi="Arial"/>
                <w:b/>
                <w:sz w:val="14"/>
              </w:rPr>
              <w:t>Refreshing rate</w:t>
            </w:r>
          </w:p>
          <w:p w14:paraId="701CBCBE" w14:textId="77777777" w:rsidR="00C15CB0" w:rsidRDefault="00160A0F">
            <w:pPr>
              <w:keepNext/>
              <w:keepLines/>
              <w:spacing w:after="0"/>
              <w:jc w:val="center"/>
              <w:rPr>
                <w:rFonts w:ascii="Arial" w:eastAsia="SimSun" w:hAnsi="Arial"/>
                <w:b/>
                <w:sz w:val="14"/>
              </w:rPr>
            </w:pPr>
            <w:r>
              <w:rPr>
                <w:rFonts w:ascii="Arial" w:eastAsia="SimSun" w:hAnsi="Arial"/>
                <w:b/>
                <w:sz w:val="14"/>
              </w:rPr>
              <w:t>[s]</w:t>
            </w:r>
          </w:p>
          <w:p w14:paraId="1981A90E" w14:textId="77777777" w:rsidR="00C15CB0" w:rsidRDefault="00C15CB0">
            <w:pPr>
              <w:keepNext/>
              <w:keepLines/>
              <w:spacing w:after="0"/>
              <w:jc w:val="center"/>
              <w:rPr>
                <w:rFonts w:ascii="Arial" w:eastAsia="SimSun" w:hAnsi="Arial"/>
                <w:b/>
                <w:sz w:val="14"/>
              </w:rPr>
            </w:pPr>
          </w:p>
        </w:tc>
        <w:tc>
          <w:tcPr>
            <w:tcW w:w="670" w:type="dxa"/>
            <w:vMerge w:val="restart"/>
            <w:shd w:val="clear" w:color="auto" w:fill="auto"/>
          </w:tcPr>
          <w:p w14:paraId="1E3F4472" w14:textId="77777777" w:rsidR="00C15CB0" w:rsidRDefault="00160A0F">
            <w:pPr>
              <w:keepNext/>
              <w:keepLines/>
              <w:spacing w:after="0"/>
              <w:jc w:val="center"/>
              <w:rPr>
                <w:rFonts w:ascii="Arial" w:eastAsia="SimSun" w:hAnsi="Arial"/>
                <w:b/>
                <w:sz w:val="14"/>
              </w:rPr>
            </w:pPr>
            <w:r>
              <w:rPr>
                <w:rFonts w:ascii="Arial" w:eastAsia="SimSun" w:hAnsi="Arial"/>
                <w:b/>
                <w:sz w:val="14"/>
              </w:rPr>
              <w:t>Missed detection</w:t>
            </w:r>
          </w:p>
          <w:p w14:paraId="7C319264"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14CA0363" w14:textId="77777777" w:rsidR="00C15CB0" w:rsidRDefault="00C15CB0">
            <w:pPr>
              <w:keepNext/>
              <w:keepLines/>
              <w:spacing w:after="0"/>
              <w:jc w:val="center"/>
              <w:rPr>
                <w:rFonts w:ascii="Arial" w:eastAsia="SimSun" w:hAnsi="Arial"/>
                <w:b/>
                <w:sz w:val="14"/>
              </w:rPr>
            </w:pPr>
          </w:p>
        </w:tc>
        <w:tc>
          <w:tcPr>
            <w:tcW w:w="558" w:type="dxa"/>
            <w:vMerge w:val="restart"/>
          </w:tcPr>
          <w:p w14:paraId="24F0A696" w14:textId="77777777" w:rsidR="00C15CB0" w:rsidRDefault="00160A0F">
            <w:pPr>
              <w:keepNext/>
              <w:keepLines/>
              <w:spacing w:after="0"/>
              <w:jc w:val="center"/>
              <w:rPr>
                <w:rFonts w:ascii="Arial" w:eastAsia="SimSun" w:hAnsi="Arial"/>
                <w:b/>
                <w:sz w:val="14"/>
              </w:rPr>
            </w:pPr>
            <w:r>
              <w:rPr>
                <w:rFonts w:ascii="Arial" w:eastAsia="SimSun" w:hAnsi="Arial"/>
                <w:b/>
                <w:sz w:val="14"/>
              </w:rPr>
              <w:t>False alarm</w:t>
            </w:r>
          </w:p>
          <w:p w14:paraId="3F33961E"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3912DDA2" w14:textId="77777777" w:rsidR="00C15CB0" w:rsidRDefault="00C15CB0">
            <w:pPr>
              <w:keepNext/>
              <w:keepLines/>
              <w:spacing w:after="0"/>
              <w:jc w:val="center"/>
              <w:rPr>
                <w:rFonts w:ascii="Arial" w:eastAsia="SimSun" w:hAnsi="Arial"/>
                <w:b/>
                <w:sz w:val="14"/>
              </w:rPr>
            </w:pPr>
          </w:p>
        </w:tc>
      </w:tr>
      <w:tr w:rsidR="00C15CB0" w14:paraId="2C66FE7D" w14:textId="77777777">
        <w:trPr>
          <w:trHeight w:val="21"/>
        </w:trPr>
        <w:tc>
          <w:tcPr>
            <w:tcW w:w="851" w:type="dxa"/>
            <w:vMerge/>
            <w:shd w:val="clear" w:color="auto" w:fill="auto"/>
          </w:tcPr>
          <w:p w14:paraId="1779BE36" w14:textId="77777777" w:rsidR="00C15CB0" w:rsidRDefault="00C15CB0">
            <w:pPr>
              <w:keepNext/>
              <w:keepLines/>
              <w:spacing w:after="0"/>
              <w:jc w:val="center"/>
              <w:rPr>
                <w:rFonts w:ascii="Arial" w:eastAsia="SimSun" w:hAnsi="Arial"/>
                <w:b/>
                <w:sz w:val="16"/>
              </w:rPr>
            </w:pPr>
          </w:p>
        </w:tc>
        <w:tc>
          <w:tcPr>
            <w:tcW w:w="709" w:type="dxa"/>
            <w:vMerge/>
          </w:tcPr>
          <w:p w14:paraId="3482E7F2" w14:textId="77777777" w:rsidR="00C15CB0" w:rsidRDefault="00C15CB0">
            <w:pPr>
              <w:keepNext/>
              <w:keepLines/>
              <w:spacing w:after="0"/>
              <w:jc w:val="center"/>
              <w:rPr>
                <w:rFonts w:ascii="Arial" w:eastAsia="SimSun" w:hAnsi="Arial"/>
                <w:b/>
                <w:sz w:val="16"/>
              </w:rPr>
            </w:pPr>
          </w:p>
        </w:tc>
        <w:tc>
          <w:tcPr>
            <w:tcW w:w="674" w:type="dxa"/>
            <w:vMerge/>
            <w:shd w:val="clear" w:color="auto" w:fill="FFFFFF"/>
          </w:tcPr>
          <w:p w14:paraId="1D090FF3" w14:textId="77777777" w:rsidR="00C15CB0" w:rsidRDefault="00C15CB0">
            <w:pPr>
              <w:keepNext/>
              <w:keepLines/>
              <w:spacing w:after="0"/>
              <w:jc w:val="center"/>
              <w:rPr>
                <w:rFonts w:ascii="Arial" w:eastAsia="SimSun" w:hAnsi="Arial"/>
                <w:b/>
                <w:sz w:val="14"/>
              </w:rPr>
            </w:pPr>
          </w:p>
        </w:tc>
        <w:tc>
          <w:tcPr>
            <w:tcW w:w="743" w:type="dxa"/>
            <w:shd w:val="clear" w:color="auto" w:fill="FFFFFF"/>
          </w:tcPr>
          <w:p w14:paraId="7FB5995E"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74C99EE9"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75E242E8"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042DBEA3"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69F72C88"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4A745BE3"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6CF5DE51"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2F5EB4E0"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5F4DBB22" w14:textId="77777777" w:rsidR="00C15CB0" w:rsidRDefault="00160A0F">
            <w:pPr>
              <w:keepNext/>
              <w:keepLines/>
              <w:spacing w:after="0"/>
              <w:jc w:val="center"/>
              <w:rPr>
                <w:rFonts w:ascii="Arial" w:eastAsia="SimSun" w:hAnsi="Arial"/>
                <w:b/>
                <w:sz w:val="14"/>
              </w:rPr>
            </w:pPr>
            <w:r>
              <w:rPr>
                <w:rFonts w:ascii="Arial" w:eastAsia="SimSun" w:hAnsi="Arial"/>
                <w:b/>
                <w:sz w:val="14"/>
              </w:rPr>
              <w:t>Spatial resolution</w:t>
            </w:r>
          </w:p>
          <w:p w14:paraId="4410E550" w14:textId="77777777" w:rsidR="00C15CB0" w:rsidRDefault="00160A0F">
            <w:pPr>
              <w:keepNext/>
              <w:keepLines/>
              <w:spacing w:after="0"/>
              <w:jc w:val="center"/>
              <w:rPr>
                <w:rFonts w:ascii="Arial" w:eastAsia="SimSun" w:hAnsi="Arial"/>
                <w:b/>
                <w:sz w:val="14"/>
              </w:rPr>
            </w:pPr>
            <w:r>
              <w:rPr>
                <w:rFonts w:ascii="Arial" w:eastAsia="SimSun" w:hAnsi="Arial"/>
                <w:b/>
                <w:sz w:val="14"/>
              </w:rPr>
              <w:t>[m]</w:t>
            </w:r>
          </w:p>
          <w:p w14:paraId="5739FF5C" w14:textId="77777777" w:rsidR="00C15CB0" w:rsidRDefault="00C15CB0">
            <w:pPr>
              <w:keepNext/>
              <w:keepLines/>
              <w:spacing w:after="0"/>
              <w:jc w:val="center"/>
              <w:rPr>
                <w:rFonts w:ascii="Arial" w:eastAsia="SimSun" w:hAnsi="Arial"/>
                <w:b/>
                <w:sz w:val="14"/>
              </w:rPr>
            </w:pPr>
          </w:p>
        </w:tc>
        <w:tc>
          <w:tcPr>
            <w:tcW w:w="782" w:type="dxa"/>
            <w:shd w:val="clear" w:color="auto" w:fill="FFFFFF"/>
          </w:tcPr>
          <w:p w14:paraId="67064955" w14:textId="77777777" w:rsidR="00C15CB0" w:rsidRDefault="00160A0F">
            <w:pPr>
              <w:keepNext/>
              <w:keepLines/>
              <w:spacing w:after="0"/>
              <w:jc w:val="center"/>
              <w:rPr>
                <w:rFonts w:ascii="Arial" w:eastAsia="SimSun" w:hAnsi="Arial"/>
                <w:b/>
                <w:sz w:val="14"/>
              </w:rPr>
            </w:pPr>
            <w:r>
              <w:rPr>
                <w:rFonts w:ascii="Arial" w:eastAsia="SimSun" w:hAnsi="Arial"/>
                <w:b/>
                <w:sz w:val="14"/>
              </w:rPr>
              <w:t>Velocity resolution (horizontal/ vertical)</w:t>
            </w:r>
          </w:p>
          <w:p w14:paraId="773824B5" w14:textId="77777777" w:rsidR="00C15CB0" w:rsidRDefault="00160A0F">
            <w:pPr>
              <w:keepNext/>
              <w:keepLines/>
              <w:spacing w:after="0"/>
              <w:jc w:val="center"/>
              <w:rPr>
                <w:rFonts w:ascii="Arial" w:eastAsia="SimSun" w:hAnsi="Arial"/>
                <w:b/>
                <w:sz w:val="14"/>
              </w:rPr>
            </w:pPr>
            <w:r>
              <w:rPr>
                <w:rFonts w:ascii="Arial" w:eastAsia="SimSun" w:hAnsi="Arial"/>
                <w:b/>
                <w:sz w:val="14"/>
              </w:rPr>
              <w:t>[m/s x m/s]</w:t>
            </w:r>
          </w:p>
          <w:p w14:paraId="3FE523FF" w14:textId="77777777" w:rsidR="00C15CB0" w:rsidRDefault="00C15CB0">
            <w:pPr>
              <w:keepNext/>
              <w:keepLines/>
              <w:spacing w:after="0"/>
              <w:jc w:val="center"/>
              <w:rPr>
                <w:rFonts w:ascii="Arial" w:eastAsia="SimSun" w:hAnsi="Arial"/>
                <w:b/>
                <w:sz w:val="14"/>
              </w:rPr>
            </w:pPr>
          </w:p>
        </w:tc>
        <w:tc>
          <w:tcPr>
            <w:tcW w:w="1005" w:type="dxa"/>
            <w:vMerge/>
            <w:shd w:val="clear" w:color="auto" w:fill="DAEEF3"/>
          </w:tcPr>
          <w:p w14:paraId="54A2CB5F" w14:textId="77777777" w:rsidR="00C15CB0" w:rsidRDefault="00C15CB0">
            <w:pPr>
              <w:keepNext/>
              <w:keepLines/>
              <w:spacing w:after="0"/>
              <w:jc w:val="center"/>
              <w:rPr>
                <w:rFonts w:ascii="Arial" w:eastAsia="SimSun" w:hAnsi="Arial"/>
                <w:b/>
                <w:sz w:val="16"/>
              </w:rPr>
            </w:pPr>
          </w:p>
        </w:tc>
        <w:tc>
          <w:tcPr>
            <w:tcW w:w="782" w:type="dxa"/>
            <w:vMerge/>
            <w:shd w:val="clear" w:color="auto" w:fill="DAEEF3"/>
          </w:tcPr>
          <w:p w14:paraId="0460DE45" w14:textId="77777777" w:rsidR="00C15CB0" w:rsidRDefault="00C15CB0">
            <w:pPr>
              <w:keepNext/>
              <w:keepLines/>
              <w:spacing w:after="0"/>
              <w:jc w:val="center"/>
              <w:rPr>
                <w:rFonts w:ascii="Arial" w:eastAsia="SimSun" w:hAnsi="Arial"/>
                <w:b/>
                <w:sz w:val="16"/>
              </w:rPr>
            </w:pPr>
          </w:p>
        </w:tc>
        <w:tc>
          <w:tcPr>
            <w:tcW w:w="670" w:type="dxa"/>
            <w:vMerge/>
            <w:shd w:val="clear" w:color="auto" w:fill="DAEEF3"/>
          </w:tcPr>
          <w:p w14:paraId="133BBFFB" w14:textId="77777777" w:rsidR="00C15CB0" w:rsidRDefault="00C15CB0">
            <w:pPr>
              <w:keepNext/>
              <w:keepLines/>
              <w:spacing w:after="0"/>
              <w:jc w:val="center"/>
              <w:rPr>
                <w:rFonts w:ascii="Arial" w:eastAsia="SimSun" w:hAnsi="Arial"/>
                <w:b/>
                <w:sz w:val="16"/>
              </w:rPr>
            </w:pPr>
          </w:p>
        </w:tc>
        <w:tc>
          <w:tcPr>
            <w:tcW w:w="558" w:type="dxa"/>
            <w:vMerge/>
            <w:shd w:val="clear" w:color="auto" w:fill="DAEEF3"/>
          </w:tcPr>
          <w:p w14:paraId="7640BB86" w14:textId="77777777" w:rsidR="00C15CB0" w:rsidRDefault="00C15CB0">
            <w:pPr>
              <w:keepNext/>
              <w:keepLines/>
              <w:spacing w:after="0"/>
              <w:jc w:val="center"/>
              <w:rPr>
                <w:rFonts w:ascii="Arial" w:eastAsia="SimSun" w:hAnsi="Arial"/>
                <w:b/>
                <w:sz w:val="16"/>
              </w:rPr>
            </w:pPr>
          </w:p>
        </w:tc>
      </w:tr>
      <w:tr w:rsidR="00C15CB0" w14:paraId="12135292" w14:textId="77777777">
        <w:trPr>
          <w:trHeight w:val="742"/>
        </w:trPr>
        <w:tc>
          <w:tcPr>
            <w:tcW w:w="851" w:type="dxa"/>
            <w:vMerge w:val="restart"/>
            <w:shd w:val="clear" w:color="auto" w:fill="auto"/>
          </w:tcPr>
          <w:p w14:paraId="063DD02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Environment object reconstruction</w:t>
            </w:r>
          </w:p>
        </w:tc>
        <w:tc>
          <w:tcPr>
            <w:tcW w:w="709" w:type="dxa"/>
          </w:tcPr>
          <w:p w14:paraId="0C678B11"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Building (Note 1)</w:t>
            </w:r>
          </w:p>
        </w:tc>
        <w:tc>
          <w:tcPr>
            <w:tcW w:w="674" w:type="dxa"/>
            <w:shd w:val="clear" w:color="auto" w:fill="FFFFFF"/>
          </w:tcPr>
          <w:p w14:paraId="7B4EBA4D"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95</w:t>
            </w:r>
          </w:p>
        </w:tc>
        <w:tc>
          <w:tcPr>
            <w:tcW w:w="743" w:type="dxa"/>
            <w:shd w:val="clear" w:color="auto" w:fill="FFFFFF"/>
          </w:tcPr>
          <w:p w14:paraId="164E25D8"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 xml:space="preserve">[0.5-5] </w:t>
            </w:r>
          </w:p>
          <w:p w14:paraId="4F0E8B56"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7C044119"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[0.5-5]</w:t>
            </w:r>
          </w:p>
          <w:p w14:paraId="4A425AA3"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6E9BF11C"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65" w:type="dxa"/>
            <w:shd w:val="clear" w:color="auto" w:fill="FFFFFF"/>
          </w:tcPr>
          <w:p w14:paraId="6F7DAD77"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82" w:type="dxa"/>
            <w:shd w:val="clear" w:color="auto" w:fill="FFFFFF"/>
          </w:tcPr>
          <w:p w14:paraId="4374967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6ABCD374"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908F7E2"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[10000-600000]</w:t>
            </w:r>
          </w:p>
        </w:tc>
        <w:tc>
          <w:tcPr>
            <w:tcW w:w="782" w:type="dxa"/>
            <w:shd w:val="clear" w:color="auto" w:fill="FFFFFF"/>
          </w:tcPr>
          <w:p w14:paraId="181A84C7"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[10-60]</w:t>
            </w:r>
          </w:p>
        </w:tc>
        <w:tc>
          <w:tcPr>
            <w:tcW w:w="670" w:type="dxa"/>
            <w:shd w:val="clear" w:color="auto" w:fill="FFFFFF"/>
          </w:tcPr>
          <w:p w14:paraId="4C647A71"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c>
          <w:tcPr>
            <w:tcW w:w="558" w:type="dxa"/>
            <w:shd w:val="clear" w:color="auto" w:fill="FFFFFF"/>
          </w:tcPr>
          <w:p w14:paraId="45BA2B13"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r>
      <w:tr w:rsidR="00C15CB0" w14:paraId="635CA1EC" w14:textId="77777777">
        <w:trPr>
          <w:trHeight w:val="670"/>
        </w:trPr>
        <w:tc>
          <w:tcPr>
            <w:tcW w:w="851" w:type="dxa"/>
            <w:vMerge/>
            <w:shd w:val="clear" w:color="auto" w:fill="auto"/>
          </w:tcPr>
          <w:p w14:paraId="0A535647" w14:textId="77777777" w:rsidR="00C15CB0" w:rsidRDefault="00C15CB0">
            <w:pPr>
              <w:overflowPunct/>
              <w:autoSpaceDE/>
              <w:autoSpaceDN/>
              <w:adjustRightInd/>
              <w:spacing w:after="0"/>
              <w:jc w:val="center"/>
              <w:textAlignment w:val="auto"/>
              <w:rPr>
                <w:rFonts w:eastAsia="SimSun"/>
                <w:color w:val="0C0C0C"/>
                <w:sz w:val="15"/>
              </w:rPr>
            </w:pPr>
          </w:p>
        </w:tc>
        <w:tc>
          <w:tcPr>
            <w:tcW w:w="709" w:type="dxa"/>
          </w:tcPr>
          <w:p w14:paraId="3A218DD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Vehicle (Note 1)</w:t>
            </w:r>
          </w:p>
        </w:tc>
        <w:tc>
          <w:tcPr>
            <w:tcW w:w="674" w:type="dxa"/>
            <w:shd w:val="clear" w:color="auto" w:fill="FFFFFF"/>
          </w:tcPr>
          <w:p w14:paraId="344BB68B" w14:textId="77777777" w:rsidR="00C15CB0" w:rsidRDefault="00160A0F">
            <w:pPr>
              <w:overflowPunct/>
              <w:autoSpaceDE/>
              <w:autoSpaceDN/>
              <w:adjustRightInd/>
              <w:spacing w:after="0"/>
              <w:jc w:val="center"/>
              <w:textAlignment w:val="auto"/>
              <w:rPr>
                <w:rFonts w:eastAsia="SimSun"/>
                <w:sz w:val="15"/>
                <w:szCs w:val="16"/>
              </w:rPr>
            </w:pPr>
            <w:r>
              <w:rPr>
                <w:rFonts w:eastAsia="SimSun"/>
                <w:sz w:val="15"/>
              </w:rPr>
              <w:t>95</w:t>
            </w:r>
          </w:p>
        </w:tc>
        <w:tc>
          <w:tcPr>
            <w:tcW w:w="743" w:type="dxa"/>
            <w:shd w:val="clear" w:color="auto" w:fill="FFFFFF"/>
          </w:tcPr>
          <w:p w14:paraId="57A6BDDF"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821" w:type="dxa"/>
            <w:shd w:val="clear" w:color="auto" w:fill="FFFFFF"/>
          </w:tcPr>
          <w:p w14:paraId="32CF09E0"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1022" w:type="dxa"/>
            <w:shd w:val="clear" w:color="auto" w:fill="FFFFFF"/>
          </w:tcPr>
          <w:p w14:paraId="4BBAA580"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1.5</w:t>
            </w:r>
          </w:p>
        </w:tc>
        <w:tc>
          <w:tcPr>
            <w:tcW w:w="765" w:type="dxa"/>
            <w:shd w:val="clear" w:color="auto" w:fill="FFFFFF"/>
          </w:tcPr>
          <w:p w14:paraId="526BF22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N/A</w:t>
            </w:r>
          </w:p>
        </w:tc>
        <w:tc>
          <w:tcPr>
            <w:tcW w:w="782" w:type="dxa"/>
            <w:shd w:val="clear" w:color="auto" w:fill="FFFFFF"/>
          </w:tcPr>
          <w:p w14:paraId="12355CB2"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2431D7AE"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272BFED6"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100</w:t>
            </w:r>
          </w:p>
        </w:tc>
        <w:tc>
          <w:tcPr>
            <w:tcW w:w="782" w:type="dxa"/>
            <w:shd w:val="clear" w:color="auto" w:fill="FFFFFF"/>
          </w:tcPr>
          <w:p w14:paraId="5DDC1C4D"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lang w:val="en-US"/>
              </w:rPr>
              <w:t>0.1</w:t>
            </w:r>
          </w:p>
        </w:tc>
        <w:tc>
          <w:tcPr>
            <w:tcW w:w="670" w:type="dxa"/>
            <w:shd w:val="clear" w:color="auto" w:fill="FFFFFF"/>
          </w:tcPr>
          <w:p w14:paraId="60369787"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c>
          <w:tcPr>
            <w:tcW w:w="558" w:type="dxa"/>
            <w:shd w:val="clear" w:color="auto" w:fill="FFFFFF"/>
          </w:tcPr>
          <w:p w14:paraId="296002EA"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r>
    </w:tbl>
    <w:p w14:paraId="73BCCF8B" w14:textId="77777777" w:rsidR="00C15CB0" w:rsidRDefault="00C15CB0">
      <w:pPr>
        <w:rPr>
          <w:rFonts w:eastAsia="SimSun"/>
        </w:rPr>
      </w:pPr>
    </w:p>
    <w:p w14:paraId="2D730E85" w14:textId="77777777" w:rsidR="00C15CB0" w:rsidRDefault="00160A0F">
      <w:pPr>
        <w:pStyle w:val="NO"/>
        <w:overflowPunct/>
        <w:autoSpaceDE/>
        <w:autoSpaceDN/>
        <w:adjustRightInd/>
        <w:jc w:val="both"/>
        <w:textAlignment w:val="auto"/>
        <w:rPr>
          <w:rFonts w:eastAsia="SimSun"/>
        </w:rPr>
      </w:pPr>
      <w:r>
        <w:rPr>
          <w:rFonts w:eastAsia="SimSun"/>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3200C415" w14:textId="77777777" w:rsidR="00C15CB0" w:rsidRDefault="00160A0F">
      <w:pPr>
        <w:pStyle w:val="NO"/>
        <w:overflowPunct/>
        <w:autoSpaceDE/>
        <w:autoSpaceDN/>
        <w:adjustRightInd/>
        <w:jc w:val="both"/>
        <w:textAlignment w:val="auto"/>
        <w:rPr>
          <w:rFonts w:eastAsia="SimSun"/>
          <w:lang w:eastAsia="zh-CN"/>
        </w:rPr>
      </w:pPr>
      <w:r>
        <w:rPr>
          <w:rFonts w:eastAsia="SimSun"/>
        </w:rPr>
        <w:lastRenderedPageBreak/>
        <w:t>NOTE 2: Considering a variety of dimensions, shapes, and functionalities of urban buildings, a range of KPI values are needed to measure and provide the flexi</w:t>
      </w:r>
      <w:r>
        <w:rPr>
          <w:rFonts w:eastAsia="SimSun" w:hint="eastAsia"/>
          <w:lang w:val="en-US" w:eastAsia="zh-CN"/>
        </w:rPr>
        <w:t>bility</w:t>
      </w:r>
      <w:r>
        <w:rPr>
          <w:rFonts w:eastAsia="SimSun"/>
        </w:rPr>
        <w:t xml:space="preserve"> of reconstruction accuracy. </w:t>
      </w:r>
    </w:p>
    <w:p w14:paraId="626F2335" w14:textId="77777777" w:rsidR="00C15CB0" w:rsidRDefault="00C15CB0">
      <w:pPr>
        <w:pStyle w:val="EditorsNote"/>
        <w:rPr>
          <w:lang w:eastAsia="zh-CN"/>
        </w:rPr>
      </w:pPr>
    </w:p>
    <w:p w14:paraId="5CA69054" w14:textId="77777777" w:rsidR="00C15CB0" w:rsidRDefault="00160A0F">
      <w:pPr>
        <w:pStyle w:val="Heading2"/>
        <w:rPr>
          <w:lang w:eastAsia="zh-CN"/>
        </w:rPr>
      </w:pPr>
      <w:bookmarkStart w:id="349" w:name="_Toc193810482"/>
      <w:r>
        <w:t>7.6</w:t>
      </w:r>
      <w:r>
        <w:tab/>
        <w:t>Use Case on road digitalization</w:t>
      </w:r>
      <w:bookmarkEnd w:id="349"/>
    </w:p>
    <w:p w14:paraId="7CFBCBD1" w14:textId="77777777" w:rsidR="00C15CB0" w:rsidRDefault="00160A0F">
      <w:pPr>
        <w:pStyle w:val="Heading3"/>
        <w:rPr>
          <w:lang w:eastAsia="zh-CN"/>
        </w:rPr>
      </w:pPr>
      <w:bookmarkStart w:id="350" w:name="_Toc193810483"/>
      <w:r>
        <w:t>7.6.1</w:t>
      </w:r>
      <w:r>
        <w:tab/>
        <w:t>Description</w:t>
      </w:r>
      <w:bookmarkEnd w:id="350"/>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9881757" w14:textId="77777777" w:rsidR="00C15CB0" w:rsidRDefault="00C15CB0">
      <w:pPr>
        <w:pStyle w:val="NO"/>
        <w:rPr>
          <w:lang w:eastAsia="zh-CN"/>
        </w:rPr>
      </w:pP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pPr>
        <w:jc w:val="center"/>
        <w:rPr>
          <w:lang w:val="en-US"/>
        </w:rPr>
      </w:pPr>
      <w:r>
        <w:rPr>
          <w:noProof/>
          <w:lang w:val="en-US" w:eastAsia="zh-CN"/>
        </w:rPr>
        <w:drawing>
          <wp:inline distT="0" distB="0" distL="0" distR="0" wp14:anchorId="7968C8DC" wp14:editId="43EE8E24">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0"/>
                    <a:stretch>
                      <a:fillRect/>
                    </a:stretch>
                  </pic:blipFill>
                  <pic:spPr>
                    <a:xfrm>
                      <a:off x="0" y="0"/>
                      <a:ext cx="5231020" cy="2014602"/>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Default="00160A0F">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Default="00160A0F">
            <w:pPr>
              <w:spacing w:after="0"/>
              <w:jc w:val="center"/>
              <w:rPr>
                <w:rFonts w:ascii="Arial" w:hAnsi="Arial"/>
                <w:b/>
                <w:sz w:val="18"/>
                <w:lang w:val="en-US"/>
              </w:rPr>
            </w:pPr>
            <w:r>
              <w:rPr>
                <w:rFonts w:ascii="Arial" w:hAnsi="Arial"/>
                <w:b/>
                <w:sz w:val="18"/>
                <w:lang w:val="en-US"/>
              </w:rPr>
              <w:t>Size</w:t>
            </w:r>
          </w:p>
          <w:p w14:paraId="2F44F7ED" w14:textId="77777777" w:rsidR="00C15CB0" w:rsidRDefault="00160A0F">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Default="00160A0F">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Default="00160A0F">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Default="00160A0F">
            <w:pPr>
              <w:spacing w:after="0"/>
              <w:jc w:val="center"/>
              <w:rPr>
                <w:rFonts w:ascii="Arial" w:hAnsi="Arial"/>
                <w:b/>
                <w:sz w:val="18"/>
                <w:lang w:val="en-US"/>
              </w:rPr>
            </w:pPr>
            <w:r>
              <w:rPr>
                <w:rFonts w:ascii="Arial" w:hAnsi="Arial"/>
                <w:b/>
                <w:sz w:val="18"/>
                <w:lang w:val="en-US"/>
              </w:rPr>
              <w:t>Service area</w:t>
            </w:r>
          </w:p>
          <w:p w14:paraId="748B3ED9" w14:textId="77777777" w:rsidR="00C15CB0" w:rsidRDefault="00160A0F">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C15CB0"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Default="00160A0F">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77777777" w:rsidR="00C15CB0" w:rsidRDefault="00160A0F">
            <w:pPr>
              <w:spacing w:after="0"/>
              <w:jc w:val="center"/>
              <w:rPr>
                <w:lang w:val="en-US"/>
              </w:rPr>
            </w:pPr>
            <w:r>
              <w:rPr>
                <w:lang w:val="en-US"/>
              </w:rPr>
              <w:t>5m x 1.75m x 1.5m</w:t>
            </w:r>
          </w:p>
          <w:p w14:paraId="1C42BE01" w14:textId="77777777" w:rsidR="00C15CB0" w:rsidRDefault="00160A0F">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77777777" w:rsidR="00C15CB0" w:rsidRDefault="00160A0F">
            <w:pPr>
              <w:spacing w:after="0"/>
              <w:jc w:val="center"/>
              <w:rPr>
                <w:lang w:val="en-US"/>
              </w:rPr>
            </w:pPr>
            <w:r>
              <w:rPr>
                <w:lang w:val="en-US"/>
              </w:rPr>
              <w:t>Up to 5km/h(Static/moving)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77777777" w:rsidR="00C15CB0" w:rsidRDefault="00160A0F">
            <w:pPr>
              <w:spacing w:after="0"/>
              <w:jc w:val="center"/>
              <w:rPr>
                <w:lang w:val="en-US"/>
              </w:rPr>
            </w:pPr>
            <w:r>
              <w:rPr>
                <w:lang w:val="en-US"/>
              </w:rPr>
              <w:t>3m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Default="00160A0F">
            <w:pPr>
              <w:spacing w:after="0"/>
              <w:jc w:val="center"/>
              <w:rPr>
                <w:lang w:val="en-US"/>
              </w:rPr>
            </w:pPr>
            <w:r>
              <w:rPr>
                <w:lang w:val="en-US"/>
              </w:rPr>
              <w:t>Crossroad</w:t>
            </w:r>
          </w:p>
          <w:p w14:paraId="73404DFC" w14:textId="77777777" w:rsidR="00C15CB0" w:rsidRDefault="00160A0F">
            <w:pPr>
              <w:spacing w:after="0"/>
              <w:jc w:val="center"/>
              <w:rPr>
                <w:lang w:val="en-US" w:eastAsia="zh-CN"/>
              </w:rPr>
            </w:pPr>
            <w:r>
              <w:rPr>
                <w:rFonts w:hint="eastAsia"/>
                <w:lang w:val="en-US" w:eastAsia="zh-CN"/>
              </w:rPr>
              <w:t>(</w:t>
            </w:r>
            <w:r>
              <w:rPr>
                <w:lang w:val="en-US"/>
              </w:rPr>
              <w:t>NOTE 1</w:t>
            </w:r>
            <w:r>
              <w:rPr>
                <w:lang w:val="en-US" w:eastAsia="zh-CN"/>
              </w:rPr>
              <w:t>)</w:t>
            </w:r>
          </w:p>
        </w:tc>
      </w:tr>
      <w:tr w:rsidR="00C15CB0"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Default="00C15CB0">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Default="00C15CB0">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7777777" w:rsidR="00C15CB0" w:rsidRDefault="00160A0F">
            <w:pPr>
              <w:spacing w:after="0"/>
              <w:jc w:val="center"/>
              <w:rPr>
                <w:lang w:val="en-US"/>
              </w:rPr>
            </w:pPr>
            <w:r>
              <w:rPr>
                <w:lang w:val="en-US"/>
              </w:rPr>
              <w:t>Up to 120km/h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77777777" w:rsidR="00C15CB0" w:rsidRDefault="00160A0F">
            <w:pPr>
              <w:pStyle w:val="NormalWeb"/>
              <w:spacing w:before="0" w:beforeAutospacing="0" w:after="0" w:afterAutospacing="0"/>
              <w:jc w:val="center"/>
              <w:rPr>
                <w:sz w:val="20"/>
                <w:szCs w:val="20"/>
                <w:lang w:eastAsia="en-US"/>
              </w:rPr>
            </w:pPr>
            <w:r>
              <w:rPr>
                <w:sz w:val="20"/>
                <w:szCs w:val="20"/>
                <w:lang w:eastAsia="en-US"/>
              </w:rPr>
              <w:t>66m</w:t>
            </w:r>
          </w:p>
          <w:p w14:paraId="15613DDA" w14:textId="77777777" w:rsidR="00C15CB0" w:rsidRDefault="00C15CB0">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Default="00160A0F">
            <w:pPr>
              <w:spacing w:after="0"/>
              <w:jc w:val="center"/>
              <w:rPr>
                <w:lang w:val="en-US"/>
              </w:rPr>
            </w:pPr>
            <w:r>
              <w:rPr>
                <w:lang w:val="en-US"/>
              </w:rPr>
              <w:t>Highway</w:t>
            </w:r>
          </w:p>
          <w:p w14:paraId="503C1D86" w14:textId="77777777" w:rsidR="00C15CB0" w:rsidRDefault="00160A0F">
            <w:pPr>
              <w:spacing w:after="0"/>
              <w:jc w:val="center"/>
              <w:rPr>
                <w:rFonts w:ascii="Arial" w:hAnsi="Arial" w:cs="Arial"/>
                <w:sz w:val="36"/>
                <w:szCs w:val="36"/>
                <w:lang w:val="en-US" w:eastAsia="zh-CN"/>
              </w:rPr>
            </w:pPr>
            <w:r>
              <w:rPr>
                <w:rFonts w:hint="eastAsia"/>
                <w:lang w:val="en-US"/>
              </w:rPr>
              <w:t>(</w:t>
            </w:r>
            <w:r>
              <w:rPr>
                <w:lang w:val="en-US"/>
              </w:rPr>
              <w:t>NOTE 2)</w:t>
            </w:r>
          </w:p>
        </w:tc>
      </w:tr>
      <w:tr w:rsidR="00C15CB0"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77777777" w:rsidR="00C15CB0" w:rsidRDefault="00160A0F">
            <w:pPr>
              <w:pStyle w:val="TAN"/>
              <w:rPr>
                <w:rFonts w:eastAsia="SimSun"/>
              </w:rPr>
            </w:pPr>
            <w:r>
              <w:rPr>
                <w:rFonts w:eastAsia="SimSun"/>
              </w:rPr>
              <w:t>NOTE</w:t>
            </w:r>
            <w:r>
              <w:rPr>
                <w:rFonts w:eastAsia="SimSun"/>
                <w:lang w:val="en-US"/>
              </w:rPr>
              <w:t xml:space="preserve"> 1: </w:t>
            </w:r>
            <w:r>
              <w:rPr>
                <w:rFonts w:eastAsia="SimSun"/>
              </w:rPr>
              <w:t>One crossroad area is approximated by 1000m dual three-lane carriageway(24m), by assuming 250m per direction at the crossroad.</w:t>
            </w:r>
          </w:p>
          <w:p w14:paraId="0F9C1680" w14:textId="77777777" w:rsidR="00C15CB0" w:rsidRDefault="00160A0F">
            <w:pPr>
              <w:pStyle w:val="TAN"/>
              <w:rPr>
                <w:lang w:val="en-US" w:eastAsia="zh-CN"/>
              </w:rPr>
            </w:pPr>
            <w:r>
              <w:rPr>
                <w:rFonts w:eastAsia="SimSun"/>
              </w:rPr>
              <w:t>NOTE</w:t>
            </w:r>
            <w:r>
              <w:rPr>
                <w:rFonts w:eastAsia="SimSun"/>
                <w:lang w:val="en-US"/>
              </w:rPr>
              <w:t xml:space="preserve"> 2: Based on an assumption of dual three-lane carriageway (1000m x 24m)</w:t>
            </w:r>
            <w:r>
              <w:rPr>
                <w:rFonts w:eastAsia="SimSun"/>
                <w:lang w:val="en-US" w:eastAsia="zh-CN"/>
              </w:rPr>
              <w:t>.</w:t>
            </w:r>
          </w:p>
        </w:tc>
      </w:tr>
    </w:tbl>
    <w:p w14:paraId="1AEC74FE" w14:textId="77777777" w:rsidR="00C15CB0" w:rsidRDefault="00C15CB0">
      <w:pPr>
        <w:pStyle w:val="NO"/>
        <w:rPr>
          <w:lang w:eastAsia="zh-CN"/>
        </w:rPr>
      </w:pPr>
    </w:p>
    <w:p w14:paraId="7C50F323" w14:textId="77777777" w:rsidR="00C15CB0" w:rsidRDefault="00160A0F">
      <w:pPr>
        <w:pStyle w:val="Heading3"/>
        <w:rPr>
          <w:lang w:eastAsia="zh-CN"/>
        </w:rPr>
      </w:pPr>
      <w:bookmarkStart w:id="351" w:name="_Toc193810484"/>
      <w:r>
        <w:lastRenderedPageBreak/>
        <w:t>7.6.2</w:t>
      </w:r>
      <w:r>
        <w:tab/>
        <w:t>Pre-conditions</w:t>
      </w:r>
      <w:bookmarkEnd w:id="351"/>
    </w:p>
    <w:p w14:paraId="488C6EC4" w14:textId="77777777" w:rsidR="00C15CB0" w:rsidRDefault="00160A0F">
      <w:pPr>
        <w:keepNext/>
        <w:keepLines/>
        <w:rPr>
          <w:lang w:eastAsia="zh-CN"/>
        </w:rPr>
      </w:pPr>
      <w:r>
        <w:rPr>
          <w:lang w:eastAsia="zh-CN"/>
        </w:rPr>
        <w:t xml:space="preserve">Good partnership and cooperation are established between Traffic Department A and Mobile Operator B. Traffic Department A subscribes to the 3GPP wireless sensing service from Mobile Operator B for the real-time road digitalization. </w:t>
      </w:r>
    </w:p>
    <w:p w14:paraId="4E822227" w14:textId="77777777" w:rsidR="00C15CB0" w:rsidRDefault="00160A0F">
      <w:pPr>
        <w:rPr>
          <w:lang w:eastAsia="zh-CN"/>
        </w:rPr>
      </w:pPr>
      <w:r>
        <w:rPr>
          <w:lang w:eastAsia="zh-CN"/>
        </w:rPr>
        <w:t>In order to monitor traffic volume constantly, Mobile Operator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rPr>
          <w:lang w:eastAsia="zh-CN"/>
        </w:rPr>
      </w:pPr>
      <w:bookmarkStart w:id="352" w:name="_Toc193810485"/>
      <w:r>
        <w:t>7.6.3</w:t>
      </w:r>
      <w:r>
        <w:tab/>
        <w:t>Service Flows</w:t>
      </w:r>
      <w:bookmarkEnd w:id="352"/>
    </w:p>
    <w:p w14:paraId="2643DC04" w14:textId="77777777" w:rsidR="00C15CB0" w:rsidRDefault="00160A0F">
      <w:pPr>
        <w:pStyle w:val="TH"/>
        <w:rPr>
          <w:lang w:eastAsia="zh-CN"/>
        </w:rPr>
      </w:pPr>
      <w:r>
        <w:rPr>
          <w:noProof/>
          <w:lang w:eastAsia="zh-CN"/>
        </w:rPr>
        <w:drawing>
          <wp:inline distT="0" distB="0" distL="0" distR="0" wp14:anchorId="31CFDC69" wp14:editId="008B9D52">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145C5016" w14:textId="77777777" w:rsidR="00C15CB0" w:rsidRDefault="00160A0F">
      <w:pPr>
        <w:pStyle w:val="TF"/>
        <w:rPr>
          <w:lang w:eastAsia="zh-CN"/>
        </w:rPr>
      </w:pPr>
      <w:r>
        <w:rPr>
          <w:highlight w:val="yellow"/>
          <w:lang w:eastAsia="zh-CN"/>
        </w:rPr>
        <w:t>Figure 7.6.3-1:  Title is needed</w:t>
      </w:r>
    </w:p>
    <w:p w14:paraId="34790C2C" w14:textId="77777777" w:rsidR="00C15CB0" w:rsidRDefault="00160A0F">
      <w:pPr>
        <w:pStyle w:val="TH"/>
        <w:rPr>
          <w:lang w:eastAsia="zh-CN"/>
        </w:rPr>
      </w:pPr>
      <w:r>
        <w:rPr>
          <w:rFonts w:eastAsia="DengXian"/>
          <w:noProof/>
          <w:lang w:eastAsia="zh-CN"/>
        </w:rPr>
        <w:lastRenderedPageBreak/>
        <w:drawing>
          <wp:inline distT="0" distB="0" distL="0" distR="0" wp14:anchorId="680A9573" wp14:editId="79145077">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2D4C5F5" w14:textId="77777777" w:rsidR="00C15CB0" w:rsidRDefault="00160A0F">
      <w:pPr>
        <w:pStyle w:val="TF"/>
        <w:rPr>
          <w:lang w:eastAsia="zh-CN"/>
        </w:rPr>
      </w:pPr>
      <w:r>
        <w:rPr>
          <w:highlight w:val="yellow"/>
          <w:lang w:eastAsia="zh-CN"/>
        </w:rPr>
        <w:t>Figure 7.6.3-2:  Title is needed</w:t>
      </w:r>
    </w:p>
    <w:p w14:paraId="57BB16E7" w14:textId="77777777" w:rsidR="00C15CB0" w:rsidRDefault="00160A0F">
      <w:pPr>
        <w:pStyle w:val="B1"/>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77777777" w:rsidR="00C15CB0" w:rsidRDefault="00160A0F">
      <w:pPr>
        <w:pStyle w:val="B1"/>
        <w:rPr>
          <w:lang w:eastAsia="zh-CN"/>
        </w:rPr>
      </w:pPr>
      <w:r>
        <w:rPr>
          <w:lang w:eastAsia="zh-CN"/>
        </w:rPr>
        <w:t>2.</w:t>
      </w:r>
      <w:r>
        <w:rPr>
          <w:lang w:eastAsia="zh-CN"/>
        </w:rPr>
        <w:tab/>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according to these requests.</w:t>
      </w:r>
    </w:p>
    <w:p w14:paraId="73BE336E" w14:textId="77777777" w:rsidR="00C15CB0" w:rsidRDefault="00160A0F">
      <w:pPr>
        <w:pStyle w:val="B1"/>
        <w:rPr>
          <w:lang w:eastAsia="zh-CN"/>
        </w:rPr>
      </w:pPr>
      <w:r>
        <w:rPr>
          <w:lang w:eastAsia="zh-CN"/>
        </w:rPr>
        <w:t>3.</w:t>
      </w:r>
      <w:r>
        <w:rPr>
          <w:lang w:eastAsia="zh-CN"/>
        </w:rPr>
        <w:tab/>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77777777" w:rsidR="00C15CB0" w:rsidRDefault="00160A0F">
      <w:pPr>
        <w:pStyle w:val="B1"/>
        <w:rPr>
          <w:lang w:eastAsia="zh-CN"/>
        </w:rPr>
      </w:pPr>
      <w:r>
        <w:rPr>
          <w:lang w:eastAsia="zh-CN"/>
        </w:rPr>
        <w:t>4.</w:t>
      </w:r>
      <w:r>
        <w:rPr>
          <w:lang w:eastAsia="zh-CN"/>
        </w:rPr>
        <w:tab/>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29FE0452" w14:textId="77777777" w:rsidR="00C15CB0" w:rsidRDefault="00160A0F">
      <w:pPr>
        <w:pStyle w:val="B1"/>
        <w:rPr>
          <w:lang w:eastAsia="zh-CN"/>
        </w:rPr>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rPr>
          <w:lang w:eastAsia="zh-CN"/>
        </w:rPr>
      </w:pPr>
      <w:bookmarkStart w:id="353" w:name="_Toc193810486"/>
      <w:r>
        <w:t>7.6.4</w:t>
      </w:r>
      <w:r>
        <w:tab/>
        <w:t>Post-conditions</w:t>
      </w:r>
      <w:bookmarkEnd w:id="353"/>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rPr>
          <w:lang w:eastAsia="zh-CN"/>
        </w:rPr>
      </w:pPr>
      <w:bookmarkStart w:id="354" w:name="_Toc193810487"/>
      <w:r>
        <w:t>7.6.5</w:t>
      </w:r>
      <w:r>
        <w:tab/>
        <w:t>Existing features partly or fully covering the use cast functionality</w:t>
      </w:r>
      <w:bookmarkEnd w:id="354"/>
    </w:p>
    <w:p w14:paraId="13A7ED87" w14:textId="77777777" w:rsidR="00C15CB0" w:rsidRDefault="00160A0F">
      <w:pPr>
        <w:rPr>
          <w:lang w:eastAsia="zh-CN"/>
        </w:rPr>
      </w:pPr>
      <w:r>
        <w:rPr>
          <w:lang w:eastAsia="zh-CN"/>
        </w:rPr>
        <w:t>The capability to provide secure means for a trusted third-party to request the sensing target density object tracking is not covered.</w:t>
      </w:r>
    </w:p>
    <w:p w14:paraId="2C50038D" w14:textId="77777777" w:rsidR="00C15CB0" w:rsidRDefault="00160A0F">
      <w:pPr>
        <w:pStyle w:val="Heading3"/>
        <w:rPr>
          <w:lang w:eastAsia="zh-CN"/>
        </w:rPr>
      </w:pPr>
      <w:bookmarkStart w:id="355" w:name="_Toc193810488"/>
      <w:r>
        <w:t>7.6.6</w:t>
      </w:r>
      <w:r>
        <w:tab/>
        <w:t>Potential New Requirements needed to support the use case</w:t>
      </w:r>
      <w:bookmarkEnd w:id="355"/>
    </w:p>
    <w:p w14:paraId="14A4F1D8" w14:textId="77777777" w:rsidR="00C15CB0" w:rsidRDefault="00160A0F">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16DEB919" w14:textId="77777777" w:rsidR="00C15CB0" w:rsidRDefault="00C15CB0">
      <w:pPr>
        <w:pStyle w:val="EditorsNote"/>
        <w:rPr>
          <w:lang w:eastAsia="zh-CN"/>
        </w:rPr>
      </w:pPr>
    </w:p>
    <w:p w14:paraId="796FAE73" w14:textId="77777777" w:rsidR="00C15CB0" w:rsidRDefault="00160A0F">
      <w:r>
        <w:t>[PR 7.6.6-</w:t>
      </w:r>
      <w:r>
        <w:rPr>
          <w:lang w:eastAsia="zh-CN"/>
        </w:rPr>
        <w:t>2</w:t>
      </w:r>
      <w:r>
        <w:t>] The 6G system shall be able to support the following KPIs:</w:t>
      </w:r>
    </w:p>
    <w:p w14:paraId="4C845EB9" w14:textId="77777777" w:rsidR="00C15CB0" w:rsidRDefault="00160A0F">
      <w:pPr>
        <w:pStyle w:val="TH"/>
      </w:pPr>
      <w:r>
        <w:rPr>
          <w:highlight w:val="yellow"/>
        </w:rPr>
        <w:lastRenderedPageBreak/>
        <w:t>Table 7.6.6-1:  Title is needed</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0651C4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Default="00160A0F">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6CFD8C4C" w14:textId="77777777" w:rsidR="00C15CB0" w:rsidRDefault="00160A0F">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44F8C80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171F09B7"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39CB89D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07441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5F53EDBB"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31D40E0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43C4874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6586C10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C15CB0"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Default="00C15CB0">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Default="00C15CB0">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Default="00C15CB0">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7C5D4C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34DD5E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6DB42C2"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ABC597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26CEBBB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6404F356"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4436EEF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0A7AD86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Default="00C15CB0">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Default="00C15CB0">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Default="00C15CB0">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Default="00C15CB0">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Default="00C15CB0">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Default="00C15CB0">
            <w:pPr>
              <w:spacing w:after="0"/>
              <w:rPr>
                <w:rFonts w:ascii="Arial" w:hAnsi="Arial" w:cs="Arial"/>
                <w:sz w:val="13"/>
                <w:szCs w:val="36"/>
                <w:lang w:val="en-US" w:eastAsia="zh-CN"/>
              </w:rPr>
            </w:pPr>
          </w:p>
        </w:tc>
      </w:tr>
      <w:tr w:rsidR="00C15CB0"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77777777" w:rsidR="00C15CB0" w:rsidRDefault="00160A0F">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7C116300" w14:textId="77777777" w:rsidR="00C15CB0" w:rsidRDefault="00C15CB0">
            <w:pPr>
              <w:spacing w:after="0"/>
              <w:jc w:val="center"/>
              <w:rPr>
                <w:rFonts w:ascii="Arial" w:eastAsia="DengXian" w:hAnsi="Arial" w:cs="Arial"/>
                <w:sz w:val="13"/>
                <w:szCs w:val="36"/>
                <w:lang w:val="en-US" w:eastAsia="zh-CN"/>
              </w:rPr>
            </w:pPr>
          </w:p>
          <w:p w14:paraId="42100032" w14:textId="77777777" w:rsidR="00C15CB0" w:rsidRDefault="00C15CB0">
            <w:pPr>
              <w:spacing w:after="0"/>
              <w:jc w:val="center"/>
              <w:rPr>
                <w:rFonts w:ascii="Arial" w:eastAsia="DengXian" w:hAnsi="Arial" w:cs="Arial"/>
                <w:sz w:val="13"/>
                <w:szCs w:val="36"/>
                <w:lang w:val="en-US" w:eastAsia="zh-CN"/>
              </w:rPr>
            </w:pPr>
          </w:p>
          <w:p w14:paraId="7AE4481D" w14:textId="77777777" w:rsidR="00C15CB0" w:rsidRDefault="00160A0F">
            <w:pPr>
              <w:spacing w:after="0"/>
              <w:jc w:val="center"/>
              <w:rPr>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r>
              <w:rPr>
                <w:rFonts w:ascii="Arial" w:eastAsia="DengXian" w:hAnsi="Arial" w:cs="Arial"/>
                <w:sz w:val="13"/>
                <w:szCs w:val="36"/>
                <w:lang w:val="en-US" w:eastAsia="zh-CN"/>
              </w:rPr>
              <w:t>Pedestrian</w:t>
            </w:r>
            <w:r>
              <w:rPr>
                <w:rFonts w:ascii="Arial" w:eastAsia="DengXian" w:hAnsi="Arial" w:cs="Arial" w:hint="eastAsia"/>
                <w:sz w:val="13"/>
                <w:szCs w:val="36"/>
                <w:lang w:val="en-US" w:eastAsia="zh-CN"/>
              </w:rPr>
              <w:t>）</w:t>
            </w:r>
          </w:p>
          <w:p w14:paraId="22AF8B74" w14:textId="77777777" w:rsidR="00C15CB0" w:rsidRDefault="00C15CB0">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p w14:paraId="656B707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w:t>
            </w:r>
          </w:p>
          <w:p w14:paraId="3063C198"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p>
          <w:p w14:paraId="7E06AF71"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618590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5BFF310C"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68097239" w14:textId="77777777" w:rsidR="00C15CB0" w:rsidRDefault="00C15CB0">
            <w:pPr>
              <w:spacing w:after="0"/>
              <w:rPr>
                <w:rFonts w:ascii="Arial" w:hAnsi="Arial" w:cs="Arial"/>
                <w:sz w:val="13"/>
                <w:szCs w:val="36"/>
                <w:lang w:val="en-US" w:eastAsia="zh-CN"/>
              </w:rPr>
            </w:pPr>
          </w:p>
          <w:p w14:paraId="4D6FDEE1"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p>
          <w:p w14:paraId="57C646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6C8540F5"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4F19F089"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312DA996" w14:textId="77777777" w:rsidR="00C15CB0" w:rsidRDefault="00C15CB0">
            <w:pPr>
              <w:spacing w:after="0"/>
              <w:jc w:val="center"/>
              <w:rPr>
                <w:rFonts w:ascii="Arial" w:hAnsi="Arial" w:cs="Arial"/>
                <w:sz w:val="13"/>
                <w:szCs w:val="36"/>
                <w:lang w:val="en-US" w:eastAsia="zh-CN"/>
              </w:rPr>
            </w:pPr>
          </w:p>
          <w:p w14:paraId="3FCFB5F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58CB348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Default="00C15CB0">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p>
          <w:p w14:paraId="17B6C62C"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eastAsia="MS Mincho" w:hAnsi="Arial" w:cs="Arial"/>
                <w:color w:val="000000"/>
                <w:kern w:val="24"/>
                <w:sz w:val="13"/>
                <w:szCs w:val="18"/>
                <w:lang w:val="en-US" w:eastAsia="zh-CN"/>
              </w:rPr>
              <w:t xml:space="preserve">Per </w:t>
            </w:r>
          </w:p>
          <w:p w14:paraId="59DD4F1D"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1A30F02B" w14:textId="77777777" w:rsidR="00C15CB0" w:rsidRDefault="00C15CB0">
            <w:pPr>
              <w:spacing w:after="0"/>
              <w:rPr>
                <w:rFonts w:ascii="Arial" w:eastAsia="DengXian" w:hAnsi="Arial" w:cs="Arial"/>
                <w:color w:val="000000"/>
                <w:kern w:val="24"/>
                <w:sz w:val="13"/>
                <w:szCs w:val="18"/>
                <w:lang w:val="en-US" w:eastAsia="zh-CN"/>
              </w:rPr>
            </w:pPr>
          </w:p>
          <w:p w14:paraId="627A52EC" w14:textId="77777777" w:rsidR="00C15CB0" w:rsidRDefault="00160A0F">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7561D3A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77777777" w:rsidR="00C15CB0" w:rsidRDefault="00160A0F">
            <w:pPr>
              <w:pStyle w:val="TAN"/>
              <w:rPr>
                <w:rFonts w:eastAsia="SimSun"/>
                <w:bCs/>
                <w:color w:val="000000"/>
                <w:kern w:val="24"/>
                <w:sz w:val="13"/>
                <w:szCs w:val="16"/>
                <w:lang w:val="en-US" w:eastAsia="zh-CN"/>
              </w:rPr>
            </w:pPr>
            <w:r>
              <w:rPr>
                <w:rFonts w:eastAsia="SimSun"/>
              </w:rPr>
              <w:t>NOTE</w:t>
            </w:r>
            <w:r>
              <w:rPr>
                <w:rFonts w:eastAsia="SimSun"/>
                <w:bCs/>
                <w:color w:val="000000"/>
                <w:kern w:val="24"/>
                <w:sz w:val="13"/>
                <w:szCs w:val="16"/>
                <w:lang w:eastAsia="zh-CN"/>
              </w:rPr>
              <w:t xml:space="preserve"> 1: One crossroad area is approximated by 1000m dual three-lane carriageway (24m), by assuming 250m per direction at the crossroad. </w:t>
            </w:r>
          </w:p>
          <w:p w14:paraId="2AB3D301" w14:textId="77777777" w:rsidR="00C15CB0" w:rsidRDefault="00160A0F">
            <w:pPr>
              <w:pStyle w:val="TAN"/>
              <w:rPr>
                <w:rFonts w:eastAsia="SimSun"/>
                <w:bCs/>
                <w:color w:val="000000"/>
                <w:kern w:val="24"/>
                <w:sz w:val="13"/>
                <w:szCs w:val="16"/>
                <w:lang w:eastAsia="zh-CN"/>
              </w:rPr>
            </w:pPr>
            <w:r>
              <w:rPr>
                <w:rFonts w:eastAsia="SimSun"/>
              </w:rPr>
              <w:t>NOTE</w:t>
            </w:r>
            <w:r>
              <w:rPr>
                <w:rFonts w:eastAsia="SimSun"/>
                <w:bCs/>
                <w:color w:val="000000"/>
                <w:kern w:val="24"/>
                <w:sz w:val="13"/>
                <w:szCs w:val="16"/>
                <w:lang w:eastAsia="zh-CN"/>
              </w:rPr>
              <w:t xml:space="preserve"> 2: Based on an assumption of dual three-lane carriageway (1000m x 24m).</w:t>
            </w:r>
          </w:p>
          <w:p w14:paraId="4FB29837" w14:textId="77777777" w:rsidR="00C15CB0" w:rsidRDefault="00160A0F">
            <w:pPr>
              <w:pStyle w:val="TAN"/>
              <w:rPr>
                <w:rFonts w:cs="Arial"/>
                <w:sz w:val="13"/>
                <w:szCs w:val="36"/>
                <w:lang w:val="en-US" w:eastAsia="zh-CN"/>
              </w:rPr>
            </w:pPr>
            <w:r>
              <w:rPr>
                <w:rFonts w:eastAsia="SimSun"/>
              </w:rPr>
              <w:t>NOTE</w:t>
            </w:r>
            <w:r>
              <w:rPr>
                <w:rFonts w:eastAsia="SimSun" w:cs="Arial"/>
                <w:sz w:val="13"/>
                <w:szCs w:val="36"/>
                <w:lang w:val="en-US" w:eastAsia="zh-CN"/>
              </w:rPr>
              <w:t xml:space="preserve"> 3: The definition of sensing target density is described in Clause 3.1.</w:t>
            </w:r>
          </w:p>
        </w:tc>
      </w:tr>
    </w:tbl>
    <w:p w14:paraId="6B547E91" w14:textId="77777777" w:rsidR="00C15CB0" w:rsidRDefault="00C15CB0">
      <w:pPr>
        <w:rPr>
          <w:lang w:val="en-US" w:eastAsia="zh-CN"/>
        </w:rPr>
      </w:pPr>
    </w:p>
    <w:p w14:paraId="23887711" w14:textId="77777777" w:rsidR="00C15CB0" w:rsidRDefault="00160A0F">
      <w:pPr>
        <w:pStyle w:val="EditorsNote"/>
        <w:rPr>
          <w:lang w:eastAsia="zh-CN"/>
        </w:rPr>
      </w:pPr>
      <w:r>
        <w:rPr>
          <w:rFonts w:cs="+mn-cs"/>
          <w:kern w:val="24"/>
        </w:rPr>
        <w:t>Editor’s Note: the KPI values are FFS.</w:t>
      </w:r>
    </w:p>
    <w:p w14:paraId="454C7A5A" w14:textId="77777777" w:rsidR="00C15CB0" w:rsidRDefault="00160A0F">
      <w:pPr>
        <w:keepNext/>
        <w:keepLines/>
        <w:spacing w:before="180"/>
        <w:ind w:left="1134" w:hanging="1134"/>
        <w:outlineLvl w:val="1"/>
        <w:rPr>
          <w:rFonts w:ascii="Arial" w:hAnsi="Arial"/>
          <w:sz w:val="32"/>
        </w:rPr>
      </w:pPr>
      <w:r>
        <w:rPr>
          <w:rFonts w:ascii="Arial" w:hAnsi="Arial"/>
          <w:sz w:val="32"/>
        </w:rPr>
        <w:t>7.</w:t>
      </w:r>
      <w:r>
        <w:rPr>
          <w:rFonts w:ascii="Arial" w:eastAsia="SimSun" w:hAnsi="Arial" w:hint="eastAsia"/>
          <w:sz w:val="32"/>
          <w:lang w:val="en-US" w:eastAsia="zh-CN"/>
        </w:rPr>
        <w:t>7</w:t>
      </w:r>
      <w:r>
        <w:rPr>
          <w:rFonts w:ascii="Arial" w:hAnsi="Arial"/>
          <w:sz w:val="32"/>
        </w:rPr>
        <w:tab/>
        <w:t xml:space="preserve">Supporting Intelligence Leveraging Nearby Entities for Real-Time Awareness </w:t>
      </w:r>
    </w:p>
    <w:p w14:paraId="21FEAADC"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.1</w:t>
      </w:r>
      <w:r>
        <w:rPr>
          <w:rFonts w:ascii="Arial" w:hAnsi="Arial"/>
          <w:sz w:val="28"/>
        </w:rPr>
        <w:tab/>
        <w:t>Description</w:t>
      </w:r>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4EF1D80D" w14:textId="77777777" w:rsidR="00C15CB0" w:rsidRDefault="00C15CB0">
      <w:pPr>
        <w:overflowPunct/>
        <w:autoSpaceDE/>
        <w:autoSpaceDN/>
        <w:adjustRightInd/>
        <w:textAlignment w:val="auto"/>
        <w:rPr>
          <w:rFonts w:eastAsia="Calibri"/>
        </w:rPr>
      </w:pPr>
    </w:p>
    <w:p w14:paraId="2EFA4490"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.2</w:t>
      </w:r>
      <w:r>
        <w:rPr>
          <w:rFonts w:ascii="Arial" w:hAnsi="Arial"/>
          <w:sz w:val="28"/>
        </w:rPr>
        <w:tab/>
        <w:t>Pre-conditions</w:t>
      </w:r>
    </w:p>
    <w:p w14:paraId="522519FC" w14:textId="77777777" w:rsidR="00C15CB0" w:rsidRDefault="00160A0F">
      <w:pPr>
        <w:overflowPunct/>
        <w:autoSpaceDE/>
        <w:autoSpaceDN/>
        <w:adjustRightInd/>
        <w:textAlignment w:val="auto"/>
        <w:rPr>
          <w:color w:val="000000"/>
        </w:rPr>
      </w:pPr>
      <w:r>
        <w:rPr>
          <w:color w:val="000000"/>
        </w:rPr>
        <w:t>In an indoor (or outdoor) jobsite environment, there occasionally exist certain sensing area of interest, which is shared by human workers and automated mobile robots (AMRs) working and moving around.</w:t>
      </w:r>
    </w:p>
    <w:p w14:paraId="7462B1EF" w14:textId="77777777" w:rsidR="00C15CB0" w:rsidRDefault="00160A0F">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0951126B" w14:textId="77777777" w:rsidR="00C15CB0" w:rsidRDefault="00160A0F">
      <w:pPr>
        <w:numPr>
          <w:ilvl w:val="0"/>
          <w:numId w:val="26"/>
        </w:numPr>
        <w:overflowPunct/>
        <w:autoSpaceDE/>
        <w:autoSpaceDN/>
        <w:adjustRightInd/>
        <w:textAlignment w:val="auto"/>
        <w:rPr>
          <w:color w:val="000000"/>
        </w:rPr>
      </w:pPr>
      <w:r>
        <w:rPr>
          <w:color w:val="000000"/>
        </w:rPr>
        <w:lastRenderedPageBreak/>
        <w:t xml:space="preserve">because the sensing performance is poor (e.g., due to relatively long distance); and/or </w:t>
      </w:r>
    </w:p>
    <w:p w14:paraId="063C3844" w14:textId="77777777" w:rsidR="00C15CB0" w:rsidRDefault="00160A0F">
      <w:pPr>
        <w:numPr>
          <w:ilvl w:val="0"/>
          <w:numId w:val="26"/>
        </w:numPr>
        <w:overflowPunct/>
        <w:autoSpaceDE/>
        <w:autoSpaceDN/>
        <w:adjustRightInd/>
        <w:textAlignment w:val="auto"/>
        <w:rPr>
          <w:color w:val="000000"/>
        </w:rPr>
      </w:pPr>
      <w:r>
        <w:rPr>
          <w:color w:val="000000"/>
        </w:rP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78C8BA4E" w14:textId="77777777" w:rsidR="00C15CB0" w:rsidRDefault="00C15CB0">
      <w:pPr>
        <w:overflowPunct/>
        <w:autoSpaceDE/>
        <w:autoSpaceDN/>
        <w:adjustRightInd/>
        <w:textAlignment w:val="auto"/>
        <w:rPr>
          <w:rFonts w:eastAsia="Calibri"/>
        </w:rPr>
      </w:pPr>
    </w:p>
    <w:p w14:paraId="47A03D38"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.3</w:t>
      </w:r>
      <w:r>
        <w:rPr>
          <w:rFonts w:ascii="Arial" w:hAnsi="Arial"/>
          <w:sz w:val="28"/>
        </w:rPr>
        <w:tab/>
        <w:t>Service Flows</w:t>
      </w:r>
    </w:p>
    <w:p w14:paraId="695962FC" w14:textId="77777777" w:rsidR="00C15CB0" w:rsidRDefault="00C15CB0">
      <w:pPr>
        <w:overflowPunct/>
        <w:autoSpaceDE/>
        <w:autoSpaceDN/>
        <w:adjustRightInd/>
        <w:textAlignment w:val="auto"/>
      </w:pPr>
    </w:p>
    <w:p w14:paraId="25374EFE" w14:textId="77777777" w:rsidR="00C15CB0" w:rsidRDefault="00160A0F">
      <w:pPr>
        <w:overflowPunct/>
        <w:autoSpaceDE/>
        <w:autoSpaceDN/>
        <w:adjustRightInd/>
        <w:jc w:val="center"/>
        <w:textAlignment w:val="auto"/>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63"/>
                    <a:stretch>
                      <a:fillRect/>
                    </a:stretch>
                  </pic:blipFill>
                  <pic:spPr>
                    <a:xfrm>
                      <a:off x="0" y="0"/>
                      <a:ext cx="3850005" cy="2620645"/>
                    </a:xfrm>
                    <a:prstGeom prst="rect">
                      <a:avLst/>
                    </a:prstGeom>
                    <a:noFill/>
                    <a:ln>
                      <a:noFill/>
                    </a:ln>
                  </pic:spPr>
                </pic:pic>
              </a:graphicData>
            </a:graphic>
          </wp:inline>
        </w:drawing>
      </w:r>
    </w:p>
    <w:p w14:paraId="55DE19E6" w14:textId="77777777"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 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3C454330" w14:textId="77777777" w:rsidR="00C15CB0" w:rsidRDefault="00C15CB0">
      <w:pPr>
        <w:overflowPunct/>
        <w:autoSpaceDE/>
        <w:autoSpaceDN/>
        <w:adjustRightInd/>
        <w:textAlignment w:val="auto"/>
        <w:rPr>
          <w:rFonts w:eastAsia="Malgun Gothic"/>
          <w:color w:val="000000"/>
          <w:lang w:eastAsia="ko-KR"/>
        </w:rPr>
      </w:pPr>
    </w:p>
    <w:p w14:paraId="482F519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77777777" w:rsidR="00C15CB0" w:rsidRDefault="00160A0F">
      <w:pPr>
        <w:pStyle w:val="NO"/>
        <w:ind w:left="1703"/>
        <w:rPr>
          <w:rFonts w:eastAsia="SimSun"/>
          <w:color w:val="000000"/>
          <w:lang w:eastAsia="ko-KR"/>
        </w:rPr>
      </w:pPr>
      <w:r>
        <w:rPr>
          <w:rFonts w:eastAsia="SimSun"/>
          <w:color w:val="000000"/>
          <w:lang w:eastAsia="ko-KR"/>
        </w:rPr>
        <w:t xml:space="preserve">NOTE: The </w:t>
      </w:r>
      <w:r>
        <w:rPr>
          <w:rFonts w:eastAsia="SimSun"/>
          <w:lang w:eastAsia="en-GB"/>
        </w:rPr>
        <w:t>situational</w:t>
      </w:r>
      <w:r>
        <w:rPr>
          <w:rFonts w:eastAsia="SimSun"/>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DD28060"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lastRenderedPageBreak/>
        <w:t>AMR A decides what to do (e.g., reduce speed, prepare to stop, re-plan the route e.g., due to “over-crowded blah…”).</w:t>
      </w:r>
    </w:p>
    <w:p w14:paraId="3F93CC99" w14:textId="77777777"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77777777" w:rsidR="00C15CB0" w:rsidRDefault="00160A0F">
      <w:pPr>
        <w:overflowPunct/>
        <w:autoSpaceDE/>
        <w:autoSpaceDN/>
        <w:adjustRightInd/>
        <w:textAlignment w:val="auto"/>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05026441" w14:textId="77777777" w:rsidR="00C15CB0" w:rsidRDefault="00C15CB0">
      <w:pPr>
        <w:overflowPunct/>
        <w:autoSpaceDE/>
        <w:autoSpaceDN/>
        <w:adjustRightInd/>
        <w:textAlignment w:val="auto"/>
        <w:rPr>
          <w:rFonts w:eastAsia="Malgun Gothic"/>
          <w:lang w:eastAsia="ko-KR"/>
        </w:rPr>
      </w:pPr>
    </w:p>
    <w:p w14:paraId="47CCB80D"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.4</w:t>
      </w:r>
      <w:r>
        <w:rPr>
          <w:rFonts w:ascii="Arial" w:hAnsi="Arial"/>
          <w:sz w:val="28"/>
        </w:rPr>
        <w:tab/>
        <w:t>Post-conditions</w:t>
      </w:r>
    </w:p>
    <w:p w14:paraId="13BDAB88"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6E6A4DF4"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F3D89C4" w14:textId="77777777" w:rsidR="00C15CB0" w:rsidRDefault="00C15CB0">
      <w:pPr>
        <w:overflowPunct/>
        <w:autoSpaceDE/>
        <w:autoSpaceDN/>
        <w:adjustRightInd/>
        <w:textAlignment w:val="auto"/>
        <w:rPr>
          <w:rFonts w:eastAsia="Calibri"/>
        </w:rPr>
      </w:pPr>
    </w:p>
    <w:p w14:paraId="76DB156B"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.5</w:t>
      </w:r>
      <w:r>
        <w:rPr>
          <w:rFonts w:ascii="Arial" w:hAnsi="Arial"/>
          <w:sz w:val="28"/>
        </w:rPr>
        <w:tab/>
        <w:t>Existing features partly or fully covering the use case functionality</w:t>
      </w:r>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77777777" w:rsidR="00C15CB0" w:rsidRDefault="00160A0F">
      <w:pPr>
        <w:pStyle w:val="B1"/>
        <w:numPr>
          <w:ilvl w:val="0"/>
          <w:numId w:val="27"/>
        </w:numPr>
        <w:rPr>
          <w:rFonts w:eastAsia="Calibri"/>
        </w:rPr>
      </w:pPr>
      <w:r>
        <w:rPr>
          <w:rFonts w:eastAsia="Calibri"/>
        </w:rPr>
        <w:t xml:space="preserve">The 5G system supports the network exposure to an authorized third party (e.g., TS 23.501 [140], TS 23.502 [30], and TS 23.503 [141]). </w:t>
      </w:r>
    </w:p>
    <w:p w14:paraId="1948D2D8" w14:textId="77777777" w:rsidR="00C15CB0" w:rsidRDefault="00160A0F">
      <w:pPr>
        <w:pStyle w:val="B1"/>
        <w:numPr>
          <w:ilvl w:val="0"/>
          <w:numId w:val="27"/>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pPr>
        <w:pStyle w:val="B1"/>
        <w:numPr>
          <w:ilvl w:val="0"/>
          <w:numId w:val="27"/>
        </w:numPr>
        <w:rPr>
          <w:rFonts w:eastAsia="Calibri"/>
        </w:rPr>
      </w:pPr>
      <w:r>
        <w:rPr>
          <w:rFonts w:eastAsia="Calibri"/>
        </w:rPr>
        <w:t xml:space="preserve">There are sensing related service requirements for 5G system specified in TS 22.137 [6]. </w:t>
      </w:r>
    </w:p>
    <w:p w14:paraId="75B7AB4F" w14:textId="77777777" w:rsidR="00C15CB0" w:rsidRDefault="00160A0F">
      <w:pPr>
        <w:pStyle w:val="B1"/>
        <w:numPr>
          <w:ilvl w:val="0"/>
          <w:numId w:val="27"/>
        </w:numPr>
        <w:rPr>
          <w:rFonts w:eastAsia="Calibri"/>
        </w:rPr>
      </w:pPr>
      <w:r>
        <w:rPr>
          <w:rFonts w:eastAsia="Calibri"/>
        </w:rPr>
        <w:t xml:space="preserve">There are AIML related service requirements for 5G system specified in TS 22.261 [14]. </w:t>
      </w:r>
    </w:p>
    <w:p w14:paraId="2233E592" w14:textId="77777777" w:rsidR="00C15CB0" w:rsidRDefault="00160A0F">
      <w:pPr>
        <w:pStyle w:val="B1"/>
        <w:numPr>
          <w:ilvl w:val="0"/>
          <w:numId w:val="27"/>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77777777" w:rsidR="00C15CB0" w:rsidRDefault="00160A0F">
      <w:pPr>
        <w:pStyle w:val="B1"/>
        <w:numPr>
          <w:ilvl w:val="0"/>
          <w:numId w:val="27"/>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1F91DDF4" w14:textId="77777777" w:rsidR="00C15CB0" w:rsidRDefault="00C15CB0">
      <w:pPr>
        <w:overflowPunct/>
        <w:autoSpaceDE/>
        <w:autoSpaceDN/>
        <w:adjustRightInd/>
        <w:textAlignment w:val="auto"/>
        <w:rPr>
          <w:rFonts w:eastAsia="Calibri"/>
          <w:color w:val="FF00FF"/>
        </w:rPr>
      </w:pPr>
    </w:p>
    <w:p w14:paraId="39FC9ECD" w14:textId="12EAE24C"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.6</w:t>
      </w:r>
      <w:r w:rsidR="00965B09">
        <w:rPr>
          <w:rFonts w:ascii="Arial" w:hAnsi="Arial"/>
          <w:sz w:val="28"/>
        </w:rPr>
        <w:tab/>
      </w:r>
      <w:r>
        <w:rPr>
          <w:rFonts w:ascii="Arial" w:hAnsi="Arial"/>
          <w:sz w:val="28"/>
        </w:rPr>
        <w:t>Potential New Requirements needed to support the use case</w:t>
      </w:r>
    </w:p>
    <w:p w14:paraId="2B64EB0D" w14:textId="77777777"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599A1DA0" w14:textId="77777777" w:rsidR="00C15CB0" w:rsidRDefault="00160A0F">
      <w:pPr>
        <w:pStyle w:val="NO"/>
        <w:ind w:left="1703"/>
        <w:rPr>
          <w:rFonts w:eastAsia="SimSun"/>
          <w:lang w:eastAsia="en-GB"/>
        </w:rPr>
      </w:pPr>
      <w:r>
        <w:rPr>
          <w:rFonts w:eastAsia="SimSun"/>
          <w:lang w:eastAsia="ko-KR"/>
        </w:rPr>
        <w:t>NOTE</w:t>
      </w:r>
      <w:r>
        <w:rPr>
          <w:rFonts w:eastAsia="SimSun"/>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086F5D0B" w14:textId="77777777" w:rsidR="00C15CB0" w:rsidRDefault="00160A0F">
      <w:pPr>
        <w:pStyle w:val="NO"/>
        <w:ind w:left="1703"/>
        <w:rPr>
          <w:rFonts w:eastAsia="SimSun"/>
          <w:lang w:eastAsia="en-GB"/>
        </w:rPr>
      </w:pPr>
      <w:r>
        <w:rPr>
          <w:rFonts w:eastAsia="SimSun"/>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33512146" w14:textId="77777777" w:rsidR="00C15CB0" w:rsidRDefault="00160A0F">
      <w:pPr>
        <w:pStyle w:val="EditorsNote"/>
        <w:ind w:left="1703"/>
        <w:rPr>
          <w:lang w:val="en-US" w:eastAsia="zh-CN"/>
        </w:rPr>
      </w:pPr>
      <w:r>
        <w:rPr>
          <w:lang w:val="en-US" w:eastAsia="zh-CN"/>
        </w:rPr>
        <w:t>Editor’s Note: This requirement is FFS.</w:t>
      </w:r>
    </w:p>
    <w:p w14:paraId="4A764FB3" w14:textId="77777777" w:rsidR="00C15CB0" w:rsidRDefault="00160A0F">
      <w:pPr>
        <w:overflowPunct/>
        <w:autoSpaceDE/>
        <w:autoSpaceDN/>
        <w:adjustRightInd/>
        <w:textAlignment w:val="auto"/>
      </w:pPr>
      <w:r>
        <w:lastRenderedPageBreak/>
        <w:t>[PR</w:t>
      </w:r>
      <w:r>
        <w:rPr>
          <w:rFonts w:eastAsia="SimSun" w:hint="eastAsia"/>
          <w:lang w:val="en-US" w:eastAsia="zh-CN"/>
        </w:rPr>
        <w:t xml:space="preserve"> </w:t>
      </w:r>
      <w:r>
        <w:t>7.</w:t>
      </w:r>
      <w:r>
        <w:rPr>
          <w:rFonts w:eastAsia="SimSun" w:hint="eastAsia"/>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37DC54A1" w14:textId="77777777" w:rsidR="00C15CB0" w:rsidRDefault="00160A0F">
      <w:pPr>
        <w:pStyle w:val="NO"/>
        <w:ind w:left="1703"/>
        <w:rPr>
          <w:rFonts w:eastAsia="SimSun"/>
          <w:lang w:eastAsia="ko-KR"/>
        </w:rPr>
      </w:pPr>
      <w:r>
        <w:rPr>
          <w:rFonts w:eastAsia="SimSun"/>
          <w:lang w:eastAsia="ko-KR"/>
        </w:rPr>
        <w:t xml:space="preserve">NOTE 3: This requirement focuses on the need of optimizing network resources for integrated sensing and communication when there exist a large number of objects of interest and especially when the number is dynamically varying over time. </w:t>
      </w:r>
    </w:p>
    <w:p w14:paraId="1AA76CB9" w14:textId="77777777" w:rsidR="00C15CB0" w:rsidRDefault="00160A0F">
      <w:pPr>
        <w:pStyle w:val="EditorsNote"/>
        <w:ind w:left="1703"/>
        <w:rPr>
          <w:rFonts w:eastAsia="Malgun Gothic"/>
          <w:lang w:val="en-US" w:eastAsia="zh-CN"/>
        </w:rPr>
      </w:pPr>
      <w:r>
        <w:rPr>
          <w:lang w:val="en-US" w:eastAsia="zh-CN"/>
        </w:rPr>
        <w:t>Editor’s Note: This requirement is FFS.</w:t>
      </w:r>
    </w:p>
    <w:p w14:paraId="2402AC95" w14:textId="77777777"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15A38C86" w14:textId="77777777" w:rsidR="00C15CB0" w:rsidRDefault="00160A0F">
      <w:pPr>
        <w:pStyle w:val="NO"/>
        <w:ind w:left="1703"/>
        <w:rPr>
          <w:rFonts w:eastAsia="SimSun"/>
          <w:lang w:eastAsia="ko-KR"/>
        </w:rPr>
      </w:pPr>
      <w:r>
        <w:rPr>
          <w:rFonts w:eastAsia="SimSun"/>
          <w:lang w:eastAsia="ko-KR"/>
        </w:rPr>
        <w:t xml:space="preserve">NOTE 4: The latency depends on different types of applications in various verticals, such as factory, mining and on how fast the AMR is moving in the zone of interest. </w:t>
      </w:r>
    </w:p>
    <w:p w14:paraId="3E52B397" w14:textId="4CC67211" w:rsidR="00C15CB0" w:rsidRDefault="00160A0F">
      <w:pPr>
        <w:keepNext/>
        <w:keepLines/>
        <w:pBdr>
          <w:top w:val="none" w:sz="0" w:space="1"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sz w:val="32"/>
          <w:lang w:val="en-US" w:eastAsia="zh-CN"/>
        </w:rPr>
        <w:t>7</w:t>
      </w:r>
      <w:r>
        <w:rPr>
          <w:rFonts w:ascii="Arial" w:eastAsia="SimSun" w:hAnsi="Arial" w:hint="eastAsia"/>
          <w:sz w:val="32"/>
          <w:lang w:val="en-US" w:eastAsia="zh-CN"/>
        </w:rPr>
        <w:t>.8</w:t>
      </w:r>
      <w:r w:rsidR="00965B09">
        <w:rPr>
          <w:rFonts w:ascii="Arial" w:eastAsia="SimSun" w:hAnsi="Arial"/>
          <w:sz w:val="32"/>
          <w:lang w:val="en-US" w:eastAsia="zh-CN"/>
        </w:rPr>
        <w:tab/>
      </w:r>
      <w:r>
        <w:rPr>
          <w:rFonts w:ascii="Arial" w:eastAsia="SimSun" w:hAnsi="Arial" w:hint="eastAsia"/>
          <w:sz w:val="32"/>
          <w:lang w:val="en-US" w:eastAsia="zh-CN"/>
        </w:rPr>
        <w:t>Use case on detection of ships on the coast or in rivers</w:t>
      </w:r>
    </w:p>
    <w:p w14:paraId="05C08991" w14:textId="24893F6D"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7.8.1</w:t>
      </w:r>
      <w:r w:rsidR="00965B09">
        <w:rPr>
          <w:rFonts w:ascii="Arial" w:eastAsia="SimSun" w:hAnsi="Arial"/>
          <w:sz w:val="28"/>
          <w:lang w:val="en-US" w:eastAsia="zh-CN"/>
        </w:rPr>
        <w:tab/>
      </w:r>
      <w:r>
        <w:rPr>
          <w:rFonts w:ascii="Arial" w:eastAsia="SimSun" w:hAnsi="Arial"/>
          <w:sz w:val="28"/>
        </w:rPr>
        <w:t>Description</w:t>
      </w:r>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77777777" w:rsidR="00C15CB0" w:rsidRDefault="00160A0F">
      <w:pPr>
        <w:pStyle w:val="B1"/>
        <w:numPr>
          <w:ilvl w:val="0"/>
          <w:numId w:val="28"/>
        </w:numPr>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3DE524D7" w14:textId="77777777" w:rsidR="00C15CB0" w:rsidRDefault="00160A0F">
      <w:pPr>
        <w:pStyle w:val="B1"/>
        <w:numPr>
          <w:ilvl w:val="0"/>
          <w:numId w:val="28"/>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pPr>
        <w:overflowPunct/>
        <w:autoSpaceDE/>
        <w:autoSpaceDN/>
        <w:adjustRightInd/>
        <w:jc w:val="center"/>
        <w:textAlignment w:val="auto"/>
        <w:rPr>
          <w:lang w:val="en-US" w:eastAsia="zh-CN"/>
        </w:rPr>
      </w:pPr>
      <w:r>
        <w:rPr>
          <w:noProof/>
        </w:rPr>
        <w:drawing>
          <wp:inline distT="0" distB="0" distL="114300" distR="114300" wp14:anchorId="5C52B282" wp14:editId="6B971FE2">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64"/>
                    <a:stretch>
                      <a:fillRect/>
                    </a:stretch>
                  </pic:blipFill>
                  <pic:spPr>
                    <a:xfrm>
                      <a:off x="0" y="0"/>
                      <a:ext cx="3723640" cy="1920240"/>
                    </a:xfrm>
                    <a:prstGeom prst="rect">
                      <a:avLst/>
                    </a:prstGeom>
                    <a:noFill/>
                    <a:ln>
                      <a:noFill/>
                    </a:ln>
                  </pic:spPr>
                </pic:pic>
              </a:graphicData>
            </a:graphic>
          </wp:inline>
        </w:drawing>
      </w:r>
    </w:p>
    <w:p w14:paraId="50C16607" w14:textId="77777777" w:rsidR="00C15CB0" w:rsidRDefault="00160A0F">
      <w:pPr>
        <w:pStyle w:val="TF"/>
        <w:rPr>
          <w:lang w:val="en-US" w:eastAsia="zh-CN"/>
        </w:rPr>
      </w:pPr>
      <w:r>
        <w:rPr>
          <w:lang w:val="en-US" w:eastAsia="zh-CN"/>
        </w:rPr>
        <w:t>Figure 7.</w:t>
      </w:r>
      <w:r>
        <w:rPr>
          <w:rFonts w:hint="eastAsia"/>
          <w:lang w:val="en-US" w:eastAsia="zh-CN"/>
        </w:rPr>
        <w:t>8</w:t>
      </w:r>
      <w:r>
        <w:rPr>
          <w:lang w:val="en-US" w:eastAsia="zh-CN"/>
        </w:rPr>
        <w:t>.1-1 Shipping monitoring</w:t>
      </w:r>
    </w:p>
    <w:p w14:paraId="2673EDB7" w14:textId="3062744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7.8.2</w:t>
      </w:r>
      <w:r w:rsidR="00965B09">
        <w:rPr>
          <w:rFonts w:ascii="Arial" w:eastAsia="SimSun" w:hAnsi="Arial"/>
          <w:sz w:val="28"/>
          <w:lang w:val="en-US" w:eastAsia="zh-CN"/>
        </w:rPr>
        <w:tab/>
      </w:r>
      <w:r>
        <w:rPr>
          <w:rFonts w:ascii="Arial" w:eastAsia="SimSun" w:hAnsi="Arial"/>
          <w:sz w:val="28"/>
        </w:rPr>
        <w:t>Pre-conditions</w:t>
      </w:r>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77777777"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7.8.3</w:t>
      </w:r>
      <w:r w:rsidR="00965B09">
        <w:rPr>
          <w:rFonts w:ascii="Arial" w:eastAsia="SimSun" w:hAnsi="Arial"/>
          <w:sz w:val="28"/>
          <w:lang w:val="en-US" w:eastAsia="zh-CN"/>
        </w:rPr>
        <w:tab/>
      </w:r>
      <w:r>
        <w:rPr>
          <w:rFonts w:ascii="Arial" w:eastAsia="SimSun" w:hAnsi="Arial"/>
          <w:sz w:val="28"/>
        </w:rPr>
        <w:t>Service Flows</w:t>
      </w:r>
    </w:p>
    <w:p w14:paraId="6F3BE90E" w14:textId="77777777" w:rsidR="00C15CB0" w:rsidRDefault="00160A0F">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77777777" w:rsidR="00C15CB0" w:rsidRDefault="00160A0F">
      <w:pPr>
        <w:pStyle w:val="B1"/>
        <w:rPr>
          <w:rFonts w:eastAsia="SimSun"/>
          <w:lang w:val="en-US" w:eastAsia="zh-CN"/>
        </w:rPr>
      </w:pPr>
      <w:r>
        <w:rPr>
          <w:rFonts w:eastAsia="SimSun" w:hint="eastAsia"/>
          <w:lang w:val="en-US" w:eastAsia="zh-CN"/>
        </w:rPr>
        <w:lastRenderedPageBreak/>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7.8.4</w:t>
      </w:r>
      <w:r w:rsidR="00965B09">
        <w:rPr>
          <w:rFonts w:ascii="Arial" w:eastAsia="SimSun" w:hAnsi="Arial"/>
          <w:sz w:val="28"/>
          <w:lang w:val="en-US" w:eastAsia="zh-CN"/>
        </w:rPr>
        <w:tab/>
      </w:r>
      <w:r>
        <w:rPr>
          <w:rFonts w:ascii="Arial" w:eastAsia="SimSun" w:hAnsi="Arial"/>
          <w:sz w:val="28"/>
        </w:rPr>
        <w:t>Post-conditions</w:t>
      </w:r>
    </w:p>
    <w:p w14:paraId="656170A6" w14:textId="2D101898"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any ship would not enter the forbidden zone, and the ecology of the river could be protected.</w:t>
      </w:r>
    </w:p>
    <w:p w14:paraId="662B8EDB" w14:textId="768C0404"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77777777" w:rsidR="00C15CB0" w:rsidRDefault="00160A0F">
      <w:pPr>
        <w:pStyle w:val="B1"/>
        <w:numPr>
          <w:ilvl w:val="0"/>
          <w:numId w:val="29"/>
        </w:numPr>
      </w:pPr>
      <w:r>
        <w:t>The 5G system shall be able to provide sensing service to detect, and/or track one or more objects (e.g., UAVs, birds) and the environment around the object(s).</w:t>
      </w:r>
    </w:p>
    <w:p w14:paraId="4883B9AE" w14:textId="77777777" w:rsidR="00C15CB0" w:rsidRDefault="00160A0F">
      <w:pPr>
        <w:pStyle w:val="B1"/>
        <w:numPr>
          <w:ilvl w:val="0"/>
          <w:numId w:val="29"/>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pPr>
        <w:pStyle w:val="B1"/>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78E9EC9" w:rsidR="00C15CB0" w:rsidRDefault="00160A0F">
      <w:pPr>
        <w:keepNext/>
        <w:keepLines/>
        <w:numPr>
          <w:ilvl w:val="0"/>
          <w:numId w:val="30"/>
        </w:numPr>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8.6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77777777" w:rsidR="00C15CB0" w:rsidRDefault="00160A0F">
      <w:pPr>
        <w:pStyle w:val="TH"/>
        <w:rPr>
          <w:highlight w:val="yellow"/>
          <w:lang w:val="en-US" w:eastAsia="zh-CN"/>
        </w:rPr>
      </w:pPr>
      <w:r>
        <w:rPr>
          <w:highlight w:val="yellow"/>
          <w:lang w:val="en-US" w:eastAsia="zh-CN"/>
        </w:rPr>
        <w:t>Table 7.8.6:  Title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14:paraId="3417109F" w14:textId="77777777">
        <w:trPr>
          <w:trHeight w:val="952"/>
        </w:trPr>
        <w:tc>
          <w:tcPr>
            <w:tcW w:w="745" w:type="dxa"/>
            <w:vMerge w:val="restart"/>
          </w:tcPr>
          <w:p w14:paraId="28059EB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Scenario</w:t>
            </w:r>
          </w:p>
        </w:tc>
        <w:tc>
          <w:tcPr>
            <w:tcW w:w="873" w:type="dxa"/>
            <w:vMerge w:val="restart"/>
          </w:tcPr>
          <w:p w14:paraId="7AA7DF7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service category</w:t>
            </w:r>
          </w:p>
        </w:tc>
        <w:tc>
          <w:tcPr>
            <w:tcW w:w="654" w:type="dxa"/>
            <w:vMerge w:val="restart"/>
          </w:tcPr>
          <w:p w14:paraId="1534255B"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Confidence level [%]</w:t>
            </w:r>
          </w:p>
          <w:p w14:paraId="0C89E12A"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1703" w:type="dxa"/>
            <w:gridSpan w:val="2"/>
          </w:tcPr>
          <w:p w14:paraId="208FB83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449AD30C"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029F4EA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resolution</w:t>
            </w:r>
          </w:p>
        </w:tc>
        <w:tc>
          <w:tcPr>
            <w:tcW w:w="756" w:type="dxa"/>
            <w:vMerge w:val="restart"/>
          </w:tcPr>
          <w:p w14:paraId="34980CB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Max sensing service latency</w:t>
            </w:r>
          </w:p>
          <w:p w14:paraId="482DACD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p w14:paraId="1B4CA074"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31" w:type="dxa"/>
            <w:vMerge w:val="restart"/>
          </w:tcPr>
          <w:p w14:paraId="65B44EA4"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Refreshing rate</w:t>
            </w:r>
          </w:p>
          <w:p w14:paraId="5139D4E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w:t>
            </w:r>
          </w:p>
          <w:p w14:paraId="32A87369"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65" w:type="dxa"/>
            <w:vMerge w:val="restart"/>
          </w:tcPr>
          <w:p w14:paraId="03605B6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Missed detection</w:t>
            </w:r>
          </w:p>
          <w:p w14:paraId="229FA3F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6160EB07"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11" w:type="dxa"/>
            <w:vMerge w:val="restart"/>
          </w:tcPr>
          <w:p w14:paraId="5E25584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False alarm</w:t>
            </w:r>
          </w:p>
          <w:p w14:paraId="59B7F1A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00BF9D45"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926" w:type="dxa"/>
            <w:vMerge w:val="restart"/>
          </w:tcPr>
          <w:p w14:paraId="5201199C" w14:textId="77777777" w:rsidR="00C15CB0" w:rsidRDefault="00160A0F">
            <w:pPr>
              <w:overflowPunct/>
              <w:autoSpaceDE/>
              <w:autoSpaceDN/>
              <w:adjustRightInd/>
              <w:textAlignment w:val="auto"/>
              <w:rPr>
                <w:rFonts w:ascii="Arial" w:hAnsi="Arial"/>
                <w:b/>
                <w:sz w:val="14"/>
              </w:rPr>
            </w:pPr>
            <w:r>
              <w:rPr>
                <w:rFonts w:ascii="Arial" w:hAnsi="Arial" w:hint="eastAsia"/>
                <w:b/>
                <w:sz w:val="14"/>
              </w:rPr>
              <w:t>Sensing service description in a target sensing service area</w:t>
            </w:r>
          </w:p>
          <w:p w14:paraId="0F4062B2" w14:textId="77777777" w:rsidR="00C15CB0" w:rsidRDefault="00C15CB0">
            <w:pPr>
              <w:keepNext/>
              <w:keepLines/>
              <w:overflowPunct/>
              <w:autoSpaceDE/>
              <w:autoSpaceDN/>
              <w:adjustRightInd/>
              <w:spacing w:after="0"/>
              <w:jc w:val="center"/>
              <w:textAlignment w:val="auto"/>
              <w:rPr>
                <w:rFonts w:ascii="Arial" w:hAnsi="Arial"/>
                <w:b/>
                <w:sz w:val="14"/>
              </w:rPr>
            </w:pPr>
          </w:p>
        </w:tc>
      </w:tr>
      <w:tr w:rsidR="00C15CB0" w14:paraId="59451172" w14:textId="77777777">
        <w:trPr>
          <w:trHeight w:val="1738"/>
        </w:trPr>
        <w:tc>
          <w:tcPr>
            <w:tcW w:w="745" w:type="dxa"/>
            <w:vMerge/>
            <w:shd w:val="clear" w:color="auto" w:fill="auto"/>
          </w:tcPr>
          <w:p w14:paraId="73E561F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873" w:type="dxa"/>
            <w:vMerge/>
            <w:shd w:val="clear" w:color="auto" w:fill="DAEEF3"/>
          </w:tcPr>
          <w:p w14:paraId="41EB9E57"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54" w:type="dxa"/>
            <w:vMerge/>
            <w:shd w:val="clear" w:color="auto" w:fill="DAEEF3"/>
          </w:tcPr>
          <w:p w14:paraId="07263B36"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16" w:type="dxa"/>
            <w:shd w:val="clear" w:color="auto" w:fill="FFFFFF"/>
          </w:tcPr>
          <w:p w14:paraId="60BA44A8"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64E8CA2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787" w:type="dxa"/>
            <w:shd w:val="clear" w:color="auto" w:fill="FFFFFF"/>
          </w:tcPr>
          <w:p w14:paraId="51A0344D"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0A034AA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916" w:type="dxa"/>
            <w:shd w:val="clear" w:color="auto" w:fill="FFFFFF"/>
          </w:tcPr>
          <w:p w14:paraId="3B54035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1103709"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786" w:type="dxa"/>
            <w:shd w:val="clear" w:color="auto" w:fill="FFFFFF"/>
          </w:tcPr>
          <w:p w14:paraId="061C0A5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7CC6978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654" w:type="dxa"/>
            <w:shd w:val="clear" w:color="auto" w:fill="FFFFFF"/>
          </w:tcPr>
          <w:p w14:paraId="69B01F0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Range resolution</w:t>
            </w:r>
          </w:p>
          <w:p w14:paraId="24A2916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p w14:paraId="0BB1EC8D"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5" w:type="dxa"/>
            <w:shd w:val="clear" w:color="auto" w:fill="FFFFFF"/>
          </w:tcPr>
          <w:p w14:paraId="43CC8A8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Velocity resolution (horizontal/ vertical)</w:t>
            </w:r>
          </w:p>
          <w:p w14:paraId="18EC3F4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 x m/s]</w:t>
            </w:r>
          </w:p>
          <w:p w14:paraId="3A456562"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6" w:type="dxa"/>
            <w:vMerge/>
            <w:shd w:val="clear" w:color="auto" w:fill="DAEEF3"/>
          </w:tcPr>
          <w:p w14:paraId="134F3679"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31" w:type="dxa"/>
            <w:vMerge/>
            <w:shd w:val="clear" w:color="auto" w:fill="DAEEF3"/>
          </w:tcPr>
          <w:p w14:paraId="60E9799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765" w:type="dxa"/>
            <w:vMerge/>
            <w:shd w:val="clear" w:color="auto" w:fill="DAEEF3"/>
          </w:tcPr>
          <w:p w14:paraId="77E9F06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11" w:type="dxa"/>
            <w:vMerge/>
            <w:shd w:val="clear" w:color="auto" w:fill="DAEEF3"/>
          </w:tcPr>
          <w:p w14:paraId="64B80D0F"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26" w:type="dxa"/>
            <w:vMerge/>
            <w:shd w:val="clear" w:color="auto" w:fill="DAEEF3"/>
          </w:tcPr>
          <w:p w14:paraId="03D9E579" w14:textId="77777777" w:rsidR="00C15CB0" w:rsidRDefault="00C15CB0">
            <w:pPr>
              <w:keepNext/>
              <w:keepLines/>
              <w:overflowPunct/>
              <w:autoSpaceDE/>
              <w:autoSpaceDN/>
              <w:adjustRightInd/>
              <w:spacing w:after="0"/>
              <w:jc w:val="center"/>
              <w:textAlignment w:val="auto"/>
              <w:rPr>
                <w:rFonts w:ascii="Arial" w:hAnsi="Arial"/>
                <w:b/>
                <w:sz w:val="16"/>
              </w:rPr>
            </w:pPr>
          </w:p>
        </w:tc>
      </w:tr>
      <w:tr w:rsidR="00C15CB0" w14:paraId="6D6CA22E" w14:textId="77777777">
        <w:trPr>
          <w:trHeight w:val="1286"/>
        </w:trPr>
        <w:tc>
          <w:tcPr>
            <w:tcW w:w="745" w:type="dxa"/>
            <w:shd w:val="clear" w:color="auto" w:fill="auto"/>
          </w:tcPr>
          <w:p w14:paraId="49BB2EF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bookmarkStart w:id="356" w:name="_MCCTEMPBM_CRPT81540092___4" w:colFirst="5" w:colLast="5"/>
            <w:bookmarkStart w:id="357"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D065AF5"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bookmarkStart w:id="358"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67DC2193" w14:textId="77777777" w:rsidR="00C15CB0" w:rsidRDefault="00160A0F">
            <w:pPr>
              <w:overflowPunct/>
              <w:autoSpaceDE/>
              <w:autoSpaceDN/>
              <w:adjustRightInd/>
              <w:jc w:val="center"/>
              <w:textAlignment w:val="auto"/>
              <w:rPr>
                <w:rFonts w:ascii="Arial" w:hAnsi="Arial" w:cs="Arial"/>
                <w:color w:val="0C0C0C"/>
                <w:sz w:val="16"/>
                <w:szCs w:val="16"/>
              </w:rPr>
            </w:pPr>
            <w:bookmarkStart w:id="359" w:name="_MCCTEMPBM_CRPT81540090___4"/>
            <w:bookmarkEnd w:id="358"/>
            <w:r>
              <w:rPr>
                <w:rFonts w:ascii="Arial" w:eastAsia="SimSun" w:hAnsi="Arial" w:cs="Arial"/>
                <w:sz w:val="16"/>
                <w:szCs w:val="16"/>
                <w:lang w:val="en-US" w:eastAsia="zh-CN"/>
              </w:rPr>
              <w:t>95</w:t>
            </w:r>
            <w:bookmarkEnd w:id="359"/>
          </w:p>
        </w:tc>
        <w:tc>
          <w:tcPr>
            <w:tcW w:w="916" w:type="dxa"/>
            <w:shd w:val="clear" w:color="auto" w:fill="FFFFFF"/>
          </w:tcPr>
          <w:p w14:paraId="0300E391" w14:textId="77777777" w:rsidR="00C15CB0" w:rsidRDefault="00160A0F">
            <w:pPr>
              <w:keepNext/>
              <w:keepLines/>
              <w:overflowPunct/>
              <w:autoSpaceDE/>
              <w:autoSpaceDN/>
              <w:adjustRightInd/>
              <w:spacing w:after="0"/>
              <w:textAlignment w:val="auto"/>
              <w:rPr>
                <w:rFonts w:ascii="Arial" w:eastAsia="SimSun" w:hAnsi="Arial" w:cs="Arial"/>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426D903"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1602FCA"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12165837" w14:textId="77777777" w:rsidR="00C15CB0" w:rsidRDefault="00160A0F">
            <w:pPr>
              <w:overflowPunct/>
              <w:autoSpaceDE/>
              <w:autoSpaceDN/>
              <w:adjustRightInd/>
              <w:jc w:val="center"/>
              <w:textAlignment w:val="auto"/>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7E42E4F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[10~100]</w:t>
            </w:r>
          </w:p>
          <w:p w14:paraId="675686EF" w14:textId="77777777" w:rsidR="00C15CB0" w:rsidRDefault="00C15CB0">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35712676"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50DD540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5ECB41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74C55DE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52B10DD6"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C15CB0" w14:paraId="09D36731" w14:textId="77777777">
        <w:trPr>
          <w:trHeight w:val="1354"/>
        </w:trPr>
        <w:tc>
          <w:tcPr>
            <w:tcW w:w="10775" w:type="dxa"/>
            <w:gridSpan w:val="14"/>
          </w:tcPr>
          <w:p w14:paraId="7B96BDF0" w14:textId="77777777" w:rsidR="00C15CB0" w:rsidRDefault="00C15CB0">
            <w:pPr>
              <w:overflowPunct/>
              <w:autoSpaceDE/>
              <w:autoSpaceDN/>
              <w:adjustRightInd/>
              <w:jc w:val="both"/>
              <w:textAlignment w:val="auto"/>
              <w:rPr>
                <w:rFonts w:eastAsia="SimSun"/>
                <w:sz w:val="18"/>
                <w:szCs w:val="18"/>
                <w:lang w:val="en-US" w:eastAsia="zh-CN"/>
              </w:rPr>
            </w:pPr>
          </w:p>
          <w:p w14:paraId="61018A82" w14:textId="77777777" w:rsidR="00C15CB0" w:rsidRDefault="00160A0F">
            <w:pPr>
              <w:pStyle w:val="TAN"/>
              <w:overflowPunct/>
              <w:autoSpaceDE/>
              <w:autoSpaceDN/>
              <w:adjustRightInd/>
              <w:jc w:val="both"/>
              <w:textAlignment w:val="auto"/>
              <w:rPr>
                <w:rStyle w:val="NOChar"/>
                <w:rFonts w:eastAsia="SimSun"/>
                <w:szCs w:val="18"/>
                <w:lang w:val="en-US" w:eastAsia="zh-CN"/>
              </w:rPr>
            </w:pPr>
            <w:r>
              <w:rPr>
                <w:rStyle w:val="NOChar"/>
                <w:rFonts w:eastAsia="SimSun"/>
                <w:szCs w:val="18"/>
                <w:lang w:val="en-US" w:eastAsia="zh-CN"/>
              </w:rPr>
              <w:t>NOTE 1: The typical size (Length x Width x Height) of ship is 270m x 30m x 30m according to reference [</w:t>
            </w:r>
            <w:r>
              <w:rPr>
                <w:rStyle w:val="NOChar"/>
                <w:rFonts w:eastAsia="SimSun"/>
              </w:rPr>
              <w:t>91</w:t>
            </w:r>
            <w:r>
              <w:rPr>
                <w:rStyle w:val="NOChar"/>
                <w:rFonts w:eastAsia="SimSun"/>
                <w:szCs w:val="18"/>
                <w:lang w:val="en-US" w:eastAsia="zh-CN"/>
              </w:rPr>
              <w:t>]</w:t>
            </w:r>
          </w:p>
          <w:p w14:paraId="132B93D7" w14:textId="77777777" w:rsidR="00C15CB0" w:rsidRDefault="00160A0F">
            <w:pPr>
              <w:pStyle w:val="TAN"/>
              <w:overflowPunct/>
              <w:autoSpaceDE/>
              <w:autoSpaceDN/>
              <w:adjustRightInd/>
              <w:jc w:val="both"/>
              <w:textAlignment w:val="auto"/>
              <w:rPr>
                <w:szCs w:val="18"/>
                <w:lang w:val="en-US"/>
              </w:rPr>
            </w:pPr>
            <w:r>
              <w:rPr>
                <w:rStyle w:val="NOChar"/>
                <w:szCs w:val="18"/>
              </w:rPr>
              <w:t>NOTE</w:t>
            </w:r>
            <w:r>
              <w:rPr>
                <w:rStyle w:val="NOChar"/>
                <w:rFonts w:eastAsia="SimSun"/>
                <w:szCs w:val="18"/>
                <w:lang w:val="en-US" w:eastAsia="zh-CN"/>
              </w:rPr>
              <w:t xml:space="preserve"> 2</w:t>
            </w:r>
            <w:r>
              <w:rPr>
                <w:rStyle w:val="NOChar"/>
                <w:szCs w:val="18"/>
              </w:rPr>
              <w:t>:</w:t>
            </w:r>
            <w:r>
              <w:rPr>
                <w:rStyle w:val="NOChar"/>
                <w:szCs w:val="18"/>
              </w:rPr>
              <w:tab/>
              <w:t xml:space="preserve">The KPI values are </w:t>
            </w:r>
            <w:r>
              <w:rPr>
                <w:rStyle w:val="NOChar"/>
                <w:rFonts w:eastAsia="SimSun"/>
                <w:szCs w:val="18"/>
                <w:lang w:val="en-US" w:eastAsia="zh-CN"/>
              </w:rPr>
              <w:t>referred to</w:t>
            </w:r>
            <w:r>
              <w:rPr>
                <w:rStyle w:val="NOChar"/>
                <w:szCs w:val="18"/>
              </w:rPr>
              <w:t xml:space="preserve"> </w:t>
            </w:r>
            <w:r>
              <w:rPr>
                <w:rStyle w:val="NOChar"/>
                <w:rFonts w:eastAsia="SimSun"/>
                <w:szCs w:val="18"/>
                <w:lang w:val="en-US" w:eastAsia="zh-CN"/>
              </w:rPr>
              <w:t>FFS</w:t>
            </w:r>
          </w:p>
        </w:tc>
      </w:tr>
      <w:bookmarkEnd w:id="356"/>
      <w:bookmarkEnd w:id="357"/>
    </w:tbl>
    <w:p w14:paraId="0E2A6C3D" w14:textId="77777777" w:rsidR="00C15CB0" w:rsidRDefault="00C15CB0">
      <w:pPr>
        <w:overflowPunct/>
        <w:autoSpaceDE/>
        <w:autoSpaceDN/>
        <w:adjustRightInd/>
        <w:textAlignment w:val="auto"/>
        <w:rPr>
          <w:lang w:val="en-US" w:eastAsia="zh-CN"/>
        </w:rPr>
      </w:pPr>
    </w:p>
    <w:p w14:paraId="0C8724CC" w14:textId="77777777" w:rsidR="00C15CB0" w:rsidRDefault="00160A0F">
      <w:pPr>
        <w:keepNext/>
        <w:keepLines/>
        <w:pBdr>
          <w:top w:val="none" w:sz="0" w:space="3"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hint="eastAsia"/>
          <w:sz w:val="32"/>
          <w:lang w:val="en-US" w:eastAsia="zh-CN"/>
        </w:rPr>
        <w:t>7.9 Use case on</w:t>
      </w:r>
      <w:r>
        <w:rPr>
          <w:rFonts w:ascii="Arial" w:eastAsia="SimSun" w:hAnsi="Arial"/>
          <w:sz w:val="32"/>
          <w:lang w:val="en-US" w:eastAsia="zh-CN"/>
        </w:rPr>
        <w:t xml:space="preserve"> </w:t>
      </w:r>
      <w:r>
        <w:rPr>
          <w:rFonts w:ascii="Arial" w:eastAsia="SimSun" w:hAnsi="Arial" w:hint="eastAsia"/>
          <w:sz w:val="32"/>
          <w:lang w:val="en-US" w:eastAsia="zh-CN"/>
        </w:rPr>
        <w:t>advanced modern city transportation system</w:t>
      </w:r>
    </w:p>
    <w:p w14:paraId="379B6846" w14:textId="7777777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 xml:space="preserve">7.9.1 </w:t>
      </w:r>
      <w:r>
        <w:rPr>
          <w:rFonts w:ascii="Arial" w:eastAsia="SimSun" w:hAnsi="Arial"/>
          <w:sz w:val="28"/>
        </w:rPr>
        <w:t>Description</w:t>
      </w:r>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77777777"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2F429346" w14:textId="77777777"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series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predicted position and velocity information could be transferred to driver to avoid 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77777777"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pPr>
        <w:overflowPunct/>
        <w:autoSpaceDE/>
        <w:autoSpaceDN/>
        <w:adjustRightInd/>
        <w:jc w:val="center"/>
        <w:textAlignment w:val="auto"/>
      </w:pPr>
      <w:r>
        <w:rPr>
          <w:noProof/>
        </w:rPr>
        <w:drawing>
          <wp:inline distT="0" distB="0" distL="114300" distR="114300" wp14:anchorId="1FAF0835" wp14:editId="18DA8A56">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65"/>
                    <a:stretch>
                      <a:fillRect/>
                    </a:stretch>
                  </pic:blipFill>
                  <pic:spPr>
                    <a:xfrm>
                      <a:off x="0" y="0"/>
                      <a:ext cx="4599940" cy="2261235"/>
                    </a:xfrm>
                    <a:prstGeom prst="rect">
                      <a:avLst/>
                    </a:prstGeom>
                    <a:noFill/>
                    <a:ln>
                      <a:noFill/>
                    </a:ln>
                  </pic:spPr>
                </pic:pic>
              </a:graphicData>
            </a:graphic>
          </wp:inline>
        </w:drawing>
      </w:r>
    </w:p>
    <w:p w14:paraId="235435A4"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 Predicted future state of vehicles</w:t>
      </w:r>
    </w:p>
    <w:p w14:paraId="709A9C22" w14:textId="77777777" w:rsidR="00C15CB0" w:rsidRDefault="00160A0F">
      <w:pPr>
        <w:overflowPunct/>
        <w:autoSpaceDE/>
        <w:autoSpaceDN/>
        <w:adjustRightInd/>
        <w:jc w:val="both"/>
        <w:textAlignment w:val="auto"/>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 xml:space="preserve">involving different sensing </w:t>
      </w:r>
      <w:r>
        <w:rPr>
          <w:rFonts w:eastAsia="SimSun" w:hint="eastAsia"/>
          <w:lang w:val="en-US" w:eastAsia="zh-CN"/>
        </w:rPr>
        <w:lastRenderedPageBreak/>
        <w:t>transmitter(s) and sensing receiver(s). As an example, one car driving on the road could request simultaneous positioning tracking and environment monitoring around the car. There is following issue for the request:</w:t>
      </w:r>
    </w:p>
    <w:p w14:paraId="7664B018" w14:textId="77777777" w:rsidR="00C15CB0" w:rsidRDefault="00160A0F">
      <w:pPr>
        <w:pStyle w:val="ListParagraph"/>
        <w:numPr>
          <w:ilvl w:val="0"/>
          <w:numId w:val="31"/>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0FC490B8"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 xml:space="preserve">In summary, current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7.9.1-2,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p>
    <w:p w14:paraId="02F08A09" w14:textId="77777777" w:rsidR="00C15CB0" w:rsidRDefault="00160A0F">
      <w:pPr>
        <w:overflowPunct/>
        <w:autoSpaceDE/>
        <w:autoSpaceDN/>
        <w:adjustRightInd/>
        <w:jc w:val="center"/>
        <w:textAlignment w:val="auto"/>
      </w:pPr>
      <w:r>
        <w:rPr>
          <w:noProof/>
        </w:rPr>
        <w:drawing>
          <wp:inline distT="0" distB="0" distL="114300" distR="114300" wp14:anchorId="12F9B7BF" wp14:editId="110ADE33">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66"/>
                    <a:stretch>
                      <a:fillRect/>
                    </a:stretch>
                  </pic:blipFill>
                  <pic:spPr>
                    <a:xfrm>
                      <a:off x="0" y="0"/>
                      <a:ext cx="4220845" cy="2381250"/>
                    </a:xfrm>
                    <a:prstGeom prst="rect">
                      <a:avLst/>
                    </a:prstGeom>
                    <a:noFill/>
                    <a:ln>
                      <a:noFill/>
                    </a:ln>
                  </pic:spPr>
                </pic:pic>
              </a:graphicData>
            </a:graphic>
          </wp:inline>
        </w:drawing>
      </w:r>
    </w:p>
    <w:p w14:paraId="60EC2EAB"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 Joint sensing operations of tracking and environment monitoring</w:t>
      </w:r>
    </w:p>
    <w:p w14:paraId="5FC74730" w14:textId="6992650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7.9.2</w:t>
      </w:r>
      <w:r w:rsidR="00965B09">
        <w:rPr>
          <w:rFonts w:ascii="Arial" w:eastAsia="SimSun" w:hAnsi="Arial"/>
          <w:sz w:val="28"/>
          <w:lang w:val="en-US" w:eastAsia="zh-CN"/>
        </w:rPr>
        <w:tab/>
      </w:r>
      <w:r>
        <w:rPr>
          <w:rFonts w:ascii="Arial" w:eastAsia="SimSun" w:hAnsi="Arial"/>
          <w:sz w:val="28"/>
        </w:rPr>
        <w:t>Pre-conditions</w:t>
      </w:r>
    </w:p>
    <w:p w14:paraId="7B02F0F3" w14:textId="77777777"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3AE2856D" w14:textId="77777777" w:rsidR="00C15CB0" w:rsidRDefault="00160A0F">
      <w:pPr>
        <w:overflowPunct/>
        <w:autoSpaceDE/>
        <w:autoSpaceDN/>
        <w:adjustRightInd/>
        <w:textAlignment w:val="auto"/>
        <w:rPr>
          <w:lang w:val="en-US" w:eastAsia="zh-CN"/>
        </w:rPr>
      </w:pPr>
      <w:r>
        <w:rPr>
          <w:rFonts w:hint="eastAsia"/>
          <w:lang w:val="en-US" w:eastAsia="zh-CN"/>
        </w:rPr>
        <w:t>Alex is an ordinary citizen of City A, and he subscribes the sensing service from 6G system. His car also accesses the ITS and could receive management information from ITS.</w:t>
      </w:r>
    </w:p>
    <w:p w14:paraId="1F2576D9" w14:textId="569CD06E"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pPr>
      <w:r>
        <w:rPr>
          <w:rFonts w:ascii="Arial" w:eastAsia="SimSun" w:hAnsi="Arial" w:hint="eastAsia"/>
          <w:sz w:val="28"/>
          <w:lang w:val="en-US" w:eastAsia="zh-CN"/>
        </w:rPr>
        <w:t>7.9.3</w:t>
      </w:r>
      <w:r w:rsidR="00965B09">
        <w:rPr>
          <w:rFonts w:ascii="Arial" w:eastAsia="SimSun" w:hAnsi="Arial"/>
          <w:sz w:val="28"/>
          <w:lang w:val="en-US" w:eastAsia="zh-CN"/>
        </w:rPr>
        <w:tab/>
      </w:r>
      <w:r>
        <w:rPr>
          <w:rFonts w:ascii="Arial" w:eastAsia="SimSun" w:hAnsi="Arial"/>
          <w:sz w:val="28"/>
          <w:lang w:val="en-US" w:eastAsia="zh-CN"/>
        </w:rPr>
        <w:t>Service Flows</w:t>
      </w:r>
    </w:p>
    <w:p w14:paraId="7B4D2AE9" w14:textId="77777777" w:rsidR="00C15CB0" w:rsidRDefault="00160A0F">
      <w:pPr>
        <w:pStyle w:val="B1"/>
        <w:rPr>
          <w:rFonts w:eastAsia="SimSun"/>
          <w:lang w:val="en-US" w:eastAsia="zh-CN"/>
        </w:rPr>
      </w:pPr>
      <w:r>
        <w:rPr>
          <w:rFonts w:eastAsia="SimSun" w:hint="eastAsia"/>
          <w:lang w:val="en-US" w:eastAsia="zh-CN"/>
        </w:rPr>
        <w:t>1. Alex drives his car on the road of City A. He subscribes the road sensing service from 6G system, requiring tracking the position of his car, and monitoring the environment ahead of his car. At the same time, Alex allows 6G system to optimize his communication experience based on the sensing results.</w:t>
      </w:r>
    </w:p>
    <w:p w14:paraId="5A7422CE" w14:textId="77777777" w:rsidR="00C15CB0" w:rsidRDefault="00160A0F">
      <w:pPr>
        <w:pStyle w:val="B1"/>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34AB128F" w14:textId="77777777" w:rsidR="00C15CB0" w:rsidRDefault="00160A0F">
      <w:pPr>
        <w:pStyle w:val="B1"/>
        <w:rPr>
          <w:rFonts w:eastAsia="SimSun"/>
          <w:lang w:val="en-US" w:eastAsia="zh-CN"/>
        </w:rPr>
      </w:pPr>
      <w:r>
        <w:rPr>
          <w:rFonts w:eastAsia="SimSun" w:hint="eastAsia"/>
          <w:lang w:val="en-US" w:eastAsia="zh-CN"/>
        </w:rPr>
        <w:lastRenderedPageBreak/>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21F3CF9E" w14:textId="77777777" w:rsidR="00C15CB0" w:rsidRDefault="00160A0F">
      <w:pPr>
        <w:pStyle w:val="B1"/>
        <w:rPr>
          <w:lang w:val="en-US" w:eastAsia="zh-CN"/>
        </w:rPr>
      </w:pPr>
      <w:r>
        <w:rPr>
          <w:rFonts w:hint="eastAsia"/>
          <w:lang w:val="en-US" w:eastAsia="zh-CN"/>
        </w:rPr>
        <w:t xml:space="preserve">7. </w:t>
      </w:r>
      <w:r>
        <w:rPr>
          <w:rFonts w:eastAsia="SimSun" w:hint="eastAsia"/>
          <w:lang w:val="en-US"/>
        </w:rPr>
        <w:t>Subject to regulatory requirements</w:t>
      </w:r>
      <w:r>
        <w:rPr>
          <w:rFonts w:eastAsia="SimSun"/>
          <w:lang w:val="en-US"/>
        </w:rPr>
        <w:t>,</w:t>
      </w:r>
      <w:r>
        <w:rPr>
          <w:rFonts w:eastAsia="SimSun" w:hint="eastAsia"/>
          <w:lang w:val="en-US"/>
        </w:rPr>
        <w:t>operator</w:t>
      </w:r>
      <w:r>
        <w:rPr>
          <w:rFonts w:eastAsia="SimSun"/>
          <w:lang w:val="en-US" w:eastAsia="zh-CN"/>
        </w:rPr>
        <w:t>’</w:t>
      </w:r>
      <w:r>
        <w:rPr>
          <w:rFonts w:eastAsia="SimSun" w:hint="eastAsia"/>
          <w:lang w:val="en-US"/>
        </w:rPr>
        <w:t>s policy</w:t>
      </w:r>
      <w:r>
        <w:rPr>
          <w:rFonts w:eastAsia="SimSun"/>
          <w:lang w:val="en-US"/>
        </w:rPr>
        <w:t xml:space="preserve"> and user’s consen</w:t>
      </w:r>
      <w:r>
        <w:rPr>
          <w:rFonts w:hint="eastAsia"/>
          <w:lang w:val="en-US" w:eastAsia="zh-CN"/>
        </w:rPr>
        <w:t>t, 6G network transfers the prediction including the predicted position of Alex</w:t>
      </w:r>
      <w:r>
        <w:rPr>
          <w:lang w:val="en-US" w:eastAsia="zh-CN"/>
        </w:rPr>
        <w:t>’</w:t>
      </w:r>
      <w:r>
        <w:rPr>
          <w:rFonts w:hint="eastAsia"/>
          <w:lang w:val="en-US" w:eastAsia="zh-CN"/>
        </w:rPr>
        <w:t>s car at next 10s to ITS. The ITS could tell Alex to slow down otherwise he would have high probability to collide with an approaching truck located at blind area of Alex.</w:t>
      </w:r>
    </w:p>
    <w:p w14:paraId="2170A7CF" w14:textId="496AF540"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7.9.4</w:t>
      </w:r>
      <w:r w:rsidR="00965B09">
        <w:rPr>
          <w:rFonts w:ascii="Arial" w:eastAsia="SimSun" w:hAnsi="Arial"/>
          <w:sz w:val="28"/>
          <w:lang w:val="en-US" w:eastAsia="zh-CN"/>
        </w:rPr>
        <w:tab/>
      </w:r>
      <w:r>
        <w:rPr>
          <w:rFonts w:ascii="Arial" w:eastAsia="SimSun" w:hAnsi="Arial"/>
          <w:sz w:val="28"/>
        </w:rPr>
        <w:t>Post-conditions</w:t>
      </w:r>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7777777" w:rsidR="00C15CB0" w:rsidRDefault="00160A0F">
      <w:pPr>
        <w:pStyle w:val="B1"/>
        <w:numPr>
          <w:ilvl w:val="0"/>
          <w:numId w:val="31"/>
        </w:numPr>
      </w:pPr>
      <w:r>
        <w:t>The 5G system shall be able to provide sensing service to detect, and/or track one or more objects (e.g., UAVs, birds) and the environment around the object(s).</w:t>
      </w:r>
    </w:p>
    <w:p w14:paraId="09F82A42" w14:textId="77777777" w:rsidR="00C15CB0" w:rsidRDefault="00160A0F">
      <w:pPr>
        <w:pStyle w:val="B1"/>
        <w:numPr>
          <w:ilvl w:val="0"/>
          <w:numId w:val="31"/>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pPr>
        <w:pStyle w:val="B1"/>
        <w:numPr>
          <w:ilvl w:val="0"/>
          <w:numId w:val="31"/>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pPr>
        <w:pStyle w:val="B1"/>
        <w:numPr>
          <w:ilvl w:val="0"/>
          <w:numId w:val="31"/>
        </w:numPr>
      </w:pPr>
      <w:r>
        <w:rPr>
          <w:b/>
        </w:rPr>
        <w:t>Sensing result</w:t>
      </w:r>
      <w:r>
        <w:t xml:space="preserve">: </w:t>
      </w:r>
      <w:r>
        <w:rPr>
          <w:lang w:val="en-US"/>
        </w:rPr>
        <w:t>processed 3GPP sensing data requested by a service consumer</w:t>
      </w:r>
      <w:r>
        <w:t>.</w:t>
      </w:r>
    </w:p>
    <w:p w14:paraId="1B0AA4CD" w14:textId="77777777" w:rsidR="00C15CB0" w:rsidRDefault="00160A0F">
      <w:pPr>
        <w:pStyle w:val="B1"/>
        <w:numPr>
          <w:ilvl w:val="0"/>
          <w:numId w:val="31"/>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777777" w:rsidR="00C15CB0" w:rsidRDefault="00160A0F">
      <w:pPr>
        <w:pStyle w:val="B1"/>
        <w:numPr>
          <w:ilvl w:val="0"/>
          <w:numId w:val="31"/>
        </w:numPr>
        <w:rPr>
          <w:rFonts w:eastAsia="SimSun"/>
          <w:lang w:val="en-US" w:eastAsia="zh-CN"/>
        </w:rPr>
      </w:pPr>
      <w:r>
        <w:rPr>
          <w:b/>
        </w:rPr>
        <w:t>Accuracy of velocity estimate</w:t>
      </w:r>
      <w:r>
        <w:t xml:space="preserve"> describes the closeness of the measured sensing result (i.e., velocity) of the target object to its true velocity.</w:t>
      </w:r>
    </w:p>
    <w:p w14:paraId="5EAC7A6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9E163D8"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76C02171" w14:textId="77777777" w:rsidR="00C15CB0" w:rsidRDefault="00160A0F">
      <w:pPr>
        <w:overflowPunct/>
        <w:autoSpaceDE/>
        <w:autoSpaceDN/>
        <w:adjustRightInd/>
        <w:textAlignment w:val="auto"/>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43CFF34C"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r>
        <w:rPr>
          <w:rFonts w:eastAsia="SimSun" w:hint="eastAsia"/>
          <w:lang w:val="en-US" w:eastAsia="zh-CN"/>
        </w:rPr>
        <w:t xml:space="preserve">operations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1BB57F35" w14:textId="2C37D361"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1CDDCA81" w14:textId="77777777" w:rsidR="00C15CB0" w:rsidRDefault="00160A0F">
      <w:pPr>
        <w:overflowPunct/>
        <w:autoSpaceDE/>
        <w:autoSpaceDN/>
        <w:adjustRightInd/>
        <w:textAlignment w:val="auto"/>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03AE7DD3" w14:textId="77777777" w:rsidR="00C15CB0" w:rsidRDefault="00160A0F">
      <w:pPr>
        <w:pStyle w:val="EditorsNote"/>
        <w:overflowPunct/>
        <w:autoSpaceDE/>
        <w:autoSpaceDN/>
        <w:adjustRightInd/>
        <w:textAlignment w:val="auto"/>
        <w:rPr>
          <w:lang w:val="en-US" w:eastAsia="zh-CN"/>
        </w:rPr>
      </w:pPr>
      <w:r>
        <w:rPr>
          <w:rFonts w:hint="eastAsia"/>
          <w:lang w:val="en-US" w:eastAsia="zh-CN"/>
        </w:rPr>
        <w:lastRenderedPageBreak/>
        <w:t>Editor</w:t>
      </w:r>
      <w:r>
        <w:rPr>
          <w:lang w:val="en-US" w:eastAsia="zh-CN"/>
        </w:rPr>
        <w:t>’</w:t>
      </w:r>
      <w:r>
        <w:rPr>
          <w:rFonts w:hint="eastAsia"/>
          <w:lang w:val="en-US" w:eastAsia="zh-CN"/>
        </w:rPr>
        <w:t>s Note: User consent in this req. is FFS.</w:t>
      </w:r>
    </w:p>
    <w:p w14:paraId="581DBBA7" w14:textId="77777777"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hint="eastAsia"/>
          <w:sz w:val="32"/>
          <w:lang w:val="en-US" w:eastAsia="zh-CN"/>
        </w:rPr>
        <w:t>7</w:t>
      </w:r>
      <w:r>
        <w:rPr>
          <w:rFonts w:ascii="Arial" w:hAnsi="Arial"/>
          <w:sz w:val="32"/>
        </w:rPr>
        <w:t>.</w:t>
      </w:r>
      <w:r>
        <w:rPr>
          <w:rFonts w:ascii="Arial" w:eastAsia="SimSun" w:hAnsi="Arial" w:hint="eastAsia"/>
          <w:sz w:val="32"/>
          <w:lang w:val="en-US" w:eastAsia="zh-CN"/>
        </w:rPr>
        <w:t>10</w:t>
      </w:r>
      <w:r>
        <w:rPr>
          <w:rFonts w:ascii="Arial" w:hAnsi="Arial"/>
          <w:sz w:val="32"/>
        </w:rPr>
        <w:tab/>
        <w:t xml:space="preserve">Use case on </w:t>
      </w:r>
      <w:r>
        <w:rPr>
          <w:rFonts w:ascii="Arial" w:eastAsia="SimSun" w:hAnsi="Arial" w:hint="eastAsia"/>
          <w:sz w:val="32"/>
          <w:lang w:val="en-US" w:eastAsia="zh-CN"/>
        </w:rPr>
        <w:t>historical</w:t>
      </w:r>
      <w:r>
        <w:rPr>
          <w:rFonts w:ascii="Arial" w:hAnsi="Arial" w:hint="eastAsia"/>
          <w:sz w:val="32"/>
        </w:rPr>
        <w:t xml:space="preserve"> sensing </w:t>
      </w:r>
      <w:r>
        <w:rPr>
          <w:rFonts w:ascii="Arial" w:eastAsia="SimSun" w:hAnsi="Arial" w:hint="eastAsia"/>
          <w:sz w:val="32"/>
          <w:lang w:val="en-US" w:eastAsia="zh-CN"/>
        </w:rPr>
        <w:t>data transfer</w:t>
      </w:r>
    </w:p>
    <w:p w14:paraId="3EDFBC05"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.1</w:t>
      </w:r>
      <w:r>
        <w:rPr>
          <w:rFonts w:ascii="Arial" w:hAnsi="Arial"/>
          <w:sz w:val="28"/>
        </w:rPr>
        <w:tab/>
        <w:t>Description</w:t>
      </w:r>
    </w:p>
    <w:p w14:paraId="283CDCAA" w14:textId="77777777"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In reality, there are numerous areas (outdoor and indoor) not covered by 6G signal, especially in disaster conditions, such as earthquakes, hurricanes, and so on.  </w:t>
      </w:r>
      <w:r>
        <w:rPr>
          <w:rFonts w:eastAsia="SimSun" w:hint="eastAsia"/>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41EA3F39" w14:textId="77777777" w:rsidR="00C15CB0" w:rsidRDefault="00160A0F">
      <w:pPr>
        <w:textAlignment w:val="auto"/>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At this time,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528842E6" w14:textId="77777777"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507B5F8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.2</w:t>
      </w:r>
      <w:r>
        <w:rPr>
          <w:rFonts w:ascii="Arial" w:hAnsi="Arial"/>
          <w:sz w:val="28"/>
        </w:rPr>
        <w:tab/>
        <w:t>Pre-conditions</w:t>
      </w:r>
    </w:p>
    <w:p w14:paraId="280D7094" w14:textId="77777777" w:rsidR="00C15CB0" w:rsidRDefault="00160A0F">
      <w:pPr>
        <w:overflowPunct/>
        <w:autoSpaceDE/>
        <w:autoSpaceDN/>
        <w:adjustRightInd/>
        <w:jc w:val="center"/>
        <w:textAlignment w:val="auto"/>
        <w:rPr>
          <w:rFonts w:ascii="Arial" w:eastAsia="SimSun" w:hAnsi="Arial"/>
          <w:b/>
          <w:sz w:val="18"/>
          <w:lang w:eastAsia="zh-CN"/>
        </w:rPr>
      </w:pPr>
      <w:r>
        <w:rPr>
          <w:noProof/>
        </w:rPr>
        <w:drawing>
          <wp:inline distT="0" distB="0" distL="114300" distR="114300" wp14:anchorId="68FB0CC3" wp14:editId="0225849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67"/>
                    <a:stretch>
                      <a:fillRect/>
                    </a:stretch>
                  </pic:blipFill>
                  <pic:spPr>
                    <a:xfrm>
                      <a:off x="0" y="0"/>
                      <a:ext cx="3946525" cy="2209165"/>
                    </a:xfrm>
                    <a:prstGeom prst="rect">
                      <a:avLst/>
                    </a:prstGeom>
                    <a:noFill/>
                    <a:ln>
                      <a:noFill/>
                    </a:ln>
                  </pic:spPr>
                </pic:pic>
              </a:graphicData>
            </a:graphic>
          </wp:inline>
        </w:drawing>
      </w:r>
    </w:p>
    <w:p w14:paraId="26A494C4" w14:textId="77777777" w:rsidR="00C15CB0" w:rsidRDefault="00160A0F">
      <w:pPr>
        <w:pStyle w:val="TF"/>
        <w:rPr>
          <w:rFonts w:eastAsia="SimSun"/>
        </w:rPr>
      </w:pPr>
      <w:r>
        <w:rPr>
          <w:rFonts w:eastAsia="SimSun"/>
        </w:rPr>
        <w:t xml:space="preserve">Figure  </w:t>
      </w:r>
      <w:r>
        <w:rPr>
          <w:rFonts w:eastAsia="SimSun" w:hint="eastAsia"/>
        </w:rPr>
        <w:t>7.10</w:t>
      </w:r>
      <w:r>
        <w:rPr>
          <w:rFonts w:eastAsia="SimSun"/>
        </w:rPr>
        <w:t xml:space="preserve">.2-1: </w:t>
      </w:r>
      <w:r>
        <w:rPr>
          <w:rFonts w:eastAsia="SimSun" w:hint="eastAsia"/>
        </w:rPr>
        <w:t>Historical sensing data transfer</w:t>
      </w:r>
    </w:p>
    <w:p w14:paraId="12EBE31F" w14:textId="77777777" w:rsidR="00C15CB0" w:rsidRDefault="00160A0F">
      <w:pPr>
        <w:overflowPunct/>
        <w:autoSpaceDE/>
        <w:autoSpaceDN/>
        <w:adjustRightInd/>
        <w:textAlignment w:val="auto"/>
      </w:pPr>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7E74CD69"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77777777"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31665EB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.3</w:t>
      </w:r>
      <w:r>
        <w:rPr>
          <w:rFonts w:ascii="Arial" w:hAnsi="Arial"/>
          <w:sz w:val="28"/>
        </w:rPr>
        <w:tab/>
        <w:t>Service Flows</w:t>
      </w:r>
    </w:p>
    <w:p w14:paraId="3F4D1BE0"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Third party#1 </w:t>
      </w:r>
      <w:r>
        <w:rPr>
          <w:rFonts w:hint="eastAsia"/>
        </w:rPr>
        <w:t>is a real time map application, it requests 6G network to provide sensing data in a certain area for road map reconstruction. And</w:t>
      </w:r>
      <w:r>
        <w:t xml:space="preserve"> </w:t>
      </w:r>
      <w:r>
        <w:rPr>
          <w:rFonts w:eastAsia="SimSun" w:hint="eastAsia"/>
          <w:lang w:val="en-US" w:eastAsia="zh-CN"/>
        </w:rPr>
        <w:t>third party#</w:t>
      </w:r>
      <w:r>
        <w:rPr>
          <w:rFonts w:hint="eastAsia"/>
        </w:rPr>
        <w:t xml:space="preserve">2 is a public traffic management department, and it needs </w:t>
      </w:r>
      <w:r>
        <w:rPr>
          <w:rFonts w:hint="eastAsia"/>
        </w:rPr>
        <w:lastRenderedPageBreak/>
        <w:t xml:space="preserve">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6G network to provide sensing data for a certain area over a certain period of time.</w:t>
      </w:r>
      <w:r>
        <w:rPr>
          <w:rFonts w:eastAsia="SimSun" w:hint="eastAsia"/>
          <w:lang w:val="en-US" w:eastAsia="zh-CN"/>
        </w:rPr>
        <w:t xml:space="preserve"> </w:t>
      </w:r>
    </w:p>
    <w:p w14:paraId="0C334874" w14:textId="77777777" w:rsidR="00C15CB0" w:rsidRDefault="00160A0F">
      <w:pPr>
        <w:pStyle w:val="B1"/>
        <w:numPr>
          <w:ilvl w:val="0"/>
          <w:numId w:val="32"/>
        </w:numPr>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is offline.   </w:t>
      </w:r>
    </w:p>
    <w:p w14:paraId="266F4915"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party#1</w:t>
      </w:r>
      <w:r>
        <w:rPr>
          <w:rFonts w:hint="eastAsia"/>
        </w:rPr>
        <w:t>, 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 to 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1AA0DD34" w14:textId="77777777" w:rsidR="00C15CB0" w:rsidRDefault="00160A0F">
      <w:pPr>
        <w:pStyle w:val="B1"/>
        <w:numPr>
          <w:ilvl w:val="0"/>
          <w:numId w:val="32"/>
        </w:numPr>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those are performing sensing operation for third party#3 will start sensing operation to generate sending measurement data.</w:t>
      </w:r>
    </w:p>
    <w:p w14:paraId="2852CEB6"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When the connection between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 6G network for sensing result calculation.</w:t>
      </w:r>
    </w:p>
    <w:p w14:paraId="0BD0E626" w14:textId="77777777" w:rsidR="00C15CB0" w:rsidRDefault="00160A0F">
      <w:pPr>
        <w:pStyle w:val="B1"/>
        <w:numPr>
          <w:ilvl w:val="0"/>
          <w:numId w:val="32"/>
        </w:numPr>
        <w:rPr>
          <w:rFonts w:eastAsia="SimSun"/>
          <w:lang w:val="en-US" w:eastAsia="zh-CN"/>
        </w:rPr>
      </w:pPr>
      <w:r>
        <w:rPr>
          <w:rFonts w:hint="eastAsia"/>
        </w:rPr>
        <w:t xml:space="preserve">6G network starts </w:t>
      </w:r>
      <w:r>
        <w:rPr>
          <w:rFonts w:eastAsia="SimSun" w:hint="eastAsia"/>
          <w:lang w:val="en-US" w:eastAsia="zh-CN"/>
        </w:rPr>
        <w:t xml:space="preserve">to </w:t>
      </w:r>
      <w:r>
        <w:rPr>
          <w:rFonts w:hint="eastAsia"/>
        </w:rPr>
        <w:t>collect</w:t>
      </w:r>
      <w:r>
        <w:rPr>
          <w:rFonts w:eastAsia="SimSun" w:hint="eastAsia"/>
          <w:lang w:val="en-US" w:eastAsia="zh-CN"/>
        </w:rPr>
        <w:t>, process</w:t>
      </w:r>
      <w:r>
        <w:rPr>
          <w:rFonts w:hint="eastAsia"/>
        </w:rPr>
        <w:t xml:space="preserve"> </w:t>
      </w:r>
      <w:r>
        <w:rPr>
          <w:rFonts w:eastAsia="SimSun" w:hint="eastAsia"/>
          <w:lang w:val="en-US" w:eastAsia="zh-CN"/>
        </w:rPr>
        <w:t>historical sensing data and calculate sensing result for  third party#3 and send</w:t>
      </w:r>
      <w:r>
        <w:rPr>
          <w:rFonts w:hint="eastAsia"/>
        </w:rPr>
        <w:t xml:space="preserve"> sensing result to </w:t>
      </w:r>
      <w:r>
        <w:rPr>
          <w:rFonts w:eastAsia="SimSun" w:hint="eastAsia"/>
          <w:lang w:val="en-US" w:eastAsia="zh-CN"/>
        </w:rPr>
        <w:t>third party#3</w:t>
      </w:r>
      <w:r>
        <w:rPr>
          <w:rFonts w:hint="eastAsia"/>
        </w:rPr>
        <w:t>.</w:t>
      </w:r>
    </w:p>
    <w:p w14:paraId="681A04F6" w14:textId="77777777" w:rsidR="00C15CB0" w:rsidRDefault="00C15CB0">
      <w:pPr>
        <w:overflowPunct/>
        <w:autoSpaceDE/>
        <w:autoSpaceDN/>
        <w:adjustRightInd/>
        <w:textAlignment w:val="auto"/>
        <w:rPr>
          <w:lang w:val="en-US"/>
        </w:rPr>
      </w:pPr>
    </w:p>
    <w:p w14:paraId="493D444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.4</w:t>
      </w:r>
      <w:r>
        <w:rPr>
          <w:rFonts w:ascii="Arial" w:hAnsi="Arial"/>
          <w:sz w:val="28"/>
        </w:rPr>
        <w:tab/>
        <w:t>Post-conditions</w:t>
      </w:r>
    </w:p>
    <w:p w14:paraId="4E72569A"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13712BDD" w14:textId="77777777" w:rsidR="00C15CB0" w:rsidRDefault="00C15CB0">
      <w:pPr>
        <w:overflowPunct/>
        <w:autoSpaceDE/>
        <w:autoSpaceDN/>
        <w:adjustRightInd/>
        <w:textAlignment w:val="auto"/>
        <w:rPr>
          <w:rFonts w:eastAsia="SimSun"/>
          <w:lang w:val="en-US" w:eastAsia="zh-CN"/>
        </w:rPr>
      </w:pPr>
    </w:p>
    <w:p w14:paraId="77AC6F8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.5</w:t>
      </w:r>
      <w:r>
        <w:rPr>
          <w:rFonts w:ascii="Arial" w:hAnsi="Arial"/>
          <w:sz w:val="28"/>
        </w:rPr>
        <w:tab/>
        <w:t>Existing features partly or fully covering the use case functionality</w:t>
      </w:r>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.6</w:t>
      </w:r>
      <w:r>
        <w:rPr>
          <w:rFonts w:ascii="Arial" w:hAnsi="Arial"/>
          <w:sz w:val="28"/>
        </w:rPr>
        <w:tab/>
        <w:t>Potential New Requirements needed to support the use case</w:t>
      </w:r>
    </w:p>
    <w:p w14:paraId="449D83E8" w14:textId="77777777"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69DA30C6"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Historical sensing data is FFS.</w:t>
      </w:r>
    </w:p>
    <w:p w14:paraId="728DFF6F"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7.</w:t>
      </w:r>
      <w:bookmarkStart w:id="360" w:name="_Toc175319615"/>
      <w:r>
        <w:rPr>
          <w:rFonts w:ascii="Arial" w:eastAsia="SimSun" w:hAnsi="Arial" w:hint="eastAsia"/>
          <w:sz w:val="32"/>
          <w:lang w:val="en-US" w:eastAsia="zh-CN"/>
        </w:rPr>
        <w:t>11</w:t>
      </w:r>
      <w:r>
        <w:rPr>
          <w:rFonts w:ascii="Arial" w:eastAsia="SimSun" w:hAnsi="Arial"/>
          <w:sz w:val="32"/>
          <w:lang w:val="en-US" w:eastAsia="zh-CN"/>
        </w:rPr>
        <w:tab/>
        <w:t>Use case</w:t>
      </w:r>
      <w:bookmarkEnd w:id="360"/>
      <w:r>
        <w:rPr>
          <w:rFonts w:ascii="Arial" w:eastAsia="SimSun" w:hAnsi="Arial"/>
          <w:sz w:val="32"/>
          <w:lang w:val="en-US" w:eastAsia="zh-CN"/>
        </w:rPr>
        <w:t xml:space="preserve"> on improving the credibility of visuals using sensing </w:t>
      </w:r>
    </w:p>
    <w:p w14:paraId="4C8D278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.1</w:t>
      </w:r>
      <w:r>
        <w:rPr>
          <w:rFonts w:ascii="Arial" w:eastAsia="DengXian" w:hAnsi="Arial"/>
          <w:sz w:val="28"/>
        </w:rPr>
        <w:tab/>
        <w:t>Description</w:t>
      </w:r>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pPr>
        <w:pStyle w:val="B1"/>
        <w:numPr>
          <w:ilvl w:val="0"/>
          <w:numId w:val="26"/>
        </w:numPr>
        <w:rPr>
          <w:rFonts w:eastAsia="DengXian"/>
        </w:rPr>
      </w:pPr>
      <w:r>
        <w:rPr>
          <w:rFonts w:eastAsia="DengXian"/>
        </w:rPr>
        <w:lastRenderedPageBreak/>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pPr>
        <w:pStyle w:val="B1"/>
        <w:numPr>
          <w:ilvl w:val="0"/>
          <w:numId w:val="26"/>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pPr>
        <w:pStyle w:val="B1"/>
        <w:numPr>
          <w:ilvl w:val="0"/>
          <w:numId w:val="26"/>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.2</w:t>
      </w:r>
      <w:r>
        <w:rPr>
          <w:rFonts w:ascii="Arial" w:eastAsia="DengXian" w:hAnsi="Arial"/>
          <w:sz w:val="28"/>
        </w:rPr>
        <w:tab/>
        <w:t>Pre-conditions</w:t>
      </w:r>
    </w:p>
    <w:p w14:paraId="525E69AC" w14:textId="77777777" w:rsidR="00C15CB0" w:rsidRDefault="00160A0F">
      <w:pPr>
        <w:pStyle w:val="B1"/>
        <w:rPr>
          <w:rFonts w:eastAsia="DengXian"/>
        </w:rPr>
      </w:pPr>
      <w:r>
        <w:rPr>
          <w:rFonts w:eastAsia="DengXian"/>
        </w:rPr>
        <w:t>- the police are undertaking criminal investigation at an incident location and need to verify some received unofficial footage and video,</w:t>
      </w:r>
    </w:p>
    <w:p w14:paraId="0B08BB5D" w14:textId="77777777" w:rsidR="00C15CB0" w:rsidRDefault="00160A0F">
      <w:pPr>
        <w:pStyle w:val="B1"/>
        <w:rPr>
          <w:rFonts w:eastAsia="DengXian"/>
        </w:rPr>
      </w:pPr>
      <w:r>
        <w:rPr>
          <w:rFonts w:eastAsia="DengXian"/>
        </w:rPr>
        <w:t>- at the incident location, UEs and BSs supporting sensing, served by operator A and has collected sensing data.</w:t>
      </w:r>
    </w:p>
    <w:p w14:paraId="69088406"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bookmarkStart w:id="361" w:name="_Hlk178063641"/>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.3</w:t>
      </w:r>
      <w:r>
        <w:rPr>
          <w:rFonts w:ascii="Arial" w:eastAsia="DengXian" w:hAnsi="Arial"/>
          <w:sz w:val="28"/>
        </w:rPr>
        <w:tab/>
        <w:t>Service flows</w:t>
      </w:r>
    </w:p>
    <w:bookmarkEnd w:id="361"/>
    <w:p w14:paraId="06BDBE96" w14:textId="77777777" w:rsidR="00C15CB0" w:rsidRDefault="00160A0F">
      <w:pPr>
        <w:pStyle w:val="B1"/>
        <w:numPr>
          <w:ilvl w:val="0"/>
          <w:numId w:val="33"/>
        </w:numPr>
        <w:rPr>
          <w:rFonts w:eastAsia="DengXian"/>
        </w:rPr>
      </w:pPr>
      <w:r>
        <w:rPr>
          <w:rFonts w:eastAsia="DengXian"/>
        </w:rPr>
        <w:t>The police request footage and video verification from the incident location by using the collected sensing data by operator A</w:t>
      </w:r>
    </w:p>
    <w:p w14:paraId="38454341" w14:textId="77777777" w:rsidR="00C15CB0" w:rsidRDefault="00160A0F">
      <w:pPr>
        <w:pStyle w:val="B1"/>
        <w:numPr>
          <w:ilvl w:val="0"/>
          <w:numId w:val="33"/>
        </w:numPr>
        <w:rPr>
          <w:rFonts w:eastAsia="DengXian"/>
        </w:rPr>
      </w:pPr>
      <w:r>
        <w:rPr>
          <w:rFonts w:eastAsia="DengXian"/>
        </w:rPr>
        <w:t>The collected sensing data being processed and filtered by operator A, the result is sent to Police (or trusted 3rd party) to analyse the data and confirm the authenticity and the credibility of the footage and video.</w:t>
      </w:r>
    </w:p>
    <w:p w14:paraId="5431E862" w14:textId="77777777" w:rsidR="00C15CB0" w:rsidRDefault="00160A0F">
      <w:pPr>
        <w:pStyle w:val="B1"/>
        <w:numPr>
          <w:ilvl w:val="0"/>
          <w:numId w:val="33"/>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.4</w:t>
      </w:r>
      <w:r>
        <w:rPr>
          <w:rFonts w:ascii="Arial" w:eastAsia="DengXian" w:hAnsi="Arial"/>
          <w:sz w:val="28"/>
        </w:rPr>
        <w:tab/>
        <w:t>Post conditions</w:t>
      </w:r>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362" w:name="_Hlk181860775"/>
      <w:r>
        <w:rPr>
          <w:rFonts w:eastAsia="DengXian"/>
        </w:rPr>
        <w:t>for the police criminal investigation</w:t>
      </w:r>
      <w:bookmarkEnd w:id="362"/>
    </w:p>
    <w:p w14:paraId="6BE82370"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.5</w:t>
      </w:r>
      <w:r>
        <w:rPr>
          <w:rFonts w:ascii="Arial" w:eastAsia="DengXian" w:hAnsi="Arial"/>
          <w:sz w:val="28"/>
        </w:rPr>
        <w:tab/>
        <w:t>Existing features partly or fully covering the use cases functionality</w:t>
      </w:r>
    </w:p>
    <w:p w14:paraId="43A48283" w14:textId="77777777" w:rsidR="00C15CB0" w:rsidRDefault="00160A0F">
      <w:pPr>
        <w:overflowPunct/>
        <w:autoSpaceDE/>
        <w:autoSpaceDN/>
        <w:adjustRightInd/>
        <w:textAlignment w:val="auto"/>
        <w:rPr>
          <w:rFonts w:eastAsia="DengXian"/>
        </w:rPr>
      </w:pPr>
      <w:bookmarkStart w:id="363" w:name="_Toc163133454"/>
      <w:bookmarkStart w:id="364" w:name="_Hlk190919207"/>
      <w:r>
        <w:rPr>
          <w:rFonts w:eastAsia="DengXian"/>
        </w:rPr>
        <w:t>TS 22.137 [6], defines under clause 5.2.4 the following requirements for Security and privacy</w:t>
      </w:r>
      <w:bookmarkEnd w:id="363"/>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365" w:name="_Hlk190871332"/>
      <w:r>
        <w:rPr>
          <w:rFonts w:eastAsia="SimSun"/>
          <w:i/>
          <w:iCs/>
          <w:lang w:eastAsia="zh-CN"/>
        </w:rPr>
        <w:t>from eavesdropping</w:t>
      </w:r>
      <w:bookmarkEnd w:id="365"/>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364"/>
      <w:r>
        <w:rPr>
          <w:rFonts w:eastAsia="DengXian"/>
        </w:rPr>
        <w:t xml:space="preserve">. </w:t>
      </w:r>
    </w:p>
    <w:p w14:paraId="462B8629"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.6</w:t>
      </w:r>
      <w:r>
        <w:rPr>
          <w:rFonts w:ascii="Arial" w:eastAsia="DengXian" w:hAnsi="Arial"/>
          <w:sz w:val="28"/>
        </w:rPr>
        <w:tab/>
        <w:t>Potential New Requirements needed to support the use case</w:t>
      </w:r>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Subject to regulation, operator policy and user consent, the 6G system shall support mechanisms to protect data privacy during the processing of sensing data.</w:t>
      </w:r>
    </w:p>
    <w:p w14:paraId="59342BBA" w14:textId="77777777" w:rsidR="00C15CB0" w:rsidRDefault="00160A0F">
      <w:pPr>
        <w:keepLines/>
        <w:ind w:left="1135" w:hanging="851"/>
        <w:rPr>
          <w:rStyle w:val="NOChar"/>
          <w:rFonts w:eastAsia="SimSun"/>
        </w:rPr>
      </w:pPr>
      <w:r>
        <w:rPr>
          <w:rStyle w:val="NOChar"/>
          <w:rFonts w:eastAsia="DengXian"/>
        </w:rPr>
        <w:t xml:space="preserve">NOTE: </w:t>
      </w:r>
      <w:r>
        <w:rPr>
          <w:rStyle w:val="NOChar"/>
          <w:rFonts w:eastAsia="DengXian"/>
        </w:rPr>
        <w:tab/>
        <w:t>The processing of sensing data is compliance with applicable regulations, and other pre-defined</w:t>
      </w:r>
      <w:r>
        <w:rPr>
          <w:rStyle w:val="NOChar"/>
          <w:rFonts w:eastAsia="SimSun"/>
        </w:rPr>
        <w:t xml:space="preserve"> service criteria.</w:t>
      </w:r>
    </w:p>
    <w:p w14:paraId="417E57A9" w14:textId="77777777" w:rsidR="00C15CB0" w:rsidRDefault="00160A0F">
      <w:pPr>
        <w:keepNext/>
        <w:keepLines/>
        <w:overflowPunct/>
        <w:autoSpaceDE/>
        <w:autoSpaceDN/>
        <w:adjustRightInd/>
        <w:spacing w:before="180"/>
        <w:ind w:left="1134" w:hanging="1134"/>
        <w:textAlignment w:val="auto"/>
        <w:outlineLvl w:val="1"/>
        <w:rPr>
          <w:rFonts w:ascii="Arial" w:hAnsi="Arial"/>
          <w:sz w:val="32"/>
          <w:szCs w:val="32"/>
        </w:rPr>
      </w:pPr>
      <w:bookmarkStart w:id="366" w:name="_Toc26539"/>
      <w:bookmarkStart w:id="367" w:name="_Toc4982"/>
      <w:bookmarkStart w:id="368" w:name="_Toc184383325"/>
      <w:bookmarkStart w:id="369" w:name="_Toc4367"/>
      <w:r>
        <w:rPr>
          <w:rFonts w:ascii="Arial" w:hAnsi="Arial"/>
          <w:sz w:val="32"/>
        </w:rPr>
        <w:t>7.</w:t>
      </w:r>
      <w:r>
        <w:rPr>
          <w:rFonts w:ascii="Arial" w:eastAsia="SimSun" w:hAnsi="Arial" w:hint="eastAsia"/>
          <w:sz w:val="32"/>
          <w:lang w:val="en-US" w:eastAsia="zh-CN"/>
        </w:rPr>
        <w:t>12</w:t>
      </w:r>
      <w:r>
        <w:rPr>
          <w:rFonts w:ascii="Arial" w:hAnsi="Arial"/>
          <w:sz w:val="32"/>
        </w:rPr>
        <w:tab/>
      </w:r>
      <w:r>
        <w:rPr>
          <w:rFonts w:ascii="Arial" w:hAnsi="Arial"/>
          <w:sz w:val="32"/>
          <w:szCs w:val="32"/>
        </w:rPr>
        <w:t xml:space="preserve">Use case on Enhanced XR User Navigation </w:t>
      </w:r>
    </w:p>
    <w:p w14:paraId="26F5C71D"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.1</w:t>
      </w:r>
      <w:r>
        <w:rPr>
          <w:rFonts w:ascii="Arial" w:hAnsi="Arial"/>
          <w:sz w:val="28"/>
        </w:rPr>
        <w:tab/>
        <w:t>Description</w:t>
      </w:r>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lastRenderedPageBreak/>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.2</w:t>
      </w:r>
      <w:r>
        <w:rPr>
          <w:rFonts w:ascii="Arial" w:hAnsi="Arial"/>
          <w:sz w:val="28"/>
        </w:rPr>
        <w:tab/>
        <w:t>Pre-conditions</w:t>
      </w:r>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.3</w:t>
      </w:r>
      <w:r>
        <w:rPr>
          <w:rFonts w:ascii="Arial" w:hAnsi="Arial"/>
          <w:sz w:val="28"/>
        </w:rPr>
        <w:tab/>
        <w:t>Service Flows</w:t>
      </w:r>
    </w:p>
    <w:p w14:paraId="04A85F9C" w14:textId="77777777" w:rsidR="00C15CB0" w:rsidRDefault="00160A0F">
      <w:pPr>
        <w:pStyle w:val="B1"/>
        <w:numPr>
          <w:ilvl w:val="0"/>
          <w:numId w:val="34"/>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77777777" w:rsidR="00C15CB0" w:rsidRDefault="00160A0F">
      <w:pPr>
        <w:pStyle w:val="B1"/>
        <w:numPr>
          <w:ilvl w:val="0"/>
          <w:numId w:val="34"/>
        </w:numPr>
      </w:pPr>
      <w:r>
        <w:t xml:space="preserve">Then, the operator confirms that this user is authorized for the sensing service, configures the sensing service. </w:t>
      </w:r>
    </w:p>
    <w:p w14:paraId="2958E008" w14:textId="77777777" w:rsidR="00C15CB0" w:rsidRDefault="00160A0F">
      <w:pPr>
        <w:pStyle w:val="B1"/>
        <w:numPr>
          <w:ilvl w:val="0"/>
          <w:numId w:val="34"/>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pPr>
        <w:pStyle w:val="B1"/>
        <w:numPr>
          <w:ilvl w:val="0"/>
          <w:numId w:val="34"/>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pPr>
        <w:pStyle w:val="B1"/>
        <w:numPr>
          <w:ilvl w:val="0"/>
          <w:numId w:val="34"/>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965B09">
      <w:pPr>
        <w:pStyle w:val="B1"/>
        <w:numPr>
          <w:ilvl w:val="0"/>
          <w:numId w:val="34"/>
        </w:numPr>
      </w:pPr>
      <w:r>
        <w:t>An AGV approaching the user from the back is detected by the sensing service and notifies the XR application, which alerts the user to take the appropriate safety actions.</w:t>
      </w:r>
    </w:p>
    <w:p w14:paraId="749DA91A"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.4</w:t>
      </w:r>
      <w:r>
        <w:rPr>
          <w:rFonts w:ascii="Arial" w:hAnsi="Arial"/>
          <w:sz w:val="28"/>
        </w:rPr>
        <w:tab/>
        <w:t>Post-conditions</w:t>
      </w:r>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.5</w:t>
      </w:r>
      <w:r>
        <w:rPr>
          <w:rFonts w:ascii="Arial" w:hAnsi="Arial"/>
          <w:sz w:val="28"/>
        </w:rPr>
        <w:tab/>
        <w:t>Existing features partly or fully covering the use case functionality</w:t>
      </w:r>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33D51466" w:rsidR="00C15CB0" w:rsidRPr="00965B09" w:rsidRDefault="00160A0F">
      <w:pPr>
        <w:overflowPunct/>
        <w:autoSpaceDE/>
        <w:autoSpaceDN/>
        <w:adjustRightInd/>
        <w:textAlignment w:val="auto"/>
        <w:rPr>
          <w:b/>
          <w:bCs/>
          <w:lang w:val="en-US"/>
        </w:rPr>
      </w:pPr>
      <w:r>
        <w:rPr>
          <w:b/>
          <w:bCs/>
          <w:lang w:val="en-US"/>
        </w:rPr>
        <w:lastRenderedPageBreak/>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.6  Potential New Requirements needed to support the use case</w:t>
      </w:r>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77777777" w:rsidR="00C15CB0" w:rsidRDefault="00160A0F">
      <w:pPr>
        <w:pStyle w:val="TH"/>
      </w:pPr>
      <w:r>
        <w:t xml:space="preserve">Table </w:t>
      </w:r>
      <w:r>
        <w:rPr>
          <w:lang w:val="en-US"/>
        </w:rPr>
        <w:t>7.</w:t>
      </w:r>
      <w:r>
        <w:rPr>
          <w:rFonts w:eastAsia="SimSun" w:hint="eastAsia"/>
          <w:lang w:val="en-US" w:eastAsia="zh-CN"/>
        </w:rPr>
        <w:t>12</w:t>
      </w:r>
      <w:r>
        <w:rPr>
          <w:lang w:val="en-US"/>
        </w:rPr>
        <w:t>.6-1</w:t>
      </w:r>
      <w:r>
        <w:rPr>
          <w:lang w:val="en-US"/>
        </w:rPr>
        <w:tab/>
        <w:t xml:space="preserve">Performance requirements of sensing results for Enhanced XR Navigation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Default="00160A0F">
            <w:pPr>
              <w:overflowPunct/>
              <w:autoSpaceDE/>
              <w:autoSpaceDN/>
              <w:adjustRightInd/>
              <w:textAlignment w:val="auto"/>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Default="00160A0F">
            <w:pPr>
              <w:overflowPunct/>
              <w:autoSpaceDE/>
              <w:autoSpaceDN/>
              <w:adjustRightInd/>
              <w:textAlignment w:val="auto"/>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Default="00160A0F">
            <w:pPr>
              <w:overflowPunct/>
              <w:autoSpaceDE/>
              <w:autoSpaceDN/>
              <w:adjustRightInd/>
              <w:textAlignment w:val="auto"/>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Default="00160A0F">
            <w:pPr>
              <w:overflowPunct/>
              <w:autoSpaceDE/>
              <w:autoSpaceDN/>
              <w:adjustRightInd/>
              <w:textAlignment w:val="auto"/>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Default="00160A0F">
            <w:pPr>
              <w:overflowPunct/>
              <w:autoSpaceDE/>
              <w:autoSpaceDN/>
              <w:adjustRightInd/>
              <w:textAlignment w:val="auto"/>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Default="00160A0F">
            <w:pPr>
              <w:overflowPunct/>
              <w:autoSpaceDE/>
              <w:autoSpaceDN/>
              <w:adjustRightInd/>
              <w:textAlignment w:val="auto"/>
              <w:rPr>
                <w:b/>
                <w:sz w:val="17"/>
                <w:szCs w:val="17"/>
              </w:rPr>
            </w:pPr>
            <w:r>
              <w:rPr>
                <w:b/>
                <w:sz w:val="17"/>
                <w:szCs w:val="17"/>
              </w:rPr>
              <w:t>Max sensing service latency</w:t>
            </w:r>
          </w:p>
          <w:p w14:paraId="658473FD" w14:textId="77777777" w:rsidR="00C15CB0" w:rsidRDefault="00160A0F">
            <w:pPr>
              <w:overflowPunct/>
              <w:autoSpaceDE/>
              <w:autoSpaceDN/>
              <w:adjustRightInd/>
              <w:textAlignment w:val="auto"/>
              <w:rPr>
                <w:b/>
                <w:sz w:val="17"/>
                <w:szCs w:val="17"/>
              </w:rPr>
            </w:pPr>
            <w:r>
              <w:rPr>
                <w:b/>
                <w:sz w:val="17"/>
                <w:szCs w:val="17"/>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Default="00160A0F">
            <w:pPr>
              <w:overflowPunct/>
              <w:autoSpaceDE/>
              <w:autoSpaceDN/>
              <w:adjustRightInd/>
              <w:textAlignment w:val="auto"/>
              <w:rPr>
                <w:b/>
                <w:sz w:val="17"/>
                <w:szCs w:val="17"/>
              </w:rPr>
            </w:pPr>
            <w:r>
              <w:rPr>
                <w:b/>
                <w:sz w:val="17"/>
                <w:szCs w:val="17"/>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Default="00160A0F">
            <w:pPr>
              <w:overflowPunct/>
              <w:autoSpaceDE/>
              <w:autoSpaceDN/>
              <w:adjustRightInd/>
              <w:textAlignment w:val="auto"/>
              <w:rPr>
                <w:b/>
                <w:sz w:val="17"/>
                <w:szCs w:val="17"/>
              </w:rPr>
            </w:pPr>
            <w:r>
              <w:rPr>
                <w:b/>
                <w:sz w:val="17"/>
                <w:szCs w:val="17"/>
              </w:rPr>
              <w:t>Missed Detection [%]</w:t>
            </w:r>
          </w:p>
          <w:p w14:paraId="5ECCDBD2" w14:textId="77777777" w:rsidR="00C15CB0" w:rsidRDefault="00C15CB0">
            <w:pPr>
              <w:overflowPunct/>
              <w:autoSpaceDE/>
              <w:autoSpaceDN/>
              <w:adjustRightInd/>
              <w:textAlignment w:val="auto"/>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Default="00160A0F">
            <w:pPr>
              <w:overflowPunct/>
              <w:autoSpaceDE/>
              <w:autoSpaceDN/>
              <w:adjustRightInd/>
              <w:textAlignment w:val="auto"/>
              <w:rPr>
                <w:b/>
                <w:sz w:val="18"/>
                <w:szCs w:val="18"/>
              </w:rPr>
            </w:pPr>
            <w:r>
              <w:rPr>
                <w:b/>
                <w:sz w:val="18"/>
                <w:szCs w:val="18"/>
              </w:rPr>
              <w:t>False Alarm [%]</w:t>
            </w:r>
          </w:p>
          <w:p w14:paraId="1FE16088" w14:textId="77777777" w:rsidR="00C15CB0" w:rsidRDefault="00C15CB0">
            <w:pPr>
              <w:overflowPunct/>
              <w:autoSpaceDE/>
              <w:autoSpaceDN/>
              <w:adjustRightInd/>
              <w:textAlignment w:val="auto"/>
              <w:rPr>
                <w:b/>
                <w:sz w:val="18"/>
                <w:szCs w:val="18"/>
              </w:rPr>
            </w:pPr>
          </w:p>
        </w:tc>
      </w:tr>
      <w:tr w:rsidR="00C15CB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Default="00C15CB0">
            <w:pPr>
              <w:overflowPunct/>
              <w:autoSpaceDE/>
              <w:autoSpaceDN/>
              <w:adjustRightInd/>
              <w:textAlignment w:val="auto"/>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Default="00C15CB0">
            <w:pPr>
              <w:overflowPunct/>
              <w:autoSpaceDE/>
              <w:autoSpaceDN/>
              <w:adjustRightInd/>
              <w:textAlignment w:val="auto"/>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Default="00160A0F">
            <w:pPr>
              <w:overflowPunct/>
              <w:autoSpaceDE/>
              <w:autoSpaceDN/>
              <w:adjustRightInd/>
              <w:textAlignment w:val="auto"/>
              <w:rPr>
                <w:b/>
                <w:sz w:val="17"/>
                <w:szCs w:val="17"/>
              </w:rPr>
            </w:pPr>
            <w:r>
              <w:rPr>
                <w:b/>
                <w:sz w:val="17"/>
                <w:szCs w:val="17"/>
              </w:rPr>
              <w:t>Horizontal</w:t>
            </w:r>
          </w:p>
          <w:p w14:paraId="4D224BDD" w14:textId="77777777" w:rsidR="00C15CB0" w:rsidRDefault="00160A0F">
            <w:pPr>
              <w:overflowPunct/>
              <w:autoSpaceDE/>
              <w:autoSpaceDN/>
              <w:adjustRightInd/>
              <w:textAlignment w:val="auto"/>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Default="00160A0F">
            <w:pPr>
              <w:overflowPunct/>
              <w:autoSpaceDE/>
              <w:autoSpaceDN/>
              <w:adjustRightInd/>
              <w:textAlignment w:val="auto"/>
              <w:rPr>
                <w:b/>
                <w:sz w:val="17"/>
                <w:szCs w:val="17"/>
              </w:rPr>
            </w:pPr>
            <w:r>
              <w:rPr>
                <w:b/>
                <w:sz w:val="17"/>
                <w:szCs w:val="17"/>
              </w:rPr>
              <w:t>Vertical</w:t>
            </w:r>
          </w:p>
          <w:p w14:paraId="227C2856" w14:textId="77777777" w:rsidR="00C15CB0" w:rsidRDefault="00160A0F">
            <w:pPr>
              <w:overflowPunct/>
              <w:autoSpaceDE/>
              <w:autoSpaceDN/>
              <w:adjustRightInd/>
              <w:textAlignment w:val="auto"/>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Default="00160A0F">
            <w:pPr>
              <w:overflowPunct/>
              <w:autoSpaceDE/>
              <w:autoSpaceDN/>
              <w:adjustRightInd/>
              <w:textAlignment w:val="auto"/>
              <w:rPr>
                <w:b/>
                <w:sz w:val="17"/>
                <w:szCs w:val="17"/>
              </w:rPr>
            </w:pPr>
            <w:r>
              <w:rPr>
                <w:b/>
                <w:sz w:val="17"/>
                <w:szCs w:val="17"/>
              </w:rPr>
              <w:t>Horizontal</w:t>
            </w:r>
          </w:p>
          <w:p w14:paraId="56817615" w14:textId="77777777" w:rsidR="00C15CB0" w:rsidRDefault="00160A0F">
            <w:pPr>
              <w:overflowPunct/>
              <w:autoSpaceDE/>
              <w:autoSpaceDN/>
              <w:adjustRightInd/>
              <w:textAlignment w:val="auto"/>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Default="00160A0F">
            <w:pPr>
              <w:overflowPunct/>
              <w:autoSpaceDE/>
              <w:autoSpaceDN/>
              <w:adjustRightInd/>
              <w:textAlignment w:val="auto"/>
              <w:rPr>
                <w:b/>
                <w:sz w:val="17"/>
                <w:szCs w:val="17"/>
              </w:rPr>
            </w:pPr>
            <w:r>
              <w:rPr>
                <w:b/>
                <w:sz w:val="17"/>
                <w:szCs w:val="17"/>
              </w:rPr>
              <w:t>Vertical</w:t>
            </w:r>
          </w:p>
          <w:p w14:paraId="59A3153B" w14:textId="77777777" w:rsidR="00C15CB0" w:rsidRDefault="00160A0F">
            <w:pPr>
              <w:overflowPunct/>
              <w:autoSpaceDE/>
              <w:autoSpaceDN/>
              <w:adjustRightInd/>
              <w:textAlignment w:val="auto"/>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Default="00160A0F">
            <w:pPr>
              <w:overflowPunct/>
              <w:autoSpaceDE/>
              <w:autoSpaceDN/>
              <w:adjustRightInd/>
              <w:textAlignment w:val="auto"/>
              <w:rPr>
                <w:b/>
                <w:sz w:val="17"/>
                <w:szCs w:val="17"/>
              </w:rPr>
            </w:pPr>
            <w:r>
              <w:rPr>
                <w:b/>
                <w:sz w:val="17"/>
                <w:szCs w:val="17"/>
              </w:rPr>
              <w:t>Range resolution</w:t>
            </w:r>
          </w:p>
          <w:p w14:paraId="1D88D092" w14:textId="77777777" w:rsidR="00C15CB0" w:rsidRDefault="00160A0F">
            <w:pPr>
              <w:overflowPunct/>
              <w:autoSpaceDE/>
              <w:autoSpaceDN/>
              <w:adjustRightInd/>
              <w:textAlignment w:val="auto"/>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Default="00160A0F">
            <w:pPr>
              <w:overflowPunct/>
              <w:autoSpaceDE/>
              <w:autoSpaceDN/>
              <w:adjustRightInd/>
              <w:textAlignment w:val="auto"/>
              <w:rPr>
                <w:b/>
                <w:sz w:val="17"/>
                <w:szCs w:val="17"/>
              </w:rPr>
            </w:pPr>
            <w:r>
              <w:rPr>
                <w:b/>
                <w:sz w:val="17"/>
                <w:szCs w:val="17"/>
              </w:rPr>
              <w:t>Velocity resolution (horizontal/ vertical)</w:t>
            </w:r>
          </w:p>
          <w:p w14:paraId="7A0E3459" w14:textId="77777777" w:rsidR="00C15CB0" w:rsidRDefault="00160A0F">
            <w:pPr>
              <w:overflowPunct/>
              <w:autoSpaceDE/>
              <w:autoSpaceDN/>
              <w:adjustRightInd/>
              <w:textAlignment w:val="auto"/>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Default="00C15CB0">
            <w:pPr>
              <w:overflowPunct/>
              <w:autoSpaceDE/>
              <w:autoSpaceDN/>
              <w:adjustRightInd/>
              <w:textAlignment w:val="auto"/>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Default="00C15CB0">
            <w:pPr>
              <w:overflowPunct/>
              <w:autoSpaceDE/>
              <w:autoSpaceDN/>
              <w:adjustRightInd/>
              <w:textAlignment w:val="auto"/>
              <w:rPr>
                <w:b/>
                <w:sz w:val="18"/>
                <w:szCs w:val="18"/>
              </w:rPr>
            </w:pPr>
          </w:p>
        </w:tc>
      </w:tr>
      <w:tr w:rsidR="00C15CB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Default="00160A0F">
            <w:pPr>
              <w:overflowPunct/>
              <w:autoSpaceDE/>
              <w:autoSpaceDN/>
              <w:adjustRightInd/>
              <w:textAlignment w:val="auto"/>
              <w:rPr>
                <w:sz w:val="17"/>
                <w:szCs w:val="17"/>
              </w:rPr>
            </w:pPr>
            <w:bookmarkStart w:id="370" w:name="_MCCTEMPBM_CRPT81540018___5" w:colFirst="0" w:colLast="1"/>
            <w:bookmarkStart w:id="371"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Default="00160A0F">
            <w:pPr>
              <w:overflowPunct/>
              <w:autoSpaceDE/>
              <w:autoSpaceDN/>
              <w:adjustRightInd/>
              <w:textAlignment w:val="auto"/>
              <w:rPr>
                <w:kern w:val="24"/>
                <w:sz w:val="17"/>
                <w:szCs w:val="17"/>
              </w:rPr>
            </w:pPr>
            <w:r>
              <w:rPr>
                <w:kern w:val="24"/>
                <w:sz w:val="17"/>
                <w:szCs w:val="17"/>
              </w:rPr>
              <w:t>99.9</w:t>
            </w:r>
          </w:p>
          <w:p w14:paraId="4BDAA06F" w14:textId="77777777" w:rsidR="00C15CB0" w:rsidRDefault="00160A0F">
            <w:pPr>
              <w:overflowPunct/>
              <w:autoSpaceDE/>
              <w:autoSpaceDN/>
              <w:adjustRightInd/>
              <w:textAlignment w:val="auto"/>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Default="00160A0F">
            <w:pPr>
              <w:overflowPunct/>
              <w:autoSpaceDE/>
              <w:autoSpaceDN/>
              <w:adjustRightInd/>
              <w:textAlignment w:val="auto"/>
              <w:rPr>
                <w:kern w:val="24"/>
                <w:sz w:val="17"/>
                <w:szCs w:val="17"/>
              </w:rPr>
            </w:pPr>
            <w:r>
              <w:rPr>
                <w:kern w:val="24"/>
                <w:sz w:val="17"/>
                <w:szCs w:val="17"/>
              </w:rPr>
              <w:t>≤0.5</w:t>
            </w:r>
          </w:p>
          <w:p w14:paraId="2AAB57EF"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Default="00160A0F">
            <w:pPr>
              <w:overflowPunct/>
              <w:autoSpaceDE/>
              <w:autoSpaceDN/>
              <w:adjustRightInd/>
              <w:textAlignment w:val="auto"/>
              <w:rPr>
                <w:kern w:val="24"/>
                <w:sz w:val="17"/>
                <w:szCs w:val="17"/>
              </w:rPr>
            </w:pPr>
            <w:r>
              <w:rPr>
                <w:kern w:val="24"/>
                <w:sz w:val="17"/>
                <w:szCs w:val="17"/>
              </w:rPr>
              <w:t>0.5</w:t>
            </w:r>
          </w:p>
          <w:p w14:paraId="1AA7C0E7"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Default="00160A0F">
            <w:pPr>
              <w:overflowPunct/>
              <w:autoSpaceDE/>
              <w:autoSpaceDN/>
              <w:adjustRightInd/>
              <w:textAlignment w:val="auto"/>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Default="00160A0F">
            <w:pPr>
              <w:overflowPunct/>
              <w:autoSpaceDE/>
              <w:autoSpaceDN/>
              <w:adjustRightInd/>
              <w:textAlignment w:val="auto"/>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Default="00160A0F">
            <w:pPr>
              <w:overflowPunct/>
              <w:autoSpaceDE/>
              <w:autoSpaceDN/>
              <w:adjustRightInd/>
              <w:textAlignment w:val="auto"/>
              <w:rPr>
                <w:kern w:val="24"/>
                <w:sz w:val="17"/>
                <w:szCs w:val="17"/>
                <w:vertAlign w:val="superscript"/>
              </w:rPr>
            </w:pPr>
            <w:r>
              <w:rPr>
                <w:kern w:val="24"/>
                <w:sz w:val="17"/>
                <w:szCs w:val="17"/>
              </w:rPr>
              <w:t>0.1- 1</w:t>
            </w:r>
          </w:p>
          <w:p w14:paraId="441097C5" w14:textId="77777777" w:rsidR="00C15CB0" w:rsidRDefault="00160A0F">
            <w:pPr>
              <w:overflowPunct/>
              <w:autoSpaceDE/>
              <w:autoSpaceDN/>
              <w:adjustRightInd/>
              <w:textAlignment w:val="auto"/>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Default="00160A0F">
            <w:pPr>
              <w:overflowPunct/>
              <w:autoSpaceDE/>
              <w:autoSpaceDN/>
              <w:adjustRightInd/>
              <w:textAlignment w:val="auto"/>
              <w:rPr>
                <w:kern w:val="24"/>
                <w:sz w:val="17"/>
                <w:szCs w:val="17"/>
                <w:vertAlign w:val="superscript"/>
              </w:rPr>
            </w:pPr>
            <w:r>
              <w:rPr>
                <w:kern w:val="24"/>
                <w:sz w:val="17"/>
                <w:szCs w:val="17"/>
              </w:rPr>
              <w:t>0.5</w:t>
            </w:r>
          </w:p>
          <w:p w14:paraId="1F7DDE0A"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Default="00160A0F">
            <w:pPr>
              <w:overflowPunct/>
              <w:autoSpaceDE/>
              <w:autoSpaceDN/>
              <w:adjustRightInd/>
              <w:textAlignment w:val="auto"/>
              <w:rPr>
                <w:sz w:val="17"/>
                <w:szCs w:val="17"/>
              </w:rPr>
            </w:pPr>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Default="00160A0F">
            <w:pPr>
              <w:overflowPunct/>
              <w:autoSpaceDE/>
              <w:autoSpaceDN/>
              <w:adjustRightInd/>
              <w:textAlignment w:val="auto"/>
              <w:rPr>
                <w:kern w:val="24"/>
                <w:sz w:val="17"/>
                <w:szCs w:val="17"/>
              </w:rPr>
            </w:pPr>
            <w:r>
              <w:rPr>
                <w:kern w:val="24"/>
                <w:sz w:val="17"/>
                <w:szCs w:val="17"/>
              </w:rPr>
              <w:t>0.1 - 1</w:t>
            </w:r>
          </w:p>
          <w:p w14:paraId="0CC12FD6" w14:textId="77777777" w:rsidR="00C15CB0" w:rsidRDefault="00160A0F">
            <w:pPr>
              <w:overflowPunct/>
              <w:autoSpaceDE/>
              <w:autoSpaceDN/>
              <w:adjustRightInd/>
              <w:textAlignment w:val="auto"/>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Default="00160A0F">
            <w:pPr>
              <w:overflowPunct/>
              <w:autoSpaceDE/>
              <w:autoSpaceDN/>
              <w:adjustRightInd/>
              <w:textAlignment w:val="auto"/>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Default="00160A0F">
            <w:pPr>
              <w:overflowPunct/>
              <w:autoSpaceDE/>
              <w:autoSpaceDN/>
              <w:adjustRightInd/>
              <w:textAlignment w:val="auto"/>
              <w:rPr>
                <w:sz w:val="18"/>
                <w:szCs w:val="18"/>
              </w:rPr>
            </w:pPr>
            <w:r>
              <w:rPr>
                <w:kern w:val="24"/>
                <w:sz w:val="18"/>
                <w:szCs w:val="18"/>
              </w:rPr>
              <w:t>1%</w:t>
            </w:r>
          </w:p>
        </w:tc>
      </w:tr>
      <w:tr w:rsidR="00C15CB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77777777" w:rsidR="00C15CB0" w:rsidRDefault="00160A0F">
            <w:pPr>
              <w:pStyle w:val="TAN"/>
              <w:overflowPunct/>
              <w:autoSpaceDE/>
              <w:autoSpaceDN/>
              <w:adjustRightInd/>
              <w:textAlignment w:val="auto"/>
              <w:rPr>
                <w:rFonts w:eastAsia="SimSun"/>
                <w:kern w:val="24"/>
                <w:szCs w:val="18"/>
              </w:rPr>
            </w:pPr>
            <w:r>
              <w:rPr>
                <w:rFonts w:eastAsia="SimSun"/>
              </w:rPr>
              <w:t>NOTE</w:t>
            </w:r>
            <w:r>
              <w:rPr>
                <w:rFonts w:eastAsia="SimSun"/>
                <w:kern w:val="24"/>
                <w:szCs w:val="18"/>
              </w:rPr>
              <w:t xml:space="preserve"> 1: This positioning accuracy and sensing resolution are required for the detection of proximal objects within a safety area of the user</w:t>
            </w:r>
          </w:p>
          <w:p w14:paraId="6E14EE51" w14:textId="77777777" w:rsidR="00C15CB0" w:rsidRDefault="00160A0F">
            <w:pPr>
              <w:pStyle w:val="TAN"/>
              <w:rPr>
                <w:kern w:val="24"/>
                <w:szCs w:val="18"/>
                <w:highlight w:val="white"/>
              </w:rPr>
            </w:pPr>
            <w:r>
              <w:rPr>
                <w:rFonts w:eastAsia="SimSun"/>
              </w:rPr>
              <w:t>NOTE</w:t>
            </w:r>
            <w:r>
              <w:rPr>
                <w:rFonts w:eastAsia="SimSun"/>
                <w:szCs w:val="21"/>
              </w:rPr>
              <w:t xml:space="preserve"> 2: The KPIs are based on the Hazard Prevention in Industrial Environments for “Prediction of workers’ and machines’ actions” and “Detection of worker’s location” in [</w:t>
            </w:r>
            <w:r>
              <w:rPr>
                <w:rFonts w:eastAsia="SimSun"/>
              </w:rPr>
              <w:t>94</w:t>
            </w:r>
            <w:r>
              <w:rPr>
                <w:rFonts w:eastAsia="SimSun"/>
                <w:szCs w:val="21"/>
              </w:rPr>
              <w:t>]</w:t>
            </w:r>
          </w:p>
        </w:tc>
      </w:tr>
    </w:tbl>
    <w:bookmarkEnd w:id="370"/>
    <w:bookmarkEnd w:id="371"/>
    <w:p w14:paraId="20AC3DB0"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7.</w:t>
      </w:r>
      <w:r>
        <w:rPr>
          <w:rFonts w:ascii="Arial" w:hAnsi="Arial" w:hint="eastAsia"/>
          <w:sz w:val="32"/>
          <w:lang w:val="en-US" w:eastAsia="zh-CN"/>
        </w:rPr>
        <w:t>13</w:t>
      </w:r>
      <w:r>
        <w:rPr>
          <w:rFonts w:ascii="Arial" w:hAnsi="Arial"/>
          <w:sz w:val="32"/>
          <w:lang w:eastAsia="zh-CN"/>
        </w:rPr>
        <w:tab/>
        <w:t>Collaborative Robots Using Digital Twinning</w:t>
      </w:r>
    </w:p>
    <w:p w14:paraId="0AC739F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.1</w:t>
      </w:r>
      <w:r>
        <w:rPr>
          <w:rFonts w:ascii="Arial" w:hAnsi="Arial"/>
          <w:sz w:val="28"/>
          <w:lang w:eastAsia="zh-CN"/>
        </w:rPr>
        <w:tab/>
        <w:t>Description</w:t>
      </w:r>
    </w:p>
    <w:p w14:paraId="1806A473" w14:textId="77777777" w:rsidR="00C15CB0" w:rsidRDefault="00160A0F">
      <w:pPr>
        <w:pStyle w:val="NO"/>
        <w:overflowPunct/>
        <w:autoSpaceDE/>
        <w:autoSpaceDN/>
        <w:adjustRightInd/>
        <w:textAlignment w:val="auto"/>
        <w:rPr>
          <w:rFonts w:eastAsia="SimSun"/>
        </w:rPr>
      </w:pPr>
      <w:r>
        <w:rPr>
          <w:rFonts w:eastAsia="SimSun"/>
        </w:rPr>
        <w:t>NOTE: The use case described in this clause is based on [95].</w:t>
      </w:r>
    </w:p>
    <w:p w14:paraId="51DF97B5" w14:textId="77777777" w:rsidR="00C15CB0" w:rsidRDefault="00160A0F">
      <w:pPr>
        <w:overflowPunct/>
        <w:autoSpaceDE/>
        <w:autoSpaceDN/>
        <w:adjustRightInd/>
        <w:textAlignment w:val="auto"/>
      </w:pPr>
      <w: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User Equipment (UE) and that they can reach the DT over the 6G network.</w:t>
      </w:r>
    </w:p>
    <w:p w14:paraId="09CBE2FC" w14:textId="0DCB87DE" w:rsidR="00C15CB0" w:rsidRDefault="00160A0F">
      <w:pPr>
        <w:overflowPunct/>
        <w:autoSpaceDE/>
        <w:autoSpaceDN/>
        <w:adjustRightInd/>
        <w:textAlignment w:val="auto"/>
      </w:pPr>
      <w:r>
        <w:fldChar w:fldCharType="begin"/>
      </w:r>
      <w:r>
        <w:instrText xml:space="preserve"> REF _Ref181276661 \h </w:instrText>
      </w:r>
      <w:r>
        <w:fldChar w:fldCharType="separate"/>
      </w:r>
      <w:r w:rsidR="00965B09">
        <w:t>Figure 7.</w:t>
      </w:r>
      <w:r w:rsidR="00965B09">
        <w:rPr>
          <w:rFonts w:eastAsia="SimSun" w:hint="eastAsia"/>
          <w:lang w:val="en-US" w:eastAsia="zh-CN"/>
        </w:rPr>
        <w:t>13</w:t>
      </w:r>
      <w:r w:rsidR="00965B09">
        <w:t>.1-</w:t>
      </w:r>
      <w:r w:rsidR="00965B09">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Pr>
          <w:rFonts w:eastAsia="Calibri"/>
        </w:rPr>
        <w:t xml:space="preserve">3G22137].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pPr>
        <w:overflowPunct/>
        <w:autoSpaceDE/>
        <w:autoSpaceDN/>
        <w:adjustRightInd/>
        <w:spacing w:before="100" w:beforeAutospacing="1" w:after="100" w:afterAutospacing="1"/>
        <w:textAlignment w:val="auto"/>
        <w:rPr>
          <w:sz w:val="24"/>
          <w:szCs w:val="24"/>
          <w:lang w:val="en-US"/>
        </w:rPr>
      </w:pPr>
      <w:r>
        <w:rPr>
          <w:noProof/>
          <w:sz w:val="24"/>
          <w:szCs w:val="24"/>
          <w:lang w:val="en-US"/>
        </w:rPr>
        <w:drawing>
          <wp:inline distT="0" distB="0" distL="0" distR="0" wp14:anchorId="745B351E" wp14:editId="6A11B191">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68"/>
                    <a:stretch>
                      <a:fillRect/>
                    </a:stretch>
                  </pic:blipFill>
                  <pic:spPr>
                    <a:xfrm>
                      <a:off x="0" y="0"/>
                      <a:ext cx="5113463" cy="2766300"/>
                    </a:xfrm>
                    <a:prstGeom prst="rect">
                      <a:avLst/>
                    </a:prstGeom>
                  </pic:spPr>
                </pic:pic>
              </a:graphicData>
            </a:graphic>
          </wp:inline>
        </w:drawing>
      </w:r>
    </w:p>
    <w:p w14:paraId="17C34994" w14:textId="04ED43E9" w:rsidR="00C15CB0" w:rsidRDefault="00160A0F">
      <w:pPr>
        <w:pStyle w:val="TF"/>
      </w:pPr>
      <w:bookmarkStart w:id="372" w:name="_Ref181276661"/>
      <w:r>
        <w:t>Figure 7.</w:t>
      </w:r>
      <w:r>
        <w:rPr>
          <w:rFonts w:eastAsia="SimSun" w:hint="eastAsia"/>
          <w:lang w:val="en-US" w:eastAsia="zh-CN"/>
        </w:rPr>
        <w:t>13</w:t>
      </w:r>
      <w:r>
        <w:t>.1-</w:t>
      </w:r>
      <w:r>
        <w:fldChar w:fldCharType="begin"/>
      </w:r>
      <w:r>
        <w:instrText xml:space="preserve"> SEQ Figure \* ARABIC </w:instrText>
      </w:r>
      <w:r>
        <w:fldChar w:fldCharType="separate"/>
      </w:r>
      <w:r w:rsidR="00965B09">
        <w:rPr>
          <w:noProof/>
        </w:rPr>
        <w:t>1</w:t>
      </w:r>
      <w:r>
        <w:fldChar w:fldCharType="end"/>
      </w:r>
      <w:bookmarkEnd w:id="372"/>
      <w:r>
        <w:t>: Illustration of Collaborative Robots Based on Digital Twinning Use Case</w:t>
      </w:r>
    </w:p>
    <w:p w14:paraId="39EA6D83" w14:textId="77777777"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.2</w:t>
      </w:r>
      <w:r>
        <w:rPr>
          <w:rFonts w:ascii="Arial" w:hAnsi="Arial"/>
          <w:sz w:val="28"/>
          <w:lang w:eastAsia="zh-CN"/>
        </w:rPr>
        <w:tab/>
        <w:t>Pre-conditions</w:t>
      </w:r>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pPr>
        <w:pStyle w:val="B1"/>
        <w:numPr>
          <w:ilvl w:val="0"/>
          <w:numId w:val="35"/>
        </w:numPr>
      </w:pPr>
      <w:r>
        <w:t>Each robot acts as a UE and has the appropriate identification to attach to the 6G network</w:t>
      </w:r>
    </w:p>
    <w:p w14:paraId="25E2521C" w14:textId="77777777" w:rsidR="00C15CB0" w:rsidRDefault="00160A0F">
      <w:pPr>
        <w:pStyle w:val="B1"/>
        <w:numPr>
          <w:ilvl w:val="0"/>
          <w:numId w:val="35"/>
        </w:numPr>
      </w:pPr>
      <w:r>
        <w:t>Both Transmit Recsive Points (TRPs)</w:t>
      </w:r>
      <w:r>
        <w:rPr>
          <w:vertAlign w:val="subscript"/>
        </w:rPr>
        <w:t xml:space="preserve"> </w:t>
      </w:r>
      <w:r>
        <w:t>are connected to the core network in the 6G system</w:t>
      </w:r>
    </w:p>
    <w:p w14:paraId="7674D3C3" w14:textId="77777777" w:rsidR="00C15CB0" w:rsidRDefault="00160A0F">
      <w:pPr>
        <w:pStyle w:val="B1"/>
        <w:numPr>
          <w:ilvl w:val="0"/>
          <w:numId w:val="35"/>
        </w:numPr>
      </w:pPr>
      <w:r>
        <w:t>All UEs have successfully registered to the network</w:t>
      </w:r>
    </w:p>
    <w:p w14:paraId="7AECC6A3" w14:textId="77777777" w:rsidR="00C15CB0" w:rsidRDefault="00160A0F">
      <w:pPr>
        <w:pStyle w:val="B1"/>
        <w:numPr>
          <w:ilvl w:val="0"/>
          <w:numId w:val="35"/>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pPr>
        <w:pStyle w:val="B1"/>
        <w:numPr>
          <w:ilvl w:val="0"/>
          <w:numId w:val="35"/>
        </w:numPr>
      </w:pPr>
      <w:r>
        <w:t>The deployment provides Monostatic, Bistatic and Multistatic sensing operations in all its UE/TRP combinations.</w:t>
      </w:r>
    </w:p>
    <w:p w14:paraId="132F5BA7" w14:textId="77777777" w:rsidR="00C15CB0" w:rsidRDefault="00160A0F">
      <w:pPr>
        <w:pStyle w:val="B1"/>
        <w:numPr>
          <w:ilvl w:val="0"/>
          <w:numId w:val="35"/>
        </w:numPr>
      </w:pPr>
      <w:r>
        <w:t>Any non-public information in this use case is removed before sensing results are exposed to the DT application.</w:t>
      </w:r>
    </w:p>
    <w:p w14:paraId="1ADBDEF3" w14:textId="77777777" w:rsidR="00C15CB0" w:rsidRDefault="00C15CB0">
      <w:pPr>
        <w:spacing w:after="120"/>
        <w:ind w:left="720"/>
        <w:contextualSpacing/>
        <w:jc w:val="both"/>
      </w:pPr>
    </w:p>
    <w:p w14:paraId="0004DC7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t>Service Flows</w:t>
      </w:r>
    </w:p>
    <w:p w14:paraId="558B2A1B" w14:textId="77777777" w:rsidR="00C15CB0" w:rsidRDefault="00160A0F">
      <w:pPr>
        <w:overflowPunct/>
        <w:autoSpaceDE/>
        <w:autoSpaceDN/>
        <w:adjustRightInd/>
        <w:textAlignment w:val="auto"/>
      </w:pPr>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w:t>
      </w:r>
      <w:r>
        <w:lastRenderedPageBreak/>
        <w:t>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.4</w:t>
      </w:r>
      <w:r>
        <w:rPr>
          <w:rFonts w:ascii="Arial" w:hAnsi="Arial"/>
          <w:sz w:val="28"/>
          <w:lang w:eastAsia="zh-CN"/>
        </w:rPr>
        <w:tab/>
        <w:t>Post-conditions</w:t>
      </w:r>
    </w:p>
    <w:p w14:paraId="33A64725" w14:textId="77777777"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.5</w:t>
      </w:r>
      <w:r>
        <w:rPr>
          <w:rFonts w:ascii="Arial" w:hAnsi="Arial"/>
          <w:sz w:val="28"/>
          <w:lang w:eastAsia="zh-CN"/>
        </w:rPr>
        <w:tab/>
        <w:t>Existing features partly or fully covering the use case functionality</w:t>
      </w:r>
    </w:p>
    <w:p w14:paraId="7469AF93" w14:textId="77777777" w:rsidR="00C15CB0" w:rsidRDefault="00160A0F">
      <w:pPr>
        <w:overflowPunct/>
        <w:autoSpaceDE/>
        <w:autoSpaceDN/>
        <w:adjustRightInd/>
        <w:textAlignment w:val="auto"/>
        <w:rPr>
          <w:rFonts w:eastAsia="Calibri"/>
        </w:rPr>
      </w:pPr>
      <w:r>
        <w:t>N/A</w:t>
      </w:r>
    </w:p>
    <w:p w14:paraId="15819E9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.6</w:t>
      </w:r>
      <w:r>
        <w:rPr>
          <w:rFonts w:ascii="Arial" w:hAnsi="Arial"/>
          <w:sz w:val="28"/>
          <w:lang w:eastAsia="zh-CN"/>
        </w:rPr>
        <w:tab/>
        <w:t>Potential New Requirements needed to support the use case</w:t>
      </w:r>
    </w:p>
    <w:p w14:paraId="28AD5721" w14:textId="77777777" w:rsidR="00C15CB0" w:rsidRDefault="00160A0F">
      <w:pPr>
        <w:overflowPunct/>
        <w:autoSpaceDE/>
        <w:autoSpaceDN/>
        <w:adjustRightInd/>
        <w:textAlignment w:val="auto"/>
      </w:pPr>
      <w:r>
        <w:t>New functional requirements for this use case are:</w:t>
      </w:r>
    </w:p>
    <w:p w14:paraId="1CF44BC8" w14:textId="77777777" w:rsidR="00C15CB0" w:rsidRDefault="00160A0F">
      <w:pPr>
        <w:overflowPunct/>
        <w:autoSpaceDE/>
        <w:autoSpaceDN/>
        <w:adjustRightInd/>
        <w:textAlignment w:val="auto"/>
        <w:rPr>
          <w:lang w:val="en-US"/>
        </w:rPr>
      </w:pPr>
      <w:bookmarkStart w:id="373"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 xml:space="preserve"> all sensing modes supported (e.g. bistatic, monostatic, multistatic).</w:t>
      </w:r>
    </w:p>
    <w:bookmarkEnd w:id="373"/>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7067E0C" w14:textId="77777777" w:rsidR="00C15CB0" w:rsidRDefault="00160A0F">
      <w:pPr>
        <w:pStyle w:val="TH"/>
        <w:rPr>
          <w:rFonts w:eastAsia="SimSun"/>
        </w:rPr>
      </w:pPr>
      <w:r>
        <w:rPr>
          <w:rFonts w:eastAsia="SimSun"/>
        </w:rPr>
        <w:t>Table 7.</w:t>
      </w:r>
      <w:r>
        <w:rPr>
          <w:rFonts w:eastAsia="SimSun" w:hint="eastAsia"/>
          <w:lang w:val="en-US" w:eastAsia="zh-CN"/>
        </w:rPr>
        <w:t>13</w:t>
      </w:r>
      <w:r>
        <w:rPr>
          <w:rFonts w:eastAsia="SimSun"/>
        </w:rPr>
        <w:t>.6-1: Proposed KPIs for usecase on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14:paraId="6EA53E76" w14:textId="77777777">
        <w:trPr>
          <w:trHeight w:val="1186"/>
        </w:trPr>
        <w:tc>
          <w:tcPr>
            <w:tcW w:w="879" w:type="dxa"/>
            <w:vMerge w:val="restart"/>
            <w:shd w:val="clear" w:color="auto" w:fill="auto"/>
          </w:tcPr>
          <w:p w14:paraId="5F1E5B30" w14:textId="77777777" w:rsidR="00C15CB0" w:rsidRDefault="00160A0F">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2A9D2F8F" w14:textId="77777777" w:rsidR="00C15CB0" w:rsidRDefault="00160A0F">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6B3642BC" w14:textId="77777777" w:rsidR="00C15CB0" w:rsidRDefault="00160A0F">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1BAB1292" w14:textId="77777777" w:rsidR="00C15CB0" w:rsidRDefault="00160A0F">
            <w:pPr>
              <w:keepNext/>
              <w:keepLines/>
              <w:spacing w:after="0"/>
              <w:jc w:val="center"/>
              <w:rPr>
                <w:b/>
                <w:sz w:val="16"/>
                <w:szCs w:val="16"/>
                <w:lang w:eastAsia="en-GB"/>
              </w:rPr>
            </w:pPr>
            <w:r>
              <w:rPr>
                <w:b/>
                <w:sz w:val="16"/>
                <w:szCs w:val="16"/>
                <w:lang w:eastAsia="en-GB"/>
              </w:rPr>
              <w:t>Accuracy of positioning estimate by sensing</w:t>
            </w:r>
          </w:p>
          <w:p w14:paraId="0CF430A7" w14:textId="77777777" w:rsidR="00C15CB0" w:rsidRDefault="00160A0F">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0EFB2055" w14:textId="77777777" w:rsidR="00C15CB0" w:rsidRDefault="00160A0F">
            <w:pPr>
              <w:keepNext/>
              <w:keepLines/>
              <w:spacing w:after="0"/>
              <w:jc w:val="center"/>
              <w:rPr>
                <w:b/>
                <w:sz w:val="16"/>
                <w:szCs w:val="16"/>
                <w:lang w:eastAsia="en-GB"/>
              </w:rPr>
            </w:pPr>
            <w:r>
              <w:rPr>
                <w:b/>
                <w:sz w:val="16"/>
                <w:szCs w:val="16"/>
                <w:lang w:eastAsia="en-GB"/>
              </w:rPr>
              <w:t xml:space="preserve">Accuracy of velocity estimate by sensing </w:t>
            </w:r>
          </w:p>
          <w:p w14:paraId="5314100E" w14:textId="77777777" w:rsidR="00C15CB0" w:rsidRDefault="00160A0F">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43B8C53F" w14:textId="77777777" w:rsidR="00C15CB0" w:rsidRDefault="00160A0F">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Default="00160A0F">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Default="00160A0F">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Default="00160A0F">
            <w:pPr>
              <w:keepNext/>
              <w:keepLines/>
              <w:spacing w:after="0"/>
              <w:ind w:left="113" w:right="113"/>
              <w:jc w:val="center"/>
              <w:rPr>
                <w:b/>
                <w:sz w:val="16"/>
                <w:szCs w:val="16"/>
                <w:lang w:eastAsia="en-GB"/>
              </w:rPr>
            </w:pPr>
            <w:r>
              <w:rPr>
                <w:b/>
                <w:sz w:val="16"/>
                <w:szCs w:val="16"/>
                <w:lang w:eastAsia="en-GB"/>
              </w:rPr>
              <w:t>Missed detection [%]</w:t>
            </w:r>
          </w:p>
          <w:p w14:paraId="1A32E1A1" w14:textId="77777777" w:rsidR="00C15CB0" w:rsidRDefault="00C15CB0">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2D069084" w14:textId="77777777" w:rsidR="00C15CB0" w:rsidRDefault="00160A0F">
            <w:pPr>
              <w:keepNext/>
              <w:keepLines/>
              <w:spacing w:after="0"/>
              <w:ind w:left="113" w:right="113"/>
              <w:jc w:val="center"/>
              <w:rPr>
                <w:b/>
                <w:sz w:val="16"/>
                <w:szCs w:val="16"/>
                <w:lang w:eastAsia="en-GB"/>
              </w:rPr>
            </w:pPr>
            <w:r>
              <w:rPr>
                <w:b/>
                <w:sz w:val="16"/>
                <w:szCs w:val="16"/>
                <w:lang w:eastAsia="en-GB"/>
              </w:rPr>
              <w:t>False alarm [%]</w:t>
            </w:r>
          </w:p>
          <w:p w14:paraId="6FE2E62D" w14:textId="77777777" w:rsidR="00C15CB0" w:rsidRDefault="00C15CB0">
            <w:pPr>
              <w:keepNext/>
              <w:keepLines/>
              <w:spacing w:after="0"/>
              <w:ind w:left="113" w:right="113"/>
              <w:jc w:val="center"/>
              <w:rPr>
                <w:b/>
                <w:sz w:val="16"/>
                <w:szCs w:val="16"/>
                <w:lang w:eastAsia="en-GB"/>
              </w:rPr>
            </w:pPr>
          </w:p>
        </w:tc>
      </w:tr>
      <w:tr w:rsidR="00C15CB0" w14:paraId="66B18CC2" w14:textId="77777777">
        <w:trPr>
          <w:cantSplit/>
          <w:trHeight w:val="838"/>
        </w:trPr>
        <w:tc>
          <w:tcPr>
            <w:tcW w:w="879" w:type="dxa"/>
            <w:vMerge/>
            <w:shd w:val="clear" w:color="auto" w:fill="auto"/>
          </w:tcPr>
          <w:p w14:paraId="545A2748" w14:textId="77777777" w:rsidR="00C15CB0" w:rsidRDefault="00C15CB0">
            <w:pPr>
              <w:keepNext/>
              <w:keepLines/>
              <w:spacing w:after="0"/>
              <w:jc w:val="center"/>
              <w:rPr>
                <w:b/>
                <w:sz w:val="16"/>
                <w:szCs w:val="16"/>
                <w:lang w:eastAsia="en-GB"/>
              </w:rPr>
            </w:pPr>
          </w:p>
        </w:tc>
        <w:tc>
          <w:tcPr>
            <w:tcW w:w="879" w:type="dxa"/>
            <w:vMerge/>
            <w:shd w:val="clear" w:color="auto" w:fill="F2CEED"/>
          </w:tcPr>
          <w:p w14:paraId="21A1DD15" w14:textId="77777777" w:rsidR="00C15CB0" w:rsidRDefault="00C15CB0">
            <w:pPr>
              <w:keepNext/>
              <w:keepLines/>
              <w:spacing w:after="0"/>
              <w:jc w:val="center"/>
              <w:rPr>
                <w:b/>
                <w:sz w:val="16"/>
                <w:szCs w:val="16"/>
                <w:lang w:eastAsia="en-GB"/>
              </w:rPr>
            </w:pPr>
          </w:p>
        </w:tc>
        <w:tc>
          <w:tcPr>
            <w:tcW w:w="879" w:type="dxa"/>
            <w:vMerge/>
            <w:shd w:val="clear" w:color="auto" w:fill="F2CEED"/>
          </w:tcPr>
          <w:p w14:paraId="59AB45FE" w14:textId="77777777" w:rsidR="00C15CB0" w:rsidRDefault="00C15CB0">
            <w:pPr>
              <w:keepNext/>
              <w:keepLines/>
              <w:spacing w:after="0"/>
              <w:jc w:val="center"/>
              <w:rPr>
                <w:b/>
                <w:sz w:val="16"/>
                <w:szCs w:val="16"/>
                <w:lang w:eastAsia="en-GB"/>
              </w:rPr>
            </w:pPr>
          </w:p>
        </w:tc>
        <w:tc>
          <w:tcPr>
            <w:tcW w:w="666" w:type="dxa"/>
            <w:shd w:val="clear" w:color="auto" w:fill="auto"/>
          </w:tcPr>
          <w:p w14:paraId="1AA91989" w14:textId="77777777" w:rsidR="00C15CB0" w:rsidRDefault="00160A0F">
            <w:pPr>
              <w:keepNext/>
              <w:keepLines/>
              <w:spacing w:after="0"/>
              <w:jc w:val="center"/>
              <w:rPr>
                <w:b/>
                <w:sz w:val="16"/>
                <w:szCs w:val="16"/>
                <w:lang w:eastAsia="en-GB"/>
              </w:rPr>
            </w:pPr>
            <w:r>
              <w:rPr>
                <w:b/>
                <w:sz w:val="16"/>
                <w:szCs w:val="16"/>
                <w:lang w:eastAsia="en-GB"/>
              </w:rPr>
              <w:t>Horizontal</w:t>
            </w:r>
          </w:p>
          <w:p w14:paraId="644564B3"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55350F40" w14:textId="77777777" w:rsidR="00C15CB0" w:rsidRDefault="00160A0F">
            <w:pPr>
              <w:keepNext/>
              <w:keepLines/>
              <w:spacing w:after="0"/>
              <w:jc w:val="center"/>
              <w:rPr>
                <w:b/>
                <w:sz w:val="16"/>
                <w:szCs w:val="16"/>
                <w:lang w:eastAsia="en-GB"/>
              </w:rPr>
            </w:pPr>
            <w:r>
              <w:rPr>
                <w:b/>
                <w:sz w:val="16"/>
                <w:szCs w:val="16"/>
                <w:lang w:eastAsia="en-GB"/>
              </w:rPr>
              <w:t>Vertical</w:t>
            </w:r>
          </w:p>
          <w:p w14:paraId="6F96FD7D"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0E878C30" w14:textId="77777777" w:rsidR="00C15CB0" w:rsidRDefault="00160A0F">
            <w:pPr>
              <w:keepNext/>
              <w:keepLines/>
              <w:spacing w:after="0"/>
              <w:jc w:val="center"/>
              <w:rPr>
                <w:b/>
                <w:sz w:val="16"/>
                <w:szCs w:val="16"/>
                <w:lang w:eastAsia="en-GB"/>
              </w:rPr>
            </w:pPr>
            <w:r>
              <w:rPr>
                <w:b/>
                <w:sz w:val="16"/>
                <w:szCs w:val="16"/>
                <w:lang w:eastAsia="en-GB"/>
              </w:rPr>
              <w:t>Horizontal</w:t>
            </w:r>
          </w:p>
          <w:p w14:paraId="0119D6F2"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757BCA8" w14:textId="77777777" w:rsidR="00C15CB0" w:rsidRDefault="00160A0F">
            <w:pPr>
              <w:keepNext/>
              <w:keepLines/>
              <w:spacing w:after="0"/>
              <w:jc w:val="center"/>
              <w:rPr>
                <w:b/>
                <w:sz w:val="16"/>
                <w:szCs w:val="16"/>
                <w:lang w:eastAsia="en-GB"/>
              </w:rPr>
            </w:pPr>
            <w:r>
              <w:rPr>
                <w:b/>
                <w:sz w:val="16"/>
                <w:szCs w:val="16"/>
                <w:lang w:eastAsia="en-GB"/>
              </w:rPr>
              <w:t>Vertical</w:t>
            </w:r>
          </w:p>
          <w:p w14:paraId="5BED6275"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3CE6F740" w14:textId="77777777" w:rsidR="00C15CB0" w:rsidRDefault="00160A0F">
            <w:pPr>
              <w:keepNext/>
              <w:keepLines/>
              <w:spacing w:after="0"/>
              <w:jc w:val="center"/>
              <w:rPr>
                <w:b/>
                <w:sz w:val="16"/>
                <w:szCs w:val="16"/>
                <w:lang w:eastAsia="en-GB"/>
              </w:rPr>
            </w:pPr>
            <w:r>
              <w:rPr>
                <w:b/>
                <w:sz w:val="16"/>
                <w:szCs w:val="16"/>
                <w:lang w:eastAsia="en-GB"/>
              </w:rPr>
              <w:t>Range resolution</w:t>
            </w:r>
          </w:p>
          <w:p w14:paraId="03A81670" w14:textId="77777777" w:rsidR="00C15CB0" w:rsidRDefault="00160A0F">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62718567" w14:textId="77777777" w:rsidR="00C15CB0" w:rsidRDefault="00160A0F">
            <w:pPr>
              <w:keepNext/>
              <w:keepLines/>
              <w:spacing w:after="0"/>
              <w:jc w:val="center"/>
              <w:rPr>
                <w:b/>
                <w:sz w:val="16"/>
                <w:szCs w:val="16"/>
                <w:lang w:eastAsia="en-GB"/>
              </w:rPr>
            </w:pPr>
            <w:r>
              <w:rPr>
                <w:b/>
                <w:sz w:val="16"/>
                <w:szCs w:val="16"/>
                <w:lang w:eastAsia="en-GB"/>
              </w:rPr>
              <w:t>Velocity resolution (horizontal/ vertical)</w:t>
            </w:r>
          </w:p>
          <w:p w14:paraId="38179B88" w14:textId="77777777" w:rsidR="00C15CB0" w:rsidRDefault="00160A0F">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7CB68572" w14:textId="77777777" w:rsidR="00C15CB0" w:rsidRDefault="00C15CB0">
            <w:pPr>
              <w:keepNext/>
              <w:keepLines/>
              <w:spacing w:after="0"/>
              <w:jc w:val="center"/>
              <w:rPr>
                <w:b/>
                <w:sz w:val="16"/>
                <w:szCs w:val="16"/>
                <w:lang w:eastAsia="en-GB"/>
              </w:rPr>
            </w:pPr>
          </w:p>
        </w:tc>
        <w:tc>
          <w:tcPr>
            <w:tcW w:w="868" w:type="dxa"/>
            <w:vMerge/>
            <w:shd w:val="clear" w:color="auto" w:fill="F2CEED"/>
          </w:tcPr>
          <w:p w14:paraId="012A6CD7" w14:textId="77777777" w:rsidR="00C15CB0" w:rsidRDefault="00C15CB0">
            <w:pPr>
              <w:keepNext/>
              <w:keepLines/>
              <w:spacing w:after="0"/>
              <w:jc w:val="center"/>
              <w:rPr>
                <w:b/>
                <w:sz w:val="16"/>
                <w:szCs w:val="16"/>
                <w:lang w:eastAsia="en-GB"/>
              </w:rPr>
            </w:pPr>
          </w:p>
        </w:tc>
        <w:tc>
          <w:tcPr>
            <w:tcW w:w="868" w:type="dxa"/>
            <w:vMerge/>
            <w:shd w:val="clear" w:color="auto" w:fill="F2CEED"/>
          </w:tcPr>
          <w:p w14:paraId="539E227C" w14:textId="77777777" w:rsidR="00C15CB0" w:rsidRDefault="00C15CB0">
            <w:pPr>
              <w:keepNext/>
              <w:keepLines/>
              <w:spacing w:after="0"/>
              <w:jc w:val="center"/>
              <w:rPr>
                <w:b/>
                <w:sz w:val="16"/>
                <w:szCs w:val="16"/>
                <w:lang w:eastAsia="en-GB"/>
              </w:rPr>
            </w:pPr>
          </w:p>
        </w:tc>
        <w:tc>
          <w:tcPr>
            <w:tcW w:w="869" w:type="dxa"/>
            <w:vMerge/>
            <w:shd w:val="clear" w:color="auto" w:fill="F2CEED"/>
          </w:tcPr>
          <w:p w14:paraId="749DD998" w14:textId="77777777" w:rsidR="00C15CB0" w:rsidRDefault="00C15CB0">
            <w:pPr>
              <w:keepNext/>
              <w:keepLines/>
              <w:spacing w:after="0"/>
              <w:jc w:val="center"/>
              <w:rPr>
                <w:b/>
                <w:sz w:val="16"/>
                <w:szCs w:val="16"/>
                <w:lang w:eastAsia="en-GB"/>
              </w:rPr>
            </w:pPr>
          </w:p>
        </w:tc>
      </w:tr>
      <w:tr w:rsidR="00C15CB0" w14:paraId="6A0A6B09" w14:textId="77777777">
        <w:trPr>
          <w:trHeight w:val="1264"/>
        </w:trPr>
        <w:tc>
          <w:tcPr>
            <w:tcW w:w="879" w:type="dxa"/>
            <w:shd w:val="clear" w:color="auto" w:fill="auto"/>
          </w:tcPr>
          <w:p w14:paraId="4471E816" w14:textId="77777777" w:rsidR="00C15CB0" w:rsidRDefault="00160A0F">
            <w:pPr>
              <w:overflowPunct/>
              <w:autoSpaceDE/>
              <w:autoSpaceDN/>
              <w:adjustRightInd/>
              <w:jc w:val="center"/>
              <w:textAlignment w:val="auto"/>
              <w:rPr>
                <w:sz w:val="16"/>
                <w:szCs w:val="16"/>
              </w:rPr>
            </w:pPr>
            <w:r>
              <w:rPr>
                <w:sz w:val="16"/>
                <w:szCs w:val="16"/>
              </w:rPr>
              <w:t>Collaborative Robots</w:t>
            </w:r>
          </w:p>
          <w:p w14:paraId="60E16643" w14:textId="77777777" w:rsidR="00C15CB0" w:rsidRDefault="00160A0F">
            <w:pPr>
              <w:overflowPunct/>
              <w:autoSpaceDE/>
              <w:autoSpaceDN/>
              <w:adjustRightInd/>
              <w:jc w:val="center"/>
              <w:textAlignment w:val="auto"/>
              <w:rPr>
                <w:sz w:val="16"/>
                <w:szCs w:val="16"/>
              </w:rPr>
            </w:pPr>
            <w:r>
              <w:rPr>
                <w:sz w:val="16"/>
                <w:szCs w:val="16"/>
              </w:rPr>
              <w:t>(NOTE 1)</w:t>
            </w:r>
          </w:p>
        </w:tc>
        <w:tc>
          <w:tcPr>
            <w:tcW w:w="879" w:type="dxa"/>
            <w:shd w:val="clear" w:color="auto" w:fill="auto"/>
          </w:tcPr>
          <w:p w14:paraId="421D031D" w14:textId="77777777" w:rsidR="00C15CB0" w:rsidRDefault="00160A0F">
            <w:pPr>
              <w:overflowPunct/>
              <w:autoSpaceDE/>
              <w:autoSpaceDN/>
              <w:adjustRightInd/>
              <w:jc w:val="center"/>
              <w:textAlignment w:val="auto"/>
              <w:rPr>
                <w:sz w:val="16"/>
                <w:szCs w:val="16"/>
              </w:rPr>
            </w:pPr>
            <w:r>
              <w:rPr>
                <w:sz w:val="16"/>
                <w:szCs w:val="16"/>
              </w:rPr>
              <w:t>Indoor/Outdoor</w:t>
            </w:r>
          </w:p>
        </w:tc>
        <w:tc>
          <w:tcPr>
            <w:tcW w:w="879" w:type="dxa"/>
            <w:shd w:val="clear" w:color="auto" w:fill="auto"/>
          </w:tcPr>
          <w:p w14:paraId="6E0D4327" w14:textId="77777777" w:rsidR="00C15CB0" w:rsidRDefault="00160A0F">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0DD62449"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6B3AB465"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46278984" w14:textId="77777777" w:rsidR="00C15CB0" w:rsidRDefault="00C15CB0">
            <w:pPr>
              <w:keepNext/>
              <w:keepLines/>
              <w:spacing w:after="0"/>
              <w:jc w:val="center"/>
              <w:rPr>
                <w:sz w:val="16"/>
                <w:szCs w:val="16"/>
                <w:lang w:eastAsia="en-GB"/>
              </w:rPr>
            </w:pPr>
          </w:p>
        </w:tc>
        <w:tc>
          <w:tcPr>
            <w:tcW w:w="666" w:type="dxa"/>
            <w:shd w:val="clear" w:color="auto" w:fill="auto"/>
          </w:tcPr>
          <w:p w14:paraId="75D36C7C" w14:textId="77777777" w:rsidR="00C15CB0" w:rsidRDefault="00C15CB0">
            <w:pPr>
              <w:keepNext/>
              <w:keepLines/>
              <w:spacing w:after="0"/>
              <w:jc w:val="center"/>
              <w:rPr>
                <w:sz w:val="16"/>
                <w:szCs w:val="16"/>
                <w:lang w:eastAsia="en-GB"/>
              </w:rPr>
            </w:pPr>
          </w:p>
        </w:tc>
        <w:tc>
          <w:tcPr>
            <w:tcW w:w="666" w:type="dxa"/>
            <w:shd w:val="clear" w:color="auto" w:fill="auto"/>
          </w:tcPr>
          <w:p w14:paraId="4AF5C197" w14:textId="77777777" w:rsidR="00C15CB0" w:rsidRDefault="00C15CB0">
            <w:pPr>
              <w:keepNext/>
              <w:keepLines/>
              <w:spacing w:after="0"/>
              <w:jc w:val="center"/>
              <w:rPr>
                <w:sz w:val="16"/>
                <w:szCs w:val="16"/>
                <w:lang w:eastAsia="en-GB"/>
              </w:rPr>
            </w:pPr>
          </w:p>
        </w:tc>
        <w:tc>
          <w:tcPr>
            <w:tcW w:w="667" w:type="dxa"/>
            <w:shd w:val="clear" w:color="auto" w:fill="auto"/>
          </w:tcPr>
          <w:p w14:paraId="5110911A" w14:textId="77777777" w:rsidR="00C15CB0" w:rsidRDefault="00C15CB0">
            <w:pPr>
              <w:keepNext/>
              <w:keepLines/>
              <w:spacing w:after="0"/>
              <w:jc w:val="center"/>
              <w:rPr>
                <w:sz w:val="16"/>
                <w:szCs w:val="16"/>
                <w:lang w:eastAsia="en-GB"/>
              </w:rPr>
            </w:pPr>
          </w:p>
        </w:tc>
        <w:tc>
          <w:tcPr>
            <w:tcW w:w="868" w:type="dxa"/>
            <w:shd w:val="clear" w:color="auto" w:fill="auto"/>
          </w:tcPr>
          <w:p w14:paraId="039B64B8" w14:textId="77777777" w:rsidR="00C15CB0" w:rsidRDefault="00160A0F">
            <w:pPr>
              <w:keepNext/>
              <w:keepLines/>
              <w:spacing w:after="0"/>
              <w:jc w:val="center"/>
              <w:rPr>
                <w:sz w:val="16"/>
                <w:szCs w:val="16"/>
                <w:lang w:eastAsia="en-GB"/>
              </w:rPr>
            </w:pPr>
            <w:r>
              <w:rPr>
                <w:sz w:val="16"/>
                <w:szCs w:val="16"/>
                <w:lang w:eastAsia="en-GB"/>
              </w:rPr>
              <w:t>N/A</w:t>
            </w:r>
          </w:p>
          <w:p w14:paraId="7B73AB40" w14:textId="77777777" w:rsidR="00C15CB0" w:rsidRDefault="00160A0F">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1F7DB03C" w14:textId="77777777" w:rsidR="00C15CB0" w:rsidRDefault="00C15CB0">
            <w:pPr>
              <w:keepNext/>
              <w:keepLines/>
              <w:spacing w:after="0"/>
              <w:jc w:val="center"/>
              <w:rPr>
                <w:sz w:val="16"/>
                <w:szCs w:val="16"/>
                <w:lang w:eastAsia="en-GB"/>
              </w:rPr>
            </w:pPr>
          </w:p>
        </w:tc>
        <w:tc>
          <w:tcPr>
            <w:tcW w:w="868" w:type="dxa"/>
            <w:shd w:val="clear" w:color="auto" w:fill="auto"/>
          </w:tcPr>
          <w:p w14:paraId="33DEBC8C" w14:textId="77777777" w:rsidR="00C15CB0" w:rsidRDefault="00C15CB0">
            <w:pPr>
              <w:keepNext/>
              <w:keepLines/>
              <w:spacing w:after="0"/>
              <w:jc w:val="center"/>
              <w:rPr>
                <w:sz w:val="16"/>
                <w:szCs w:val="16"/>
                <w:lang w:eastAsia="en-GB"/>
              </w:rPr>
            </w:pPr>
          </w:p>
        </w:tc>
        <w:tc>
          <w:tcPr>
            <w:tcW w:w="869" w:type="dxa"/>
            <w:shd w:val="clear" w:color="auto" w:fill="auto"/>
          </w:tcPr>
          <w:p w14:paraId="02F41D08" w14:textId="77777777" w:rsidR="00C15CB0" w:rsidRDefault="00C15CB0">
            <w:pPr>
              <w:keepNext/>
              <w:keepLines/>
              <w:spacing w:after="0"/>
              <w:jc w:val="center"/>
              <w:rPr>
                <w:sz w:val="16"/>
                <w:szCs w:val="16"/>
                <w:lang w:eastAsia="en-GB"/>
              </w:rPr>
            </w:pPr>
          </w:p>
        </w:tc>
      </w:tr>
    </w:tbl>
    <w:p w14:paraId="2CB91BC7" w14:textId="77777777" w:rsidR="00C15CB0" w:rsidRDefault="00C15CB0">
      <w:pPr>
        <w:overflowPunct/>
        <w:autoSpaceDE/>
        <w:autoSpaceDN/>
        <w:adjustRightInd/>
        <w:textAlignment w:val="auto"/>
        <w:rPr>
          <w:color w:val="FF0000"/>
        </w:rPr>
      </w:pPr>
    </w:p>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77777777" w:rsidR="00C15CB0" w:rsidRDefault="00C15CB0">
      <w:pPr>
        <w:overflowPunct/>
        <w:autoSpaceDE/>
        <w:autoSpaceDN/>
        <w:adjustRightInd/>
        <w:spacing w:after="0"/>
        <w:textAlignment w:val="auto"/>
        <w:rPr>
          <w:sz w:val="21"/>
          <w:lang w:val="en-US" w:eastAsia="zh-CN"/>
        </w:rPr>
      </w:pPr>
    </w:p>
    <w:p w14:paraId="70E9DCBC" w14:textId="77777777" w:rsidR="00C15CB0" w:rsidRDefault="00160A0F">
      <w:pPr>
        <w:pStyle w:val="Heading1"/>
        <w:rPr>
          <w:bCs/>
        </w:rPr>
      </w:pPr>
      <w:bookmarkStart w:id="374" w:name="_Toc193810489"/>
      <w:bookmarkEnd w:id="366"/>
      <w:bookmarkEnd w:id="367"/>
      <w:bookmarkEnd w:id="368"/>
      <w:bookmarkEnd w:id="369"/>
      <w:r>
        <w:rPr>
          <w:rFonts w:hint="eastAsia"/>
          <w:lang w:eastAsia="zh-CN"/>
        </w:rPr>
        <w:lastRenderedPageBreak/>
        <w:t>8</w:t>
      </w:r>
      <w:r>
        <w:tab/>
      </w:r>
      <w:r>
        <w:rPr>
          <w:bCs/>
        </w:rPr>
        <w:t>Ubiquitous Connectivity</w:t>
      </w:r>
      <w:bookmarkEnd w:id="374"/>
      <w:r>
        <w:rPr>
          <w:bCs/>
        </w:rPr>
        <w:t xml:space="preserve"> </w:t>
      </w:r>
    </w:p>
    <w:p w14:paraId="56C61068"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07704638" w14:textId="77777777" w:rsidR="00C15CB0" w:rsidRDefault="00160A0F">
      <w:pPr>
        <w:pStyle w:val="Heading2"/>
        <w:rPr>
          <w:lang w:eastAsia="zh-CN"/>
        </w:rPr>
      </w:pPr>
      <w:bookmarkStart w:id="375" w:name="_Toc193810490"/>
      <w:r>
        <w:t>8.1</w:t>
      </w:r>
      <w:r>
        <w:tab/>
        <w:t>Use case on Ubiquitous and Resilient Network</w:t>
      </w:r>
      <w:bookmarkEnd w:id="375"/>
      <w:r>
        <w:t xml:space="preserve"> </w:t>
      </w:r>
    </w:p>
    <w:p w14:paraId="79427D0D" w14:textId="77777777" w:rsidR="00C15CB0" w:rsidRDefault="00160A0F">
      <w:pPr>
        <w:pStyle w:val="Heading3"/>
        <w:rPr>
          <w:lang w:eastAsia="zh-CN"/>
        </w:rPr>
      </w:pPr>
      <w:bookmarkStart w:id="376" w:name="_Toc193810491"/>
      <w:r>
        <w:t>8.1.1</w:t>
      </w:r>
      <w:r>
        <w:tab/>
        <w:t>Description</w:t>
      </w:r>
      <w:bookmarkEnd w:id="376"/>
    </w:p>
    <w:p w14:paraId="06C44A19" w14:textId="77777777"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335B43A0" w14:textId="77777777" w:rsidR="00C15CB0" w:rsidRDefault="00160A0F">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77777777" w:rsidR="00C15CB0" w:rsidRDefault="00160A0F">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14:paraId="70F02319" w14:textId="77777777">
        <w:tc>
          <w:tcPr>
            <w:tcW w:w="662" w:type="dxa"/>
            <w:tcBorders>
              <w:top w:val="nil"/>
              <w:left w:val="nil"/>
            </w:tcBorders>
            <w:shd w:val="clear" w:color="auto" w:fill="auto"/>
          </w:tcPr>
          <w:p w14:paraId="58ED3089" w14:textId="77777777" w:rsidR="00C15CB0" w:rsidRDefault="00C15CB0">
            <w:pPr>
              <w:keepNext/>
              <w:rPr>
                <w:b/>
                <w:sz w:val="22"/>
                <w:szCs w:val="22"/>
              </w:rPr>
            </w:pPr>
            <w:bookmarkStart w:id="377" w:name="_MCCTEMPBM_CRPT86320090___4" w:colFirst="1" w:colLast="2"/>
          </w:p>
        </w:tc>
        <w:tc>
          <w:tcPr>
            <w:tcW w:w="4334" w:type="dxa"/>
            <w:shd w:val="clear" w:color="auto" w:fill="E7E6E6" w:themeFill="background2"/>
            <w:vAlign w:val="center"/>
          </w:tcPr>
          <w:p w14:paraId="1E6BD74E" w14:textId="510452F5" w:rsidR="00C15CB0" w:rsidDel="00C96A63" w:rsidRDefault="00C96A63" w:rsidP="00C96A63">
            <w:pPr>
              <w:pStyle w:val="TAH"/>
              <w:rPr>
                <w:del w:id="378" w:author="Nokia_LWG" w:date="2025-04-09T16:51:00Z" w16du:dateUtc="2025-04-09T14:51:00Z"/>
              </w:rPr>
            </w:pPr>
            <w:ins w:id="379" w:author="Nokia_LWG" w:date="2025-04-09T16:51:00Z" w16du:dateUtc="2025-04-09T14:51:00Z">
              <w:r>
                <w:rPr>
                  <w:rFonts w:eastAsia="Calibri"/>
                  <w:lang w:val="en-US"/>
                </w:rPr>
                <w:t xml:space="preserve">Potential </w:t>
              </w:r>
            </w:ins>
            <w:del w:id="380" w:author="Nokia_LWG" w:date="2025-04-09T16:51:00Z" w16du:dateUtc="2025-04-09T14:51:00Z">
              <w:r w:rsidR="00160A0F" w:rsidDel="00C96A63">
                <w:delText>Sustainability Handprints</w:delText>
              </w:r>
            </w:del>
          </w:p>
          <w:p w14:paraId="2A2F9584" w14:textId="5B72581A" w:rsidR="00C15CB0" w:rsidRDefault="00160A0F">
            <w:pPr>
              <w:pStyle w:val="TAH"/>
            </w:pPr>
            <w:del w:id="381" w:author="Nokia_LWG" w:date="2025-04-09T16:51:00Z" w16du:dateUtc="2025-04-09T14:51:00Z">
              <w:r w:rsidDel="00C96A63">
                <w:delText>(</w:delText>
              </w:r>
            </w:del>
            <w:r>
              <w:t>benefits</w:t>
            </w:r>
            <w:del w:id="382" w:author="Nokia_LWG" w:date="2025-04-09T16:51:00Z" w16du:dateUtc="2025-04-09T14:51:00Z">
              <w:r w:rsidDel="00C96A63">
                <w:delText>)</w:delText>
              </w:r>
            </w:del>
            <w:ins w:id="383" w:author="Nokia_LWG" w:date="2025-04-09T16:51:00Z" w16du:dateUtc="2025-04-09T14:51:00Z">
              <w:r w:rsidR="00C96A63">
                <w:rPr>
                  <w:rFonts w:eastAsia="Calibri"/>
                  <w:lang w:val="en-US"/>
                </w:rPr>
                <w:t xml:space="preserve"> of the use case (added value)</w:t>
              </w:r>
            </w:ins>
          </w:p>
        </w:tc>
        <w:tc>
          <w:tcPr>
            <w:tcW w:w="4638" w:type="dxa"/>
            <w:shd w:val="clear" w:color="auto" w:fill="E7E6E6" w:themeFill="background2"/>
            <w:vAlign w:val="center"/>
          </w:tcPr>
          <w:p w14:paraId="7E87BC0C" w14:textId="1DB20CD5" w:rsidR="00C15CB0" w:rsidDel="00C96A63" w:rsidRDefault="00C96A63">
            <w:pPr>
              <w:pStyle w:val="TAH"/>
              <w:rPr>
                <w:del w:id="384" w:author="Nokia_LWG" w:date="2025-04-09T16:51:00Z" w16du:dateUtc="2025-04-09T14:51:00Z"/>
              </w:rPr>
            </w:pPr>
            <w:ins w:id="385" w:author="Nokia_LWG" w:date="2025-04-09T16:51:00Z" w16du:dateUtc="2025-04-09T14:51:00Z">
              <w:r>
                <w:rPr>
                  <w:rFonts w:eastAsia="Calibri"/>
                  <w:lang w:val="en-US"/>
                </w:rPr>
                <w:t>Potential areas of attention of the use case (</w:t>
              </w:r>
              <w:r>
                <w:rPr>
                  <w:rFonts w:eastAsia="Calibri"/>
                </w:rPr>
                <w:t>risks to be mitigated)</w:t>
              </w:r>
            </w:ins>
            <w:del w:id="386" w:author="Nokia_LWG" w:date="2025-04-09T16:51:00Z" w16du:dateUtc="2025-04-09T14:51:00Z">
              <w:r w:rsidR="00160A0F" w:rsidDel="00C96A63">
                <w:delText>Sustainability Footprints</w:delText>
              </w:r>
            </w:del>
          </w:p>
          <w:p w14:paraId="3846030F" w14:textId="7F027E3E" w:rsidR="00C15CB0" w:rsidRDefault="00160A0F">
            <w:pPr>
              <w:pStyle w:val="TAH"/>
            </w:pPr>
            <w:del w:id="387" w:author="Nokia_LWG" w:date="2025-04-09T16:51:00Z" w16du:dateUtc="2025-04-09T14:51:00Z">
              <w:r w:rsidDel="00C96A63">
                <w:delText>(costs)</w:delText>
              </w:r>
            </w:del>
          </w:p>
        </w:tc>
      </w:tr>
      <w:bookmarkEnd w:id="377"/>
      <w:tr w:rsidR="00C15CB0" w14:paraId="211EC598" w14:textId="77777777">
        <w:trPr>
          <w:cantSplit/>
          <w:trHeight w:val="1686"/>
        </w:trPr>
        <w:tc>
          <w:tcPr>
            <w:tcW w:w="662" w:type="dxa"/>
            <w:shd w:val="clear" w:color="auto" w:fill="E7E6E6"/>
            <w:textDirection w:val="btLr"/>
            <w:vAlign w:val="center"/>
          </w:tcPr>
          <w:p w14:paraId="477F6F51" w14:textId="77777777" w:rsidR="00C15CB0" w:rsidRDefault="00160A0F">
            <w:pPr>
              <w:pStyle w:val="TAL"/>
            </w:pPr>
            <w:r>
              <w:t>Environmental</w:t>
            </w:r>
          </w:p>
        </w:tc>
        <w:tc>
          <w:tcPr>
            <w:tcW w:w="4334" w:type="dxa"/>
            <w:shd w:val="clear" w:color="auto" w:fill="auto"/>
          </w:tcPr>
          <w:p w14:paraId="7EDE4C5D"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Preventing travel-related emissions as a result of remote access to services</w:t>
            </w:r>
          </w:p>
          <w:p w14:paraId="3124991A"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Enabling collection of environmental data for Earth monitoring</w:t>
            </w:r>
          </w:p>
          <w:p w14:paraId="64124419"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material and energy use to build this ecosystem (e.g. devices, base stations, satellites)</w:t>
            </w:r>
          </w:p>
          <w:p w14:paraId="348046C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land use (e.g. networks, data centres) could potentially impact existing habitat, and thus, biodiversity</w:t>
            </w:r>
          </w:p>
          <w:p w14:paraId="38293D3B"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Potential increase of e-waste on land, oceans and space if not handled properly (e.g. collection, 100% biodegradable)</w:t>
            </w:r>
          </w:p>
        </w:tc>
      </w:tr>
      <w:tr w:rsidR="00C15CB0" w14:paraId="0FB2E55A" w14:textId="77777777">
        <w:trPr>
          <w:cantSplit/>
          <w:trHeight w:val="3553"/>
        </w:trPr>
        <w:tc>
          <w:tcPr>
            <w:tcW w:w="662" w:type="dxa"/>
            <w:shd w:val="clear" w:color="auto" w:fill="E7E6E6"/>
            <w:textDirection w:val="btLr"/>
            <w:vAlign w:val="center"/>
          </w:tcPr>
          <w:p w14:paraId="348F24CC" w14:textId="77777777" w:rsidR="00C15CB0" w:rsidRDefault="00160A0F">
            <w:pPr>
              <w:pStyle w:val="TAL"/>
            </w:pPr>
            <w:r>
              <w:t>Social</w:t>
            </w:r>
          </w:p>
        </w:tc>
        <w:tc>
          <w:tcPr>
            <w:tcW w:w="4334" w:type="dxa"/>
            <w:shd w:val="clear" w:color="auto" w:fill="auto"/>
          </w:tcPr>
          <w:p w14:paraId="7283720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Providing everyone access to the digital ecosystem</w:t>
            </w:r>
          </w:p>
          <w:p w14:paraId="37B9B70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Providing access to digital services to all (e.g. entertainment, education, transactions, voting, etc.) </w:t>
            </w:r>
            <w:r w:rsidRPr="00DE3E6A">
              <w:rPr>
                <w:rFonts w:ascii="Arial" w:eastAsia="Wingdings" w:hAnsi="Arial" w:cs="Arial"/>
                <w:sz w:val="18"/>
                <w:szCs w:val="18"/>
              </w:rPr>
              <w:t>à</w:t>
            </w:r>
            <w:r w:rsidRPr="00DE3E6A">
              <w:rPr>
                <w:rFonts w:ascii="Arial" w:hAnsi="Arial" w:cs="Arial"/>
                <w:sz w:val="18"/>
                <w:szCs w:val="18"/>
              </w:rPr>
              <w:t xml:space="preserve"> Bridging the digital divide</w:t>
            </w:r>
          </w:p>
          <w:p w14:paraId="6AAE7A0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Contribute to making networks reliable (perception), everywhere</w:t>
            </w:r>
          </w:p>
          <w:p w14:paraId="428B4DA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trustworthiness of digital services (availability and accountability)</w:t>
            </w:r>
          </w:p>
          <w:p w14:paraId="752E0E7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Delivering increased resilience in networks, crucial in unexpected events (e.g. natural disasters)</w:t>
            </w:r>
          </w:p>
          <w:p w14:paraId="02ED406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healthcare and education to reach new areas</w:t>
            </w:r>
          </w:p>
          <w:p w14:paraId="62CB5A3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Increases food yield from enhanced agricultural management</w:t>
            </w:r>
          </w:p>
          <w:p w14:paraId="2E5205A5"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New job opportunities</w:t>
            </w:r>
          </w:p>
        </w:tc>
        <w:tc>
          <w:tcPr>
            <w:tcW w:w="4638" w:type="dxa"/>
            <w:shd w:val="clear" w:color="auto" w:fill="auto"/>
          </w:tcPr>
          <w:p w14:paraId="1BAF64D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digital divide for people with functional variation / ageing population / IT literacy if all services are meant to be handled digitally</w:t>
            </w:r>
          </w:p>
          <w:p w14:paraId="32BCFE3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risk to privacy if all services are meant to be handled digitally</w:t>
            </w:r>
          </w:p>
          <w:p w14:paraId="1770BFC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mental health problem due to possibility of always being connected and being traceable</w:t>
            </w:r>
          </w:p>
          <w:p w14:paraId="5B7AC3B5" w14:textId="77777777" w:rsidR="00C15CB0" w:rsidRDefault="00C15CB0">
            <w:pPr>
              <w:rPr>
                <w:rFonts w:ascii="Arial" w:hAnsi="Arial" w:cs="Arial"/>
                <w:b/>
                <w:sz w:val="18"/>
                <w:szCs w:val="18"/>
              </w:rPr>
            </w:pPr>
          </w:p>
        </w:tc>
      </w:tr>
      <w:tr w:rsidR="00C15CB0" w14:paraId="76E299C1" w14:textId="77777777">
        <w:trPr>
          <w:cantSplit/>
          <w:trHeight w:val="1685"/>
        </w:trPr>
        <w:tc>
          <w:tcPr>
            <w:tcW w:w="662" w:type="dxa"/>
            <w:shd w:val="clear" w:color="auto" w:fill="E7E6E6"/>
            <w:textDirection w:val="btLr"/>
          </w:tcPr>
          <w:p w14:paraId="5D156511" w14:textId="77777777" w:rsidR="00C15CB0" w:rsidRDefault="00160A0F">
            <w:pPr>
              <w:pStyle w:val="TAL"/>
            </w:pPr>
            <w:r>
              <w:t>Economic</w:t>
            </w:r>
          </w:p>
        </w:tc>
        <w:tc>
          <w:tcPr>
            <w:tcW w:w="4334" w:type="dxa"/>
            <w:shd w:val="clear" w:color="auto" w:fill="auto"/>
          </w:tcPr>
          <w:p w14:paraId="18D31FE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Improved economic resilience from wider availability of connectivity for different services</w:t>
            </w:r>
          </w:p>
          <w:p w14:paraId="767CD6BB"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Efficiency improvements from the reuse of resources </w:t>
            </w:r>
          </w:p>
          <w:p w14:paraId="2E46CC01"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A30D1E0" w14:textId="77777777" w:rsidR="00C15CB0" w:rsidRPr="00DE3E6A" w:rsidRDefault="00160A0F" w:rsidP="00DE3E6A">
            <w:pPr>
              <w:pStyle w:val="ListParagraph"/>
              <w:keepNext/>
              <w:numPr>
                <w:ilvl w:val="0"/>
                <w:numId w:val="53"/>
              </w:numPr>
              <w:rPr>
                <w:rFonts w:ascii="Arial" w:hAnsi="Arial" w:cs="Arial"/>
                <w:b/>
                <w:sz w:val="18"/>
                <w:szCs w:val="18"/>
              </w:rPr>
            </w:pPr>
            <w:r w:rsidRPr="00DE3E6A">
              <w:rPr>
                <w:rFonts w:ascii="Arial" w:hAnsi="Arial" w:cs="Arial"/>
                <w:sz w:val="18"/>
                <w:szCs w:val="18"/>
              </w:rPr>
              <w:t xml:space="preserve">Resilience challenges from the maintenance of network </w:t>
            </w:r>
          </w:p>
          <w:p w14:paraId="2DF04DBA" w14:textId="77777777" w:rsidR="00C15CB0" w:rsidRDefault="00C15CB0">
            <w:pPr>
              <w:keepNext/>
              <w:ind w:left="360"/>
              <w:rPr>
                <w:rFonts w:ascii="Arial" w:hAnsi="Arial" w:cs="Arial"/>
                <w:b/>
                <w:sz w:val="18"/>
                <w:szCs w:val="18"/>
              </w:rPr>
            </w:pPr>
          </w:p>
        </w:tc>
      </w:tr>
    </w:tbl>
    <w:p w14:paraId="6E31825D" w14:textId="77777777" w:rsidR="00C15CB0" w:rsidRDefault="00C15CB0"/>
    <w:p w14:paraId="7C63105C" w14:textId="77777777" w:rsidR="00C15CB0" w:rsidRDefault="00160A0F">
      <w:pPr>
        <w:pStyle w:val="Heading3"/>
        <w:rPr>
          <w:lang w:eastAsia="zh-CN"/>
        </w:rPr>
      </w:pPr>
      <w:bookmarkStart w:id="388" w:name="_Toc193810492"/>
      <w:r>
        <w:t>8.1.2</w:t>
      </w:r>
      <w:r>
        <w:tab/>
        <w:t>Pre-conditions</w:t>
      </w:r>
      <w:bookmarkEnd w:id="388"/>
    </w:p>
    <w:p w14:paraId="7F778CE2" w14:textId="77777777" w:rsidR="00C15CB0" w:rsidRDefault="00160A0F">
      <w:r>
        <w:t>Alex is living in a mountainous area with challenging access conditions. He has registered UEs (e.g. smartphone, tablet, computer) for communication and the registered to network can provide the wide coverage with TN and also NTN.</w:t>
      </w:r>
    </w:p>
    <w:p w14:paraId="2864B6DC" w14:textId="77777777" w:rsidR="00C15CB0" w:rsidRDefault="00160A0F">
      <w:pPr>
        <w:pStyle w:val="Heading3"/>
        <w:rPr>
          <w:lang w:eastAsia="zh-CN"/>
        </w:rPr>
      </w:pPr>
      <w:bookmarkStart w:id="389" w:name="_Toc193810493"/>
      <w:r>
        <w:t>8.1.3</w:t>
      </w:r>
      <w:r>
        <w:tab/>
        <w:t>Service Flows</w:t>
      </w:r>
      <w:bookmarkEnd w:id="389"/>
    </w:p>
    <w:p w14:paraId="3AC7DA08" w14:textId="77777777" w:rsidR="00C15CB0" w:rsidRDefault="00160A0F">
      <w:pPr>
        <w:pStyle w:val="B1"/>
        <w:rPr>
          <w:lang w:eastAsia="de-DE"/>
        </w:rPr>
      </w:pPr>
      <w:r>
        <w:rPr>
          <w:lang w:eastAsia="de-DE"/>
        </w:rPr>
        <w:t>1.</w:t>
      </w:r>
      <w:r>
        <w:rPr>
          <w:lang w:eastAsia="de-DE"/>
        </w:rPr>
        <w:tab/>
        <w:t>Alex is located in a mountainous area with difficult access conditions.</w:t>
      </w:r>
    </w:p>
    <w:p w14:paraId="20044305" w14:textId="77777777" w:rsidR="00C15CB0" w:rsidRDefault="00160A0F">
      <w:pPr>
        <w:pStyle w:val="B1"/>
        <w:rPr>
          <w:lang w:eastAsia="de-DE"/>
        </w:rPr>
      </w:pPr>
      <w:r>
        <w:rPr>
          <w:lang w:eastAsia="de-DE"/>
        </w:rPr>
        <w:t xml:space="preserve">2. </w:t>
      </w:r>
      <w:r>
        <w:rPr>
          <w:lang w:eastAsia="de-DE"/>
        </w:rPr>
        <w:tab/>
        <w:t>The network ensures the continuous connectivity between the terrestrial and non-terrestrial networks (TN and NTN).</w:t>
      </w:r>
    </w:p>
    <w:p w14:paraId="5E8BCFAF" w14:textId="77777777" w:rsidR="00C15CB0" w:rsidRDefault="00160A0F">
      <w:pPr>
        <w:pStyle w:val="B1"/>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0013CCCD">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rPr>
          <w:lang w:eastAsia="zh-CN"/>
        </w:rPr>
      </w:pPr>
      <w:bookmarkStart w:id="390" w:name="_Toc193810494"/>
      <w:r>
        <w:t>8.1.4</w:t>
      </w:r>
      <w:r>
        <w:tab/>
        <w:t>Post-conditions</w:t>
      </w:r>
      <w:bookmarkEnd w:id="390"/>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rPr>
          <w:lang w:eastAsia="zh-CN"/>
        </w:rPr>
      </w:pPr>
      <w:bookmarkStart w:id="391" w:name="_Toc193810495"/>
      <w:r>
        <w:t>8.1.5</w:t>
      </w:r>
      <w:r>
        <w:tab/>
        <w:t>Existing features partly or fully covering the use case functionality</w:t>
      </w:r>
      <w:bookmarkEnd w:id="391"/>
    </w:p>
    <w:p w14:paraId="19DAC6FC" w14:textId="77777777" w:rsidR="00C15CB0" w:rsidRDefault="00160A0F">
      <w:r>
        <w:t>The following functionalities, described in the TS </w:t>
      </w:r>
      <w:bookmarkStart w:id="392" w:name="MCCTEMPBM_00000038"/>
      <w:r>
        <w:t>22.261</w:t>
      </w:r>
      <w:r>
        <w:rPr>
          <w:rFonts w:eastAsia="SimSun" w:hint="eastAsia"/>
          <w:lang w:val="en-US" w:eastAsia="zh-CN"/>
        </w:rPr>
        <w:t xml:space="preserve"> [14]</w:t>
      </w:r>
      <w:r>
        <w:t xml:space="preserve"> "</w:t>
      </w:r>
      <w:bookmarkEnd w:id="392"/>
      <w:r>
        <w:t>Service requirements for the 5G system" V19.7.0, can be included in the list of requirements necessary to provide this use case:</w:t>
      </w:r>
    </w:p>
    <w:p w14:paraId="79106F49" w14:textId="77777777" w:rsidR="00C15CB0" w:rsidRDefault="00160A0F">
      <w:pPr>
        <w:pStyle w:val="B1"/>
      </w:pPr>
      <w:r>
        <w:t>-</w:t>
      </w:r>
      <w:r>
        <w:tab/>
        <w:t>Network Slicing (Clause 6.1.2),</w:t>
      </w:r>
    </w:p>
    <w:p w14:paraId="068A3723" w14:textId="77777777" w:rsidR="00C15CB0" w:rsidRDefault="00160A0F">
      <w:pPr>
        <w:pStyle w:val="B1"/>
      </w:pPr>
      <w:r>
        <w:t>-</w:t>
      </w:r>
      <w:r>
        <w:tab/>
        <w:t xml:space="preserve">Multiple Access Technologies (Clause 6.3.2), </w:t>
      </w:r>
    </w:p>
    <w:p w14:paraId="7F71F7AD" w14:textId="77777777" w:rsidR="00C15CB0" w:rsidRDefault="00160A0F">
      <w:pPr>
        <w:pStyle w:val="B1"/>
      </w:pPr>
      <w:r>
        <w:t>-</w:t>
      </w:r>
      <w:r>
        <w:tab/>
        <w:t>Priority, QoS, and Policy Control (Clause 6.7.2).</w:t>
      </w:r>
    </w:p>
    <w:p w14:paraId="5237B05E" w14:textId="77777777" w:rsidR="00C15CB0" w:rsidRDefault="00160A0F">
      <w:pPr>
        <w:pStyle w:val="B1"/>
      </w:pPr>
      <w:r>
        <w:t>-</w:t>
      </w:r>
      <w:r>
        <w:tab/>
        <w:t>Connectivity Models (Clause 6.9.2),</w:t>
      </w:r>
    </w:p>
    <w:p w14:paraId="3D75DE31" w14:textId="77777777" w:rsidR="00C15CB0" w:rsidRDefault="00160A0F">
      <w:pPr>
        <w:pStyle w:val="B1"/>
      </w:pPr>
      <w:r>
        <w:t>-</w:t>
      </w:r>
      <w:r>
        <w:tab/>
        <w:t>Extreme Long Range Coverage in Low Density Areas (Clause 6.17.2)</w:t>
      </w:r>
    </w:p>
    <w:p w14:paraId="6DD9C1AF" w14:textId="77777777" w:rsidR="00C15CB0" w:rsidRDefault="00160A0F">
      <w:pPr>
        <w:pStyle w:val="Heading3"/>
        <w:rPr>
          <w:lang w:eastAsia="zh-CN"/>
        </w:rPr>
      </w:pPr>
      <w:bookmarkStart w:id="393" w:name="_Toc193810496"/>
      <w:r>
        <w:t>8.1.6</w:t>
      </w:r>
      <w:r>
        <w:tab/>
        <w:t>Potential New Requirements needed to support the use case</w:t>
      </w:r>
      <w:bookmarkEnd w:id="393"/>
    </w:p>
    <w:p w14:paraId="55E84624" w14:textId="77777777" w:rsidR="00C15CB0" w:rsidRDefault="00160A0F">
      <w:pPr>
        <w:pStyle w:val="EditorsNote"/>
      </w:pPr>
      <w:r>
        <w:t>Editor's note: KPIs are FFS and need to be further justified.</w:t>
      </w:r>
    </w:p>
    <w:p w14:paraId="4AD7BEC0" w14:textId="77777777" w:rsidR="00C15CB0" w:rsidRDefault="00160A0F">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C15CB0" w14:paraId="777FAAD9"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51BDA643" w14:textId="77777777" w:rsidR="00C15CB0" w:rsidRDefault="00160A0F">
            <w:pPr>
              <w:pStyle w:val="TAH"/>
              <w:rPr>
                <w:lang w:eastAsia="de-DE"/>
              </w:rPr>
            </w:pPr>
            <w:bookmarkStart w:id="394" w:name="_MCCTEMPBM_CRPT86320100___4" w:colFirst="0" w:colLast="6"/>
            <w:r>
              <w:rPr>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73A0425C" w14:textId="77777777" w:rsidR="00C15CB0" w:rsidRDefault="00160A0F">
            <w:pPr>
              <w:pStyle w:val="TAH"/>
              <w:rPr>
                <w:lang w:eastAsia="de-DE"/>
              </w:rPr>
            </w:pPr>
            <w:r>
              <w:rPr>
                <w:lang w:eastAsia="de-DE"/>
              </w:rPr>
              <w:t>Reliability</w:t>
            </w:r>
          </w:p>
          <w:p w14:paraId="661EC472" w14:textId="77777777" w:rsidR="00C15CB0" w:rsidRDefault="00160A0F">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45634186" w14:textId="77777777" w:rsidR="00C15CB0" w:rsidRDefault="00160A0F">
            <w:pPr>
              <w:pStyle w:val="TAH"/>
              <w:rPr>
                <w:lang w:eastAsia="de-DE"/>
              </w:rPr>
            </w:pPr>
            <w:r>
              <w:rPr>
                <w:lang w:eastAsia="de-DE"/>
              </w:rPr>
              <w:t>User experienced data rate</w:t>
            </w:r>
          </w:p>
          <w:p w14:paraId="0BD5920A" w14:textId="77777777" w:rsidR="00C15CB0" w:rsidRDefault="00160A0F">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1B5053BD" w14:textId="77777777" w:rsidR="00C15CB0" w:rsidRDefault="00160A0F">
            <w:pPr>
              <w:pStyle w:val="TAH"/>
              <w:rPr>
                <w:lang w:eastAsia="de-DE"/>
              </w:rPr>
            </w:pPr>
            <w:r>
              <w:rPr>
                <w:lang w:eastAsia="de-DE"/>
              </w:rPr>
              <w:t>Connection density</w:t>
            </w:r>
          </w:p>
          <w:p w14:paraId="73A945C9" w14:textId="77777777" w:rsidR="00C15CB0" w:rsidRDefault="00160A0F">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3FE71ED7" w14:textId="77777777" w:rsidR="00C15CB0" w:rsidRDefault="00160A0F">
            <w:pPr>
              <w:pStyle w:val="TAH"/>
              <w:rPr>
                <w:lang w:eastAsia="de-DE"/>
              </w:rPr>
            </w:pPr>
            <w:r>
              <w:rPr>
                <w:lang w:eastAsia="de-DE"/>
              </w:rPr>
              <w:t>Coverage</w:t>
            </w:r>
          </w:p>
          <w:p w14:paraId="2096EA76" w14:textId="77777777" w:rsidR="00C15CB0" w:rsidRDefault="00160A0F">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58AD67DD" w14:textId="77777777" w:rsidR="00C15CB0" w:rsidRDefault="00160A0F">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0F766F91" w14:textId="77777777" w:rsidR="00C15CB0" w:rsidRDefault="00160A0F">
            <w:pPr>
              <w:pStyle w:val="TAH"/>
              <w:rPr>
                <w:lang w:eastAsia="de-DE"/>
              </w:rPr>
            </w:pPr>
            <w:r>
              <w:rPr>
                <w:lang w:eastAsia="de-DE"/>
              </w:rPr>
              <w:t>Location accuracy</w:t>
            </w:r>
          </w:p>
          <w:p w14:paraId="4DA2BED4" w14:textId="77777777" w:rsidR="00C15CB0" w:rsidRDefault="00160A0F">
            <w:pPr>
              <w:pStyle w:val="TAH"/>
              <w:rPr>
                <w:lang w:eastAsia="de-DE"/>
              </w:rPr>
            </w:pPr>
            <w:r>
              <w:rPr>
                <w:lang w:eastAsia="de-DE"/>
              </w:rPr>
              <w:t>[m]</w:t>
            </w:r>
          </w:p>
        </w:tc>
      </w:tr>
      <w:tr w:rsidR="00C15CB0" w14:paraId="13E0DBA5"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77CA2CE2" w14:textId="77777777" w:rsidR="00C15CB0" w:rsidRDefault="00160A0F">
            <w:pPr>
              <w:pStyle w:val="TAL"/>
              <w:rPr>
                <w:lang w:eastAsia="de-DE"/>
              </w:rPr>
            </w:pPr>
            <w:bookmarkStart w:id="395" w:name="_MCCTEMPBM_CRPT86320101___4" w:colFirst="0" w:colLast="5"/>
            <w:bookmarkEnd w:id="394"/>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2228C33A" w14:textId="77777777" w:rsidR="00C15CB0" w:rsidRDefault="00160A0F">
            <w:pPr>
              <w:pStyle w:val="TAL"/>
              <w:rPr>
                <w:lang w:eastAsia="de-DE"/>
              </w:rPr>
            </w:pPr>
            <w:r>
              <w:rPr>
                <w:lang w:eastAsia="de-DE"/>
              </w:rPr>
              <w:t>[99.9 –</w:t>
            </w:r>
            <w:bookmarkStart w:id="396" w:name="MCCTEMPBM_00000061"/>
            <w:r>
              <w:rPr>
                <w:lang w:eastAsia="de-DE"/>
              </w:rPr>
              <w:t>99.999</w:t>
            </w:r>
            <w:bookmarkEnd w:id="396"/>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10D65BEB" w14:textId="77777777" w:rsidR="00C15CB0" w:rsidRDefault="00160A0F">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0A9103AB" w14:textId="77777777" w:rsidR="00C15CB0" w:rsidRDefault="00160A0F">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78465A8F" w14:textId="77777777" w:rsidR="00C15CB0" w:rsidRDefault="00160A0F">
            <w:pPr>
              <w:pStyle w:val="TAL"/>
              <w:rPr>
                <w:lang w:eastAsia="de-DE"/>
              </w:rPr>
            </w:pPr>
            <w:r>
              <w:rPr>
                <w:lang w:eastAsia="de-DE"/>
              </w:rPr>
              <w:t>- Up to [10-15] km range (cell radius) for TN</w:t>
            </w:r>
          </w:p>
          <w:p w14:paraId="3E0D1CEE" w14:textId="77777777" w:rsidR="00C15CB0" w:rsidRDefault="00160A0F">
            <w:pPr>
              <w:pStyle w:val="TAL"/>
              <w:rPr>
                <w:lang w:eastAsia="de-DE"/>
              </w:rPr>
            </w:pPr>
            <w:r>
              <w:rPr>
                <w:lang w:eastAsia="de-DE"/>
              </w:rPr>
              <w:t>- [99.9]%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181BAF67" w14:textId="77777777" w:rsidR="00C15CB0" w:rsidRDefault="00160A0F">
            <w:pPr>
              <w:pStyle w:val="TAL"/>
              <w:rPr>
                <w:lang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7924CD31" w14:textId="77777777" w:rsidR="00C15CB0" w:rsidRDefault="00160A0F">
            <w:pPr>
              <w:pStyle w:val="TAL"/>
              <w:rPr>
                <w:lang w:eastAsia="de-DE"/>
              </w:rPr>
            </w:pPr>
            <w:r>
              <w:rPr>
                <w:lang w:eastAsia="de-DE"/>
              </w:rPr>
              <w:t>Low (≈ [10])</w:t>
            </w:r>
          </w:p>
        </w:tc>
      </w:tr>
      <w:bookmarkEnd w:id="395"/>
    </w:tbl>
    <w:p w14:paraId="345712BF" w14:textId="77777777" w:rsidR="00C15CB0" w:rsidRDefault="00C15CB0"/>
    <w:p w14:paraId="0B770002" w14:textId="77777777" w:rsidR="00C15CB0" w:rsidRDefault="00160A0F">
      <w:pPr>
        <w:pStyle w:val="Heading2"/>
        <w:rPr>
          <w:lang w:eastAsia="zh-CN"/>
        </w:rPr>
      </w:pPr>
      <w:bookmarkStart w:id="397" w:name="_Toc193810497"/>
      <w:r>
        <w:t>8.2</w:t>
      </w:r>
      <w:r>
        <w:tab/>
        <w:t>Use case on enhanced user experience with sparse LEO satellite deployment</w:t>
      </w:r>
      <w:bookmarkEnd w:id="397"/>
    </w:p>
    <w:p w14:paraId="6F47FF4D" w14:textId="77777777" w:rsidR="00C15CB0" w:rsidRDefault="00160A0F">
      <w:pPr>
        <w:pStyle w:val="Heading3"/>
        <w:rPr>
          <w:lang w:eastAsia="zh-CN"/>
        </w:rPr>
      </w:pPr>
      <w:bookmarkStart w:id="398" w:name="_Toc193810498"/>
      <w:r>
        <w:t>8.2.1</w:t>
      </w:r>
      <w:r>
        <w:tab/>
        <w:t>Description</w:t>
      </w:r>
      <w:bookmarkEnd w:id="398"/>
    </w:p>
    <w:p w14:paraId="381A1E1D" w14:textId="77777777" w:rsidR="00C15CB0" w:rsidRDefault="00160A0F">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w:t>
      </w:r>
      <w:r>
        <w:lastRenderedPageBreak/>
        <w:t xml:space="preserve">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5D02232A" w14:textId="77777777" w:rsidR="00C15CB0" w:rsidRDefault="00160A0F">
      <w:pPr>
        <w:pStyle w:val="Heading3"/>
        <w:rPr>
          <w:lang w:eastAsia="zh-CN"/>
        </w:rPr>
      </w:pPr>
      <w:bookmarkStart w:id="399" w:name="_Toc193810499"/>
      <w:r>
        <w:t>8.2.2</w:t>
      </w:r>
      <w:r>
        <w:tab/>
        <w:t>Pre-conditions</w:t>
      </w:r>
      <w:bookmarkEnd w:id="399"/>
    </w:p>
    <w:p w14:paraId="360BD9ED" w14:textId="77777777" w:rsidR="00C15CB0" w:rsidRDefault="00160A0F">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eastAsia="SimSun" w:hint="eastAsia"/>
          <w:lang w:val="en-US" w:eastAsia="zh-CN"/>
        </w:rPr>
        <w:t>ly</w:t>
      </w:r>
      <w:r>
        <w:t xml:space="preserve"> to the satellite service of Operator A and her smartphone is </w:t>
      </w:r>
      <w:r>
        <w:rPr>
          <w:rFonts w:eastAsia="Arial Unicode MS"/>
        </w:rPr>
        <w:t>capable of directly connecting with Operator A's satellites</w:t>
      </w:r>
      <w:r>
        <w:t xml:space="preserve">. </w:t>
      </w:r>
    </w:p>
    <w:p w14:paraId="7FB42080" w14:textId="77777777" w:rsidR="00C15CB0" w:rsidRDefault="00160A0F">
      <w:pPr>
        <w:pStyle w:val="Heading3"/>
        <w:rPr>
          <w:lang w:eastAsia="zh-CN"/>
        </w:rPr>
      </w:pPr>
      <w:bookmarkStart w:id="400" w:name="_Toc193810500"/>
      <w:r>
        <w:t>8.2.3</w:t>
      </w:r>
      <w:r>
        <w:tab/>
        <w:t>Service Flows</w:t>
      </w:r>
      <w:bookmarkEnd w:id="400"/>
    </w:p>
    <w:p w14:paraId="3C4FD2AD" w14:textId="77777777" w:rsidR="00C15CB0" w:rsidRDefault="00160A0F">
      <w:pPr>
        <w:pStyle w:val="B1"/>
        <w:rPr>
          <w:lang w:eastAsia="zh-CN"/>
        </w:rPr>
      </w:pPr>
      <w:r>
        <w:t>1.</w:t>
      </w:r>
      <w:r>
        <w:tab/>
        <w:t xml:space="preserve">Operator A plans to deploy a large-size LEO constellation step by step. </w:t>
      </w:r>
    </w:p>
    <w:p w14:paraId="5D51FA35" w14:textId="77777777" w:rsidR="00C15CB0" w:rsidRDefault="00160A0F">
      <w:pPr>
        <w:pStyle w:val="B1"/>
        <w:rPr>
          <w:lang w:eastAsia="zh-CN"/>
        </w:rPr>
      </w:pPr>
      <w:r>
        <w:t>2.</w:t>
      </w:r>
      <w:r>
        <w:tab/>
        <w:t xml:space="preserve">Before the deployment of the large-size LEO constellation is complete, 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77777777" w:rsidR="00C15CB0" w:rsidRDefault="00160A0F">
      <w:pPr>
        <w:pStyle w:val="B1"/>
        <w:rPr>
          <w:lang w:eastAsia="zh-CN"/>
        </w:rPr>
      </w:pPr>
      <w:r>
        <w:t>3.</w:t>
      </w:r>
      <w:r>
        <w:tab/>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5A617FDC" w14:textId="77777777" w:rsidR="00C15CB0" w:rsidRDefault="00160A0F">
      <w:pPr>
        <w:pStyle w:val="B1"/>
      </w:pPr>
      <w:r>
        <w:t>4.</w:t>
      </w:r>
      <w:r>
        <w:tab/>
        <w:t>After walking for a long time, Alice takes a break and she browses the web to search for some information on the hiking route using her smartphone. There is also no interruption during the internet access. After the break, Alice continues hiking. When Alice meets an emergency condition, the Operator A’s satellite network can provide location service meeting the regulatory requirements.</w:t>
      </w:r>
    </w:p>
    <w:p w14:paraId="69731235" w14:textId="77777777" w:rsidR="00C15CB0" w:rsidRDefault="00160A0F">
      <w:pPr>
        <w:pStyle w:val="B1"/>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rPr>
          <w:lang w:eastAsia="zh-CN"/>
        </w:rPr>
      </w:pPr>
      <w:bookmarkStart w:id="401" w:name="_Toc193810501"/>
      <w:r>
        <w:t>8.2.4</w:t>
      </w:r>
      <w:r>
        <w:tab/>
        <w:t>Post-conditions</w:t>
      </w:r>
      <w:bookmarkEnd w:id="401"/>
    </w:p>
    <w:p w14:paraId="36604003" w14:textId="77777777" w:rsidR="00C15CB0" w:rsidRDefault="00160A0F">
      <w:pPr>
        <w:rPr>
          <w:rFonts w:eastAsia="Calibri"/>
        </w:rPr>
      </w:pPr>
      <w:r>
        <w:t>Thanks to the support of the service using LEO satellites access with sparse satellite deployment, Operator A can start the commercial usage of the constellation even though the constellation is sparse, while the users can have a good experience of the satellite communication in the constellation's early deployment stage. With the step-by-step deployment, the user experience can be smoothly improved.</w:t>
      </w:r>
    </w:p>
    <w:p w14:paraId="25847B3F" w14:textId="77777777" w:rsidR="00C15CB0" w:rsidRDefault="00160A0F">
      <w:pPr>
        <w:pStyle w:val="Heading3"/>
        <w:rPr>
          <w:lang w:eastAsia="zh-CN"/>
        </w:rPr>
      </w:pPr>
      <w:bookmarkStart w:id="402" w:name="_Toc193810502"/>
      <w:r>
        <w:t>8.2.5</w:t>
      </w:r>
      <w:r>
        <w:tab/>
        <w:t>Existing features partly or fully covering the use case functionality</w:t>
      </w:r>
      <w:bookmarkEnd w:id="402"/>
    </w:p>
    <w:p w14:paraId="6678F6A7" w14:textId="77777777" w:rsidR="00C15CB0" w:rsidRDefault="00160A0F">
      <w:r>
        <w:t xml:space="preserve">Clause 6.46 of TS </w:t>
      </w:r>
      <w:bookmarkStart w:id="403" w:name="MCCTEMPBM_00000039"/>
      <w:r>
        <w:t>22.261</w:t>
      </w:r>
      <w:r>
        <w:rPr>
          <w:rFonts w:eastAsia="SimSun" w:hint="eastAsia"/>
          <w:lang w:val="en-US" w:eastAsia="zh-CN"/>
        </w:rPr>
        <w:t xml:space="preserve"> [14]</w:t>
      </w:r>
      <w:r>
        <w:t xml:space="preserve"> d</w:t>
      </w:r>
      <w:bookmarkEnd w:id="403"/>
      <w:r>
        <w:t xml:space="preserve">efines the requirements for 5G systems with satellite access. Clause 7.4 of TS </w:t>
      </w:r>
      <w:bookmarkStart w:id="404" w:name="MCCTEMPBM_00000040"/>
      <w:r>
        <w:t>22.261</w:t>
      </w:r>
      <w:r>
        <w:rPr>
          <w:rFonts w:eastAsia="SimSun" w:hint="eastAsia"/>
          <w:lang w:val="en-US" w:eastAsia="zh-CN"/>
        </w:rPr>
        <w:t xml:space="preserve"> [14]</w:t>
      </w:r>
      <w:r>
        <w:t xml:space="preserve"> d</w:t>
      </w:r>
      <w:bookmarkEnd w:id="404"/>
      <w:r>
        <w:t>efines the KPIs for 5G systems with satellite access. This use case proposes new requirements for satellite access in case of sparse LEO satellite constellation.</w:t>
      </w:r>
    </w:p>
    <w:p w14:paraId="499B4B8B" w14:textId="77777777" w:rsidR="00C15CB0" w:rsidRDefault="00160A0F">
      <w:pPr>
        <w:pStyle w:val="Heading3"/>
        <w:rPr>
          <w:lang w:eastAsia="zh-CN"/>
        </w:rPr>
      </w:pPr>
      <w:bookmarkStart w:id="405" w:name="_Toc193810503"/>
      <w:r>
        <w:t>8.2.6</w:t>
      </w:r>
      <w:r>
        <w:tab/>
        <w:t>Potential New Requirements needed to support the use case</w:t>
      </w:r>
      <w:bookmarkEnd w:id="405"/>
    </w:p>
    <w:p w14:paraId="65ADFC65" w14:textId="77777777" w:rsidR="00C15CB0" w:rsidRDefault="00160A0F">
      <w:pPr>
        <w:spacing w:after="0"/>
      </w:pPr>
      <w:r>
        <w:t>[</w:t>
      </w:r>
      <w:r>
        <w:rPr>
          <w:rFonts w:hint="eastAsia"/>
        </w:rPr>
        <w:t>P</w:t>
      </w:r>
      <w:r>
        <w:t>R</w:t>
      </w:r>
      <w:r>
        <w:rPr>
          <w:rFonts w:eastAsia="SimSun" w:hint="eastAsia"/>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5EB893EB" w14:textId="77777777" w:rsidR="00C15CB0" w:rsidRDefault="00C15CB0">
      <w:pPr>
        <w:spacing w:after="0"/>
      </w:pPr>
    </w:p>
    <w:p w14:paraId="6A0F876B" w14:textId="77777777" w:rsidR="00C15CB0" w:rsidRDefault="00160A0F">
      <w:pPr>
        <w:spacing w:after="0"/>
      </w:pPr>
      <w:r>
        <w:t xml:space="preserve">[PR 8.2.6-2]: The 6G system with satellite access shall support service continuity when UE is within the optimized coverage of the LEO constellation, e.g. in the sparse LEO scenarios.  </w:t>
      </w:r>
    </w:p>
    <w:p w14:paraId="70CB0709" w14:textId="77777777" w:rsidR="00C15CB0" w:rsidRDefault="00C15CB0">
      <w:pPr>
        <w:spacing w:after="0"/>
      </w:pPr>
    </w:p>
    <w:p w14:paraId="37D9C514" w14:textId="77777777" w:rsidR="00C15CB0" w:rsidRDefault="00160A0F">
      <w:pPr>
        <w:spacing w:after="0"/>
      </w:pPr>
      <w:r>
        <w:t>[PR 8.2.6-3]: The 6G system shall be able to support flexible configurations (e.g., parameters for satellite access) for both sparse satellite constellation and dense satellite constellation.</w:t>
      </w:r>
    </w:p>
    <w:p w14:paraId="386A5DD1" w14:textId="77777777" w:rsidR="00C15CB0" w:rsidRDefault="00160A0F">
      <w:pPr>
        <w:spacing w:after="0"/>
      </w:pPr>
      <w:r>
        <w:t xml:space="preserve"> </w:t>
      </w:r>
    </w:p>
    <w:p w14:paraId="639DF4B0" w14:textId="77777777" w:rsidR="00C15CB0" w:rsidRDefault="00160A0F">
      <w:pPr>
        <w:spacing w:after="0"/>
      </w:pPr>
      <w:r>
        <w:t>[PR 8.2.6-4]: The 6G system with satellite access shall be able to provide the location service meeting the regulatory requirements for both sparse satellite constellation and the dense satellite constellation.</w:t>
      </w:r>
    </w:p>
    <w:p w14:paraId="3DC0F501" w14:textId="77777777" w:rsidR="00C15CB0" w:rsidRDefault="00C15CB0">
      <w:pPr>
        <w:spacing w:after="0"/>
      </w:pPr>
    </w:p>
    <w:p w14:paraId="2E8404E0" w14:textId="77777777" w:rsidR="00C15CB0" w:rsidRDefault="00160A0F">
      <w:pPr>
        <w:pStyle w:val="EditorsNote"/>
      </w:pPr>
      <w:r>
        <w:t>Editor's Note: [PR 8.2.6-4] is FFS.</w:t>
      </w:r>
    </w:p>
    <w:p w14:paraId="19BBD33A" w14:textId="77777777" w:rsidR="00C15CB0" w:rsidRDefault="00C15CB0">
      <w:pPr>
        <w:spacing w:after="0"/>
        <w:rPr>
          <w:rFonts w:ascii="Arial" w:hAnsi="Arial"/>
          <w:sz w:val="32"/>
          <w:lang w:eastAsia="zh-CN"/>
        </w:rPr>
      </w:pPr>
    </w:p>
    <w:p w14:paraId="55A32758" w14:textId="77777777" w:rsidR="00C15CB0" w:rsidRDefault="00160A0F">
      <w:pPr>
        <w:pStyle w:val="Heading2"/>
        <w:rPr>
          <w:lang w:eastAsia="zh-CN"/>
        </w:rPr>
      </w:pPr>
      <w:bookmarkStart w:id="406" w:name="_Toc193810504"/>
      <w:r>
        <w:t>8.3</w:t>
      </w:r>
      <w:r>
        <w:tab/>
        <w:t>Use case on "service continuity for wearable mobile devices"</w:t>
      </w:r>
      <w:bookmarkEnd w:id="406"/>
    </w:p>
    <w:p w14:paraId="6F293B8C" w14:textId="77777777" w:rsidR="00C15CB0" w:rsidRDefault="00160A0F">
      <w:pPr>
        <w:pStyle w:val="Heading3"/>
        <w:rPr>
          <w:lang w:eastAsia="zh-CN"/>
        </w:rPr>
      </w:pPr>
      <w:bookmarkStart w:id="407" w:name="_Toc193810505"/>
      <w:r>
        <w:t>8.3.1</w:t>
      </w:r>
      <w:r>
        <w:tab/>
        <w:t>Description</w:t>
      </w:r>
      <w:bookmarkEnd w:id="407"/>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77777777" w:rsidR="00C15CB0" w:rsidRDefault="00160A0F">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16AE2DE5" w14:textId="77777777" w:rsidR="00C15CB0" w:rsidRDefault="00160A0F">
      <w:pPr>
        <w:pStyle w:val="EditorsNote"/>
        <w:rPr>
          <w:lang w:eastAsia="zh-CN"/>
        </w:rPr>
      </w:pPr>
      <w:r>
        <w:t>Editor's note: consistency of terms – mobile access coverage = TN access?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77777777" w:rsidR="00C15CB0" w:rsidRDefault="00160A0F">
      <w:pPr>
        <w:rPr>
          <w:lang w:eastAsia="zh-CN"/>
        </w:rPr>
      </w:pPr>
      <w:r>
        <w:t>The race organisers as well as all her friends including Loïc, regularly keep receiving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77777777" w:rsidR="00C15CB0" w:rsidRDefault="00160A0F">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Reelika’s call. The on-going emergency call is extended to a Spanish first responder who fortunately is not far from the accident. He is able to reach the spot within a quarter of an hour, thanks to complementary guidance from Reelika.</w:t>
      </w:r>
    </w:p>
    <w:p w14:paraId="21A02E8B" w14:textId="77777777" w:rsidR="00C15CB0" w:rsidRDefault="00160A0F">
      <w:pPr>
        <w:pStyle w:val="EditorsNote"/>
        <w:rPr>
          <w:lang w:eastAsia="zh-CN"/>
        </w:rPr>
      </w:pPr>
      <w:r>
        <w:rPr>
          <w:lang w:eastAsia="zh-CN"/>
        </w:rPr>
        <w:t>Editor's note: consistency of terms – emergency call to third party and multi-party emergency call in Service Flow clause?</w:t>
      </w:r>
    </w:p>
    <w:p w14:paraId="19264C49" w14:textId="77777777" w:rsidR="00C15CB0" w:rsidRDefault="00160A0F">
      <w:pPr>
        <w:rPr>
          <w:lang w:eastAsia="zh-CN"/>
        </w:rPr>
      </w:pPr>
      <w:r>
        <w:t>Reelika is able to continue her race leaving the injured runner in good hands.</w:t>
      </w:r>
    </w:p>
    <w:p w14:paraId="6D49526D" w14:textId="77777777" w:rsidR="00C15CB0" w:rsidRDefault="00160A0F">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30EC0B7F" w14:textId="77777777" w:rsidR="00C15CB0" w:rsidRDefault="00160A0F">
      <w:pPr>
        <w:rPr>
          <w:lang w:eastAsia="zh-CN"/>
        </w:rPr>
      </w:pPr>
      <w: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rPr>
          <w:lang w:eastAsia="zh-CN"/>
        </w:rPr>
      </w:pPr>
      <w:bookmarkStart w:id="408" w:name="_Toc193810506"/>
      <w:r>
        <w:lastRenderedPageBreak/>
        <w:t>8.3.2</w:t>
      </w:r>
      <w:r>
        <w:tab/>
        <w:t>Pre-conditions</w:t>
      </w:r>
      <w:bookmarkEnd w:id="408"/>
    </w:p>
    <w:p w14:paraId="25C1C311" w14:textId="77777777" w:rsidR="00C15CB0" w:rsidRDefault="00160A0F">
      <w:r>
        <w:t>Reelika's wearable mobile devices are served by the mobile access.</w:t>
      </w:r>
    </w:p>
    <w:p w14:paraId="15651E26" w14:textId="77777777" w:rsidR="00C15CB0" w:rsidRDefault="00160A0F">
      <w:pPr>
        <w:pStyle w:val="Heading3"/>
        <w:rPr>
          <w:lang w:eastAsia="zh-CN"/>
        </w:rPr>
      </w:pPr>
      <w:bookmarkStart w:id="409" w:name="_Toc193810507"/>
      <w:r>
        <w:t>8.3.3</w:t>
      </w:r>
      <w:r>
        <w:tab/>
        <w:t>Service Flows</w:t>
      </w:r>
      <w:bookmarkEnd w:id="409"/>
    </w:p>
    <w:p w14:paraId="63424968" w14:textId="77777777" w:rsidR="00C15CB0" w:rsidRDefault="00160A0F">
      <w:pPr>
        <w:pStyle w:val="B1"/>
      </w:pPr>
      <w:r>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0106FE11" w14:textId="77777777" w:rsidR="00C15CB0" w:rsidRDefault="00160A0F">
      <w:pPr>
        <w:pStyle w:val="B1"/>
      </w:pPr>
      <w:r>
        <w:rPr>
          <w:lang w:val="en-US" w:eastAsia="zh-CN"/>
        </w:rPr>
        <w:t xml:space="preserve">2. </w:t>
      </w:r>
      <w:r>
        <w:t>From Reelika (mobile or satellite access) to Loïc (satellite access): messaging services.</w:t>
      </w:r>
    </w:p>
    <w:p w14:paraId="044D7924" w14:textId="77777777" w:rsidR="00C15CB0" w:rsidRDefault="00160A0F">
      <w:pPr>
        <w:pStyle w:val="B1"/>
      </w:pPr>
      <w:r>
        <w:rPr>
          <w:lang w:val="en-US" w:eastAsia="zh-CN"/>
        </w:rPr>
        <w:t xml:space="preserve">3. </w:t>
      </w:r>
      <w:r>
        <w:t>From Loïc (satellite access) to Reelika (mobile or satellite access) messaging services.</w:t>
      </w:r>
    </w:p>
    <w:p w14:paraId="2B2D1EF1" w14:textId="77777777" w:rsidR="00C15CB0" w:rsidRDefault="00160A0F">
      <w:pPr>
        <w:pStyle w:val="B1"/>
      </w:pPr>
      <w:r>
        <w:rPr>
          <w:lang w:val="en-US" w:eastAsia="zh-CN"/>
        </w:rPr>
        <w:t xml:space="preserve">4. </w:t>
      </w:r>
      <w:r>
        <w:t>From Reelika (satellite access) to public safety headquarter (mobile access): emergency call (including reported position).</w:t>
      </w:r>
    </w:p>
    <w:p w14:paraId="7D08BFBF" w14:textId="77777777" w:rsidR="00C15CB0" w:rsidRDefault="00160A0F">
      <w:pPr>
        <w:pStyle w:val="B1"/>
      </w:pPr>
      <w:r>
        <w:rPr>
          <w:lang w:val="en-US" w:eastAsia="zh-CN"/>
        </w:rPr>
        <w:t xml:space="preserve">5. </w:t>
      </w:r>
      <w:r>
        <w:t>From race organiser (mobile access) to Reelika (satellite access): reliable positioning service (network based).</w:t>
      </w:r>
    </w:p>
    <w:p w14:paraId="53B10C24" w14:textId="77777777" w:rsidR="00C15CB0" w:rsidRDefault="00160A0F">
      <w:pPr>
        <w:pStyle w:val="B1"/>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4A2BAC26" w14:textId="77777777" w:rsidR="00C15CB0" w:rsidRDefault="00160A0F">
      <w:pPr>
        <w:pStyle w:val="B1"/>
      </w:pPr>
      <w:r>
        <w:rPr>
          <w:lang w:val="en-US" w:eastAsia="zh-CN"/>
        </w:rPr>
        <w:t xml:space="preserve">7. </w:t>
      </w:r>
      <w:r>
        <w:t>From public safety headquarter (mobile access) to Reelika (satellite access) and Loïc (satellite access, indoor): public warning.</w:t>
      </w:r>
    </w:p>
    <w:p w14:paraId="08781D4D" w14:textId="77777777" w:rsidR="00C15CB0" w:rsidRDefault="00160A0F">
      <w:pPr>
        <w:pStyle w:val="B1"/>
      </w:pPr>
      <w:r>
        <w:rPr>
          <w:lang w:val="en-US" w:eastAsia="zh-CN"/>
        </w:rPr>
        <w:t xml:space="preserve">8. </w:t>
      </w:r>
      <w:r>
        <w:t>From Reelika (satellite access) to in field first responder (satellite access) and to public safety headquarter (mobile access): reported position.</w:t>
      </w:r>
    </w:p>
    <w:p w14:paraId="0308D13E" w14:textId="77777777" w:rsidR="00C15CB0" w:rsidRDefault="00160A0F">
      <w:pPr>
        <w:pStyle w:val="B1"/>
      </w:pPr>
      <w:r>
        <w:rPr>
          <w:lang w:val="en-US" w:eastAsia="zh-CN"/>
        </w:rPr>
        <w:t xml:space="preserve">9. </w:t>
      </w:r>
      <w:r>
        <w:t>From race organisers to Reelika (satellite access) and following runners (satellite access): alert about off track and guidance to re-join the planned track.</w:t>
      </w:r>
    </w:p>
    <w:p w14:paraId="044FE8D5" w14:textId="77777777" w:rsidR="00C15CB0" w:rsidRDefault="00160A0F">
      <w:pPr>
        <w:pStyle w:val="B1"/>
      </w:pPr>
      <w:r>
        <w:rPr>
          <w:lang w:val="en-US" w:eastAsia="zh-CN"/>
        </w:rPr>
        <w:t xml:space="preserve">10. </w:t>
      </w:r>
      <w:r>
        <w:t>Between Reelika (mobile access), Guillaume/Didier in France (mobile access) and Loïc (satellite access): real time services (video conference).</w:t>
      </w:r>
    </w:p>
    <w:p w14:paraId="08A3D46E" w14:textId="77777777" w:rsidR="00C15CB0" w:rsidRDefault="00160A0F">
      <w:pPr>
        <w:pStyle w:val="Heading3"/>
        <w:rPr>
          <w:lang w:eastAsia="zh-CN"/>
        </w:rPr>
      </w:pPr>
      <w:bookmarkStart w:id="410" w:name="_Toc193810508"/>
      <w:r>
        <w:t>8.3.4</w:t>
      </w:r>
      <w:r>
        <w:tab/>
        <w:t>Post-conditions</w:t>
      </w:r>
      <w:bookmarkEnd w:id="410"/>
    </w:p>
    <w:p w14:paraId="1019280B" w14:textId="77777777"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mobile access</w:t>
      </w:r>
      <w:r>
        <w:rPr>
          <w:rFonts w:eastAsia="SimSun" w:hint="eastAsia"/>
          <w:lang w:val="en-US" w:eastAsia="zh-CN"/>
        </w:rPr>
        <w:t>.</w:t>
      </w:r>
    </w:p>
    <w:p w14:paraId="3021D909" w14:textId="77777777" w:rsidR="00C15CB0" w:rsidRDefault="00160A0F">
      <w:pPr>
        <w:pStyle w:val="Heading3"/>
        <w:rPr>
          <w:lang w:eastAsia="zh-CN"/>
        </w:rPr>
      </w:pPr>
      <w:bookmarkStart w:id="411" w:name="_Toc193810509"/>
      <w:r>
        <w:t>8.3.5</w:t>
      </w:r>
      <w:r>
        <w:tab/>
        <w:t>Existing features partly or fully covering the use case functionality</w:t>
      </w:r>
      <w:bookmarkEnd w:id="411"/>
    </w:p>
    <w:p w14:paraId="1D8FF335" w14:textId="77777777" w:rsidR="00C15CB0" w:rsidRDefault="00160A0F">
      <w:r>
        <w:t xml:space="preserve">In TS </w:t>
      </w:r>
      <w:bookmarkStart w:id="412" w:name="MCCTEMPBM_00000041"/>
      <w:r>
        <w:t>22.261</w:t>
      </w:r>
      <w:r>
        <w:rPr>
          <w:rFonts w:eastAsia="SimSun" w:hint="eastAsia"/>
          <w:lang w:val="en-US" w:eastAsia="zh-CN"/>
        </w:rPr>
        <w:t xml:space="preserve"> [14]</w:t>
      </w:r>
      <w:r>
        <w:t xml:space="preserve"> o</w:t>
      </w:r>
      <w:bookmarkEnd w:id="412"/>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pPr>
        <w:numPr>
          <w:ilvl w:val="0"/>
          <w:numId w:val="36"/>
        </w:numPr>
        <w:rPr>
          <w:i/>
          <w:iCs/>
        </w:rPr>
      </w:pPr>
      <w:bookmarkStart w:id="413" w:name="_MCCTEMPBM_CRPT86320125___1"/>
      <w:r>
        <w:rPr>
          <w:i/>
          <w:iCs/>
        </w:rPr>
        <w:t>In the above, three aspects have not been clearly specified:</w:t>
      </w:r>
    </w:p>
    <w:p w14:paraId="34F50C84" w14:textId="77777777" w:rsidR="00C15CB0" w:rsidRDefault="00160A0F">
      <w:pPr>
        <w:numPr>
          <w:ilvl w:val="0"/>
          <w:numId w:val="37"/>
        </w:numPr>
        <w:rPr>
          <w:i/>
          <w:iCs/>
        </w:rPr>
      </w:pPr>
      <w:r>
        <w:rPr>
          <w:i/>
          <w:iCs/>
        </w:rPr>
        <w:t>Service continuity with min interruption time between satellite and terrestrial (mobile) access</w:t>
      </w:r>
    </w:p>
    <w:p w14:paraId="37EDF1A8" w14:textId="77777777" w:rsidR="00C15CB0" w:rsidRDefault="00160A0F">
      <w:pPr>
        <w:numPr>
          <w:ilvl w:val="0"/>
          <w:numId w:val="37"/>
        </w:numPr>
        <w:rPr>
          <w:i/>
          <w:iCs/>
        </w:rPr>
      </w:pPr>
      <w:r>
        <w:rPr>
          <w:i/>
          <w:iCs/>
        </w:rPr>
        <w:t>The density of UE supported by satellite access for SMS</w:t>
      </w:r>
    </w:p>
    <w:p w14:paraId="3E5C7B5F" w14:textId="77777777" w:rsidR="00C15CB0" w:rsidRDefault="00160A0F">
      <w:pPr>
        <w:numPr>
          <w:ilvl w:val="0"/>
          <w:numId w:val="37"/>
        </w:numPr>
        <w:rPr>
          <w:i/>
          <w:iCs/>
        </w:rPr>
      </w:pPr>
      <w:r>
        <w:rPr>
          <w:i/>
          <w:iCs/>
        </w:rPr>
        <w:t>The support of PWS via satellite for UE also in light indoor conditions</w:t>
      </w:r>
    </w:p>
    <w:p w14:paraId="7CF5ADF8" w14:textId="77777777" w:rsidR="00C15CB0" w:rsidRDefault="00160A0F">
      <w:pPr>
        <w:pStyle w:val="Heading3"/>
        <w:rPr>
          <w:lang w:eastAsia="zh-CN"/>
        </w:rPr>
      </w:pPr>
      <w:bookmarkStart w:id="414" w:name="_Toc193810510"/>
      <w:bookmarkEnd w:id="413"/>
      <w:r>
        <w:lastRenderedPageBreak/>
        <w:t>8.3.6</w:t>
      </w:r>
      <w:r>
        <w:tab/>
        <w:t>Potential New Requirements needed to support the use case</w:t>
      </w:r>
      <w:bookmarkEnd w:id="414"/>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Heading2"/>
        <w:rPr>
          <w:lang w:eastAsia="zh-CN"/>
        </w:rPr>
      </w:pPr>
      <w:bookmarkStart w:id="415" w:name="_Toc193810511"/>
      <w:r>
        <w:t>8.4</w:t>
      </w:r>
      <w:r>
        <w:tab/>
        <w:t>Use case on resilient positioning in satellite networks</w:t>
      </w:r>
      <w:bookmarkEnd w:id="415"/>
    </w:p>
    <w:p w14:paraId="3F3E20AF" w14:textId="77777777" w:rsidR="00C15CB0" w:rsidRDefault="00160A0F">
      <w:pPr>
        <w:pStyle w:val="Heading3"/>
        <w:rPr>
          <w:lang w:eastAsia="zh-CN"/>
        </w:rPr>
      </w:pPr>
      <w:bookmarkStart w:id="416" w:name="_Toc193810512"/>
      <w:r>
        <w:t>8.4.1</w:t>
      </w:r>
      <w:r>
        <w:tab/>
        <w:t>Description</w:t>
      </w:r>
      <w:bookmarkEnd w:id="416"/>
    </w:p>
    <w:p w14:paraId="4D78A6AD" w14:textId="77777777" w:rsidR="00C15CB0" w:rsidRDefault="00160A0F">
      <w:pPr>
        <w:rPr>
          <w:rFonts w:eastAsia="Calibri"/>
        </w:rPr>
      </w:pPr>
      <w:r>
        <w:rPr>
          <w:rFonts w:eastAsia="Calibri"/>
        </w:rPr>
        <w:t>Positioning, Navigation and Timing (PNT) is fundamental for a wide range of sectors, such as transportation, critical infrastructure (e.g. 6G system) and regulatory services (e.g. emergency serives,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rPr>
          <w:lang w:eastAsia="zh-CN"/>
        </w:rPr>
      </w:pPr>
      <w:bookmarkStart w:id="417" w:name="_Toc193810513"/>
      <w:r>
        <w:t>8.4.2</w:t>
      </w:r>
      <w:r>
        <w:tab/>
        <w:t>Pre-conditions</w:t>
      </w:r>
      <w:bookmarkEnd w:id="417"/>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rPr>
          <w:lang w:eastAsia="zh-CN"/>
        </w:rPr>
      </w:pPr>
      <w:bookmarkStart w:id="418" w:name="_Toc193810514"/>
      <w:r>
        <w:t>8.4.3</w:t>
      </w:r>
      <w:r>
        <w:tab/>
        <w:t>Service Flows</w:t>
      </w:r>
      <w:bookmarkEnd w:id="418"/>
    </w:p>
    <w:p w14:paraId="773C07D4" w14:textId="77777777" w:rsidR="00C15CB0" w:rsidRDefault="00160A0F">
      <w:pPr>
        <w:pStyle w:val="B1"/>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
      </w:pPr>
      <w:r>
        <w:rPr>
          <w:lang w:val="en-US" w:eastAsia="zh-CN"/>
        </w:rPr>
        <w:t xml:space="preserve">4. </w:t>
      </w:r>
      <w:r>
        <w:t>The UE location is used to provide the resilient positioning service.</w:t>
      </w:r>
    </w:p>
    <w:p w14:paraId="480C7174" w14:textId="77777777" w:rsidR="00C15CB0" w:rsidRDefault="00160A0F">
      <w:pPr>
        <w:pStyle w:val="B1"/>
      </w:pPr>
      <w:r>
        <w:rPr>
          <w:lang w:val="en-US" w:eastAsia="zh-CN"/>
        </w:rPr>
        <w:lastRenderedPageBreak/>
        <w:t xml:space="preserve">5. </w:t>
      </w:r>
      <w:r>
        <w:t xml:space="preserve">The UE can report its UE location and positioning accuracy level. </w:t>
      </w:r>
    </w:p>
    <w:p w14:paraId="20693D5E" w14:textId="77777777" w:rsidR="00C15CB0" w:rsidRDefault="00160A0F">
      <w:pPr>
        <w:pStyle w:val="Heading3"/>
        <w:rPr>
          <w:lang w:eastAsia="zh-CN"/>
        </w:rPr>
      </w:pPr>
      <w:bookmarkStart w:id="419" w:name="_Toc193810515"/>
      <w:r>
        <w:t>8.4.4</w:t>
      </w:r>
      <w:r>
        <w:tab/>
        <w:t>Post-conditions</w:t>
      </w:r>
      <w:bookmarkEnd w:id="419"/>
    </w:p>
    <w:p w14:paraId="00640AE8" w14:textId="77777777" w:rsidR="00C15CB0" w:rsidRDefault="00160A0F">
      <w:r>
        <w:t>The user or third-party entity (e.g., a PSAP) successfully obtains the resilient positioning service.</w:t>
      </w:r>
    </w:p>
    <w:p w14:paraId="19030BE6" w14:textId="77777777" w:rsidR="00C15CB0" w:rsidRDefault="00160A0F">
      <w:pPr>
        <w:pStyle w:val="Heading3"/>
        <w:rPr>
          <w:lang w:eastAsia="zh-CN"/>
        </w:rPr>
      </w:pPr>
      <w:bookmarkStart w:id="420" w:name="_Toc193810516"/>
      <w:r>
        <w:t>8.4.5</w:t>
      </w:r>
      <w:r>
        <w:tab/>
        <w:t>Existing features partly or fully covering the use case functionality</w:t>
      </w:r>
      <w:bookmarkEnd w:id="420"/>
    </w:p>
    <w:p w14:paraId="24EC3114" w14:textId="77777777" w:rsidR="00C15CB0" w:rsidRDefault="00160A0F">
      <w:pPr>
        <w:rPr>
          <w:lang w:eastAsia="zh-CN"/>
        </w:rPr>
      </w:pPr>
      <w:r>
        <w:rPr>
          <w:lang w:eastAsia="zh-CN"/>
        </w:rPr>
        <w:t>TS </w:t>
      </w:r>
      <w:bookmarkStart w:id="421" w:name="MCCTEMPBM_00000042"/>
      <w:r>
        <w:rPr>
          <w:lang w:eastAsia="zh-CN"/>
        </w:rPr>
        <w:t>22.261</w:t>
      </w:r>
      <w:r>
        <w:rPr>
          <w:rFonts w:eastAsia="SimSun" w:hint="eastAsia"/>
          <w:lang w:val="en-US" w:eastAsia="zh-CN"/>
        </w:rPr>
        <w:t xml:space="preserve"> [14]</w:t>
      </w:r>
      <w:r>
        <w:rPr>
          <w:lang w:eastAsia="zh-CN"/>
        </w:rPr>
        <w:t xml:space="preserve"> c</w:t>
      </w:r>
      <w:bookmarkEnd w:id="421"/>
      <w:r>
        <w:rPr>
          <w:lang w:eastAsia="zh-CN"/>
        </w:rPr>
        <w:t>lause 6.27.1 includes the following description:</w:t>
      </w:r>
    </w:p>
    <w:p w14:paraId="142388CB" w14:textId="77777777" w:rsidR="00C15CB0" w:rsidRDefault="00160A0F">
      <w:pPr>
        <w:rPr>
          <w:i/>
          <w:iCs/>
          <w:lang w:eastAsia="zh-CN"/>
        </w:rPr>
      </w:pPr>
      <w:r>
        <w:rPr>
          <w:i/>
          <w:iCs/>
          <w:lang w:eastAsia="zh-CN"/>
        </w:rPr>
        <w:t>5G positioning services aims to support verticals and applications with positioning accuracies better than 10 meters, thus more accurate than the ones of TS </w:t>
      </w:r>
      <w:bookmarkStart w:id="422" w:name="MCCTEMPBM_00000062"/>
      <w:r>
        <w:rPr>
          <w:i/>
          <w:iCs/>
          <w:lang w:eastAsia="zh-CN"/>
        </w:rPr>
        <w:t>22.071</w:t>
      </w:r>
      <w:bookmarkEnd w:id="422"/>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423" w:name="MCCTEMPBM_00000043"/>
      <w:r>
        <w:rPr>
          <w:lang w:eastAsia="zh-CN"/>
        </w:rPr>
        <w:t>22.261</w:t>
      </w:r>
      <w:r>
        <w:rPr>
          <w:rFonts w:eastAsia="SimSun" w:hint="eastAsia"/>
          <w:lang w:val="en-US" w:eastAsia="zh-CN"/>
        </w:rPr>
        <w:t xml:space="preserve"> [14]</w:t>
      </w:r>
      <w:r>
        <w:rPr>
          <w:lang w:eastAsia="zh-CN"/>
        </w:rPr>
        <w:t xml:space="preserve"> c</w:t>
      </w:r>
      <w:bookmarkEnd w:id="423"/>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424"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424"/>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425" w:name="MCCTEMPBM_00000044"/>
      <w:r>
        <w:rPr>
          <w:lang w:eastAsia="zh-CN"/>
        </w:rPr>
        <w:t>22.261</w:t>
      </w:r>
      <w:r>
        <w:rPr>
          <w:rFonts w:eastAsia="SimSun" w:hint="eastAsia"/>
          <w:lang w:val="en-US" w:eastAsia="zh-CN"/>
        </w:rPr>
        <w:t xml:space="preserve"> [14]</w:t>
      </w:r>
      <w:r>
        <w:rPr>
          <w:lang w:eastAsia="zh-CN"/>
        </w:rPr>
        <w:t xml:space="preserve"> c</w:t>
      </w:r>
      <w:bookmarkEnd w:id="425"/>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426"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426"/>
    <w:p w14:paraId="1B4F2767" w14:textId="77777777" w:rsidR="00C15CB0" w:rsidRDefault="00160A0F">
      <w:r>
        <w:rPr>
          <w:lang w:eastAsia="zh-CN"/>
        </w:rPr>
        <w:t>TS </w:t>
      </w:r>
      <w:bookmarkStart w:id="427" w:name="MCCTEMPBM_00000045"/>
      <w:r>
        <w:rPr>
          <w:lang w:eastAsia="zh-CN"/>
        </w:rPr>
        <w:t>22.261</w:t>
      </w:r>
      <w:r>
        <w:rPr>
          <w:rFonts w:eastAsia="SimSun" w:hint="eastAsia"/>
          <w:lang w:val="en-US" w:eastAsia="zh-CN"/>
        </w:rPr>
        <w:t xml:space="preserve"> [14]</w:t>
      </w:r>
      <w:r>
        <w:rPr>
          <w:lang w:eastAsia="zh-CN"/>
        </w:rPr>
        <w:t xml:space="preserve"> c</w:t>
      </w:r>
      <w:bookmarkEnd w:id="427"/>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lastRenderedPageBreak/>
        <w:t>However, no performance requirements are defined on determining the UE location subject to regulatory requirements and operators' policies.</w:t>
      </w:r>
    </w:p>
    <w:p w14:paraId="314FD1E2" w14:textId="77777777" w:rsidR="00C15CB0" w:rsidRDefault="00160A0F">
      <w:pPr>
        <w:pStyle w:val="Heading3"/>
        <w:rPr>
          <w:lang w:eastAsia="zh-CN"/>
        </w:rPr>
      </w:pPr>
      <w:bookmarkStart w:id="428" w:name="_Toc193810517"/>
      <w:r>
        <w:t>8.4.6</w:t>
      </w:r>
      <w:r>
        <w:tab/>
        <w:t>Potential New Requirements needed to support the use case</w:t>
      </w:r>
      <w:bookmarkEnd w:id="428"/>
    </w:p>
    <w:p w14:paraId="5E33A11E" w14:textId="77777777" w:rsidR="00C15CB0" w:rsidRDefault="00160A0F">
      <w:r>
        <w:t>[PR</w:t>
      </w:r>
      <w:r>
        <w:rPr>
          <w:rFonts w:eastAsia="SimSun" w:hint="eastAsia"/>
          <w:lang w:val="en-US" w:eastAsia="zh-CN"/>
        </w:rPr>
        <w:t xml:space="preserve"> </w:t>
      </w:r>
      <w:r>
        <w:t>8.4.5-1]</w:t>
      </w:r>
      <w:r>
        <w:tab/>
        <w:t xml:space="preserve">The 6G system with satellite access shall be able to provide 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Default="00160A0F">
            <w:pPr>
              <w:pStyle w:val="TAH"/>
              <w:rPr>
                <w:lang w:eastAsia="en-GB"/>
              </w:rPr>
            </w:pPr>
            <w: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Default="00160A0F">
            <w:pPr>
              <w:pStyle w:val="TAH"/>
              <w:rPr>
                <w:rFonts w:eastAsia="Calibri"/>
                <w:lang w:eastAsia="en-GB"/>
              </w:rPr>
            </w:pPr>
            <w:r>
              <w:rPr>
                <w:rFonts w:eastAsia="Calibri"/>
              </w:rPr>
              <w:t xml:space="preserve">Accuracy </w:t>
            </w:r>
          </w:p>
          <w:p w14:paraId="2C75C660" w14:textId="77777777" w:rsidR="00C15CB0" w:rsidRDefault="00160A0F">
            <w:pPr>
              <w:pStyle w:val="TAH"/>
              <w:rPr>
                <w:lang w:eastAsia="en-GB"/>
              </w:rPr>
            </w:pPr>
            <w:r>
              <w:rPr>
                <w:rFonts w:eastAsia="Calibri"/>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Default="00160A0F">
            <w:pPr>
              <w:pStyle w:val="TAH"/>
              <w:rPr>
                <w:lang w:eastAsia="en-GB"/>
              </w:rPr>
            </w:pPr>
            <w:r>
              <w:rPr>
                <w:rFonts w:eastAsia="Calibri"/>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Default="00160A0F">
            <w:pPr>
              <w:pStyle w:val="TAH"/>
              <w:rPr>
                <w:lang w:eastAsia="en-GB"/>
              </w:rPr>
            </w:pPr>
            <w:r>
              <w:t xml:space="preserve">Positioning service </w:t>
            </w:r>
            <w:r>
              <w:rPr>
                <w:rFonts w:eastAsia="Calibri"/>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Default="00160A0F">
            <w:pPr>
              <w:pStyle w:val="TAH"/>
              <w:rPr>
                <w:lang w:eastAsia="en-GB"/>
              </w:rPr>
            </w:pPr>
            <w:r>
              <w:rPr>
                <w:rFonts w:eastAsia="Calibri"/>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Default="00160A0F">
            <w:pPr>
              <w:pStyle w:val="TAH"/>
              <w:rPr>
                <w:lang w:eastAsia="en-GB"/>
              </w:rPr>
            </w:pPr>
            <w: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Default="00C15CB0">
            <w:pPr>
              <w:keepNext/>
              <w:keepLines/>
              <w:spacing w:after="0"/>
              <w:jc w:val="center"/>
              <w:rPr>
                <w:rFonts w:ascii="Arial" w:hAnsi="Arial"/>
                <w:b/>
                <w:sz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Default="00160A0F">
            <w:pPr>
              <w:pStyle w:val="TAH"/>
              <w:rPr>
                <w:rFonts w:eastAsia="Calibri"/>
                <w:lang w:eastAsia="en-GB"/>
              </w:rPr>
            </w:pPr>
            <w:r>
              <w:rPr>
                <w:rFonts w:eastAsia="Calibri"/>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Default="00160A0F">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Default="00C15CB0">
            <w:pPr>
              <w:keepNext/>
              <w:keepLines/>
              <w:spacing w:after="0"/>
              <w:jc w:val="center"/>
              <w:rPr>
                <w:rFonts w:ascii="Arial" w:eastAsia="Calibri" w:hAnsi="Arial"/>
                <w:b/>
                <w:bCs/>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Default="00C15CB0">
            <w:pPr>
              <w:keepNext/>
              <w:keepLines/>
              <w:spacing w:after="0"/>
              <w:jc w:val="center"/>
              <w:rPr>
                <w:rFonts w:ascii="Arial" w:hAnsi="Arial"/>
                <w:b/>
                <w:sz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Default="00C15CB0">
            <w:pPr>
              <w:keepNext/>
              <w:keepLines/>
              <w:spacing w:after="0"/>
              <w:jc w:val="center"/>
              <w:rPr>
                <w:rFonts w:ascii="Arial" w:eastAsia="Calibri" w:hAnsi="Arial"/>
                <w:b/>
                <w:bCs/>
                <w:sz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Default="00C15CB0">
            <w:pPr>
              <w:keepNext/>
              <w:keepLines/>
              <w:spacing w:after="0"/>
              <w:jc w:val="center"/>
              <w:rPr>
                <w:rFonts w:ascii="Arial" w:hAnsi="Arial"/>
                <w:b/>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Default="00C15CB0">
            <w:pPr>
              <w:keepNext/>
              <w:keepLines/>
              <w:spacing w:after="0"/>
              <w:jc w:val="center"/>
              <w:rPr>
                <w:rFonts w:ascii="Arial" w:hAnsi="Arial"/>
                <w:b/>
                <w:sz w:val="16"/>
                <w:lang w:eastAsia="en-GB"/>
              </w:rPr>
            </w:pPr>
          </w:p>
        </w:tc>
      </w:tr>
      <w:tr w:rsidR="00C15CB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Default="00160A0F">
            <w:pPr>
              <w:keepNext/>
              <w:keepLines/>
              <w:spacing w:after="0"/>
              <w:jc w:val="center"/>
              <w:rPr>
                <w:rFonts w:ascii="Arial" w:hAnsi="Arial"/>
                <w:sz w:val="18"/>
                <w:lang w:eastAsia="en-GB"/>
              </w:rPr>
            </w:pPr>
            <w:r>
              <w:rPr>
                <w:rFonts w:ascii="Arial" w:hAnsi="Arial"/>
                <w:sz w:val="18"/>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Default="00160A0F">
            <w:pPr>
              <w:keepNext/>
              <w:keepLines/>
              <w:spacing w:after="0"/>
              <w:jc w:val="center"/>
              <w:rPr>
                <w:rFonts w:ascii="Arial" w:hAnsi="Arial"/>
                <w:sz w:val="18"/>
                <w:lang w:eastAsia="en-GB"/>
              </w:rPr>
            </w:pPr>
            <w:r>
              <w:rPr>
                <w:rFonts w:ascii="Arial" w:hAnsi="Arial"/>
                <w:sz w:val="18"/>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Default="00160A0F">
            <w:pPr>
              <w:keepNext/>
              <w:keepLines/>
              <w:spacing w:after="0"/>
              <w:jc w:val="center"/>
              <w:rPr>
                <w:rFonts w:ascii="Arial" w:hAnsi="Arial"/>
                <w:sz w:val="18"/>
                <w:lang w:eastAsia="en-GB"/>
              </w:rPr>
            </w:pPr>
            <w:bookmarkStart w:id="429" w:name="_MCCTEMPBM_CRPT86320140___4" w:colFirst="0" w:colLast="6"/>
            <w:r>
              <w:rPr>
                <w:rFonts w:ascii="Arial" w:hAnsi="Arial"/>
                <w:sz w:val="18"/>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Default="00160A0F">
            <w:pPr>
              <w:keepNext/>
              <w:keepLines/>
              <w:spacing w:after="0"/>
              <w:jc w:val="center"/>
              <w:rPr>
                <w:rFonts w:ascii="Arial" w:hAnsi="Arial"/>
                <w:sz w:val="18"/>
                <w:lang w:eastAsia="en-GB"/>
              </w:rPr>
            </w:pPr>
            <w:r>
              <w:rPr>
                <w:rFonts w:ascii="Arial" w:hAnsi="Arial"/>
                <w:sz w:val="18"/>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Default="00160A0F">
            <w:pPr>
              <w:keepNext/>
              <w:keepLines/>
              <w:spacing w:after="0"/>
              <w:jc w:val="center"/>
              <w:rPr>
                <w:rFonts w:ascii="Arial" w:hAnsi="Arial"/>
                <w:sz w:val="18"/>
                <w:lang w:eastAsia="en-GB"/>
              </w:rPr>
            </w:pPr>
            <w:bookmarkStart w:id="430" w:name="_MCCTEMPBM_CRPT86320141___4" w:colFirst="0" w:colLast="6"/>
            <w:bookmarkEnd w:id="429"/>
            <w:r>
              <w:rPr>
                <w:rFonts w:ascii="Arial" w:hAnsi="Arial"/>
                <w:sz w:val="18"/>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Default="00160A0F">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Default="00160A0F">
            <w:pPr>
              <w:keepNext/>
              <w:keepLines/>
              <w:spacing w:after="0"/>
              <w:jc w:val="center"/>
              <w:rPr>
                <w:rFonts w:ascii="Arial" w:hAnsi="Arial"/>
                <w:sz w:val="18"/>
                <w:lang w:eastAsia="en-GB"/>
              </w:rPr>
            </w:pPr>
            <w:r>
              <w:rPr>
                <w:rFonts w:ascii="Arial" w:hAnsi="Arial"/>
                <w:sz w:val="18"/>
                <w:lang w:eastAsia="en-GB"/>
              </w:rPr>
              <w:t>UAV mounted</w:t>
            </w:r>
          </w:p>
        </w:tc>
      </w:tr>
      <w:tr w:rsidR="00C15CB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77777777" w:rsidR="00C15CB0" w:rsidRDefault="00160A0F">
            <w:pPr>
              <w:pStyle w:val="TAN"/>
            </w:pPr>
            <w:r>
              <w:t>NOTE 1:  Multiple satellites can be used to support 3GPP positioning technologies.</w:t>
            </w:r>
          </w:p>
        </w:tc>
      </w:tr>
      <w:bookmarkEnd w:id="430"/>
    </w:tbl>
    <w:p w14:paraId="017FF19B" w14:textId="77777777" w:rsidR="00C15CB0" w:rsidRDefault="00C15CB0"/>
    <w:p w14:paraId="24647F0F" w14:textId="77777777" w:rsidR="00C15CB0" w:rsidRDefault="00160A0F">
      <w:pPr>
        <w:pStyle w:val="EditorsNote"/>
      </w:pPr>
      <w:r>
        <w:rPr>
          <w:position w:val="-1"/>
        </w:rPr>
        <w:t>Editor's Note:</w:t>
      </w:r>
      <w:r>
        <w:rPr>
          <w:position w:val="-1"/>
        </w:rPr>
        <w:tab/>
        <w:t>Performance requirements on determining the UE location subject to regulatory requirements and operators' policies are FFS.</w:t>
      </w:r>
    </w:p>
    <w:p w14:paraId="3E6B1B52" w14:textId="77777777" w:rsidR="00C15CB0" w:rsidRDefault="00160A0F">
      <w:pPr>
        <w:pStyle w:val="Heading2"/>
        <w:rPr>
          <w:lang w:eastAsia="zh-CN"/>
        </w:rPr>
      </w:pPr>
      <w:bookmarkStart w:id="431" w:name="_Toc193810518"/>
      <w:r>
        <w:t>8.5</w:t>
      </w:r>
      <w:r>
        <w:tab/>
        <w:t>Use case on "Disaster relief"</w:t>
      </w:r>
      <w:bookmarkEnd w:id="431"/>
    </w:p>
    <w:p w14:paraId="2E03F8F6" w14:textId="77777777" w:rsidR="00C15CB0" w:rsidRDefault="00160A0F">
      <w:pPr>
        <w:pStyle w:val="Heading3"/>
        <w:rPr>
          <w:lang w:eastAsia="zh-CN"/>
        </w:rPr>
      </w:pPr>
      <w:bookmarkStart w:id="432" w:name="_Toc193810519"/>
      <w:r>
        <w:t>8.5.1</w:t>
      </w:r>
      <w:r>
        <w:tab/>
        <w:t>Description</w:t>
      </w:r>
      <w:bookmarkEnd w:id="432"/>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rPr>
          <w:lang w:eastAsia="zh-CN"/>
        </w:rPr>
      </w:pPr>
      <w:bookmarkStart w:id="433" w:name="_Toc193810520"/>
      <w:r>
        <w:lastRenderedPageBreak/>
        <w:t>8.5.2</w:t>
      </w:r>
      <w:r>
        <w:tab/>
        <w:t>Pre-conditions</w:t>
      </w:r>
      <w:bookmarkEnd w:id="433"/>
    </w:p>
    <w:p w14:paraId="05DE373E" w14:textId="77777777" w:rsidR="00C15CB0" w:rsidRDefault="00160A0F">
      <w:r>
        <w:t>The base stations of the terrestrial network have been flooded which created a major failure. The terrestrial network is down and "terrestrial" mobile service is not available in the area.</w:t>
      </w:r>
    </w:p>
    <w:p w14:paraId="38F9EF56" w14:textId="77777777" w:rsidR="00C15CB0" w:rsidRDefault="00160A0F">
      <w:pPr>
        <w:pStyle w:val="Heading3"/>
        <w:rPr>
          <w:lang w:eastAsia="zh-CN"/>
        </w:rPr>
      </w:pPr>
      <w:bookmarkStart w:id="434" w:name="_Toc193810521"/>
      <w:r>
        <w:t>8.5.3</w:t>
      </w:r>
      <w:r>
        <w:tab/>
        <w:t>Service Flows</w:t>
      </w:r>
      <w:bookmarkEnd w:id="434"/>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t>Satellite or HAPS based access network can be used to support:</w:t>
      </w:r>
    </w:p>
    <w:p w14:paraId="4F22AE71" w14:textId="77777777" w:rsidR="00C15CB0" w:rsidRDefault="00160A0F">
      <w:pPr>
        <w:pStyle w:val="B1"/>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
      </w:pPr>
      <w:r>
        <w:t>-</w:t>
      </w:r>
      <w:r>
        <w:tab/>
        <w:t>Non real time and real time services to pedestrians or drone mounted UEs,</w:t>
      </w:r>
    </w:p>
    <w:p w14:paraId="721BC312" w14:textId="77777777" w:rsidR="00C15CB0" w:rsidRDefault="00160A0F">
      <w:pPr>
        <w:pStyle w:val="B1"/>
      </w:pPr>
      <w:r>
        <w:t>-</w:t>
      </w:r>
      <w:r>
        <w:tab/>
        <w:t>Backhaul connectivity to vehicle/boat mounted local access point,</w:t>
      </w:r>
    </w:p>
    <w:p w14:paraId="2E178553" w14:textId="77777777" w:rsidR="00C15CB0" w:rsidRDefault="00160A0F">
      <w:pPr>
        <w:pStyle w:val="B1"/>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435" w:name="OLE_LINK4"/>
      <w:r>
        <w:t>pre-empted</w:t>
      </w:r>
      <w:bookmarkEnd w:id="435"/>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
      </w:pPr>
      <w:r>
        <w:t>-</w:t>
      </w:r>
      <w:r>
        <w:tab/>
        <w:t>To serve pedestrian or drone mounted UEs,</w:t>
      </w:r>
    </w:p>
    <w:p w14:paraId="158DD159" w14:textId="77777777" w:rsidR="00C15CB0" w:rsidRDefault="00160A0F">
      <w:pPr>
        <w:pStyle w:val="B1"/>
      </w:pPr>
      <w:r>
        <w:t>-</w:t>
      </w:r>
      <w:r>
        <w:tab/>
        <w:t>To support UE to UE connectivity.</w:t>
      </w:r>
    </w:p>
    <w:p w14:paraId="7CA5051E" w14:textId="77777777" w:rsidR="00C15CB0" w:rsidRDefault="00160A0F">
      <w:pPr>
        <w:pStyle w:val="Heading3"/>
        <w:rPr>
          <w:lang w:eastAsia="zh-CN"/>
        </w:rPr>
      </w:pPr>
      <w:bookmarkStart w:id="436" w:name="_Toc193810522"/>
      <w:r>
        <w:t>8.5.4</w:t>
      </w:r>
      <w:r>
        <w:tab/>
        <w:t>Post-conditions</w:t>
      </w:r>
      <w:bookmarkEnd w:id="436"/>
    </w:p>
    <w:p w14:paraId="61C23C2B" w14:textId="77777777" w:rsidR="00C15CB0" w:rsidRDefault="00160A0F">
      <w:r>
        <w:t>Terrestrial network is restored and operational again.</w:t>
      </w:r>
    </w:p>
    <w:p w14:paraId="738B2997" w14:textId="77777777" w:rsidR="00C15CB0" w:rsidRDefault="00160A0F">
      <w:pPr>
        <w:pStyle w:val="Heading3"/>
        <w:rPr>
          <w:lang w:eastAsia="zh-CN"/>
        </w:rPr>
      </w:pPr>
      <w:bookmarkStart w:id="437" w:name="_Toc193810523"/>
      <w:r>
        <w:t>8.5.5</w:t>
      </w:r>
      <w:r>
        <w:tab/>
        <w:t>Existing features partly or fully covering the use case functionality</w:t>
      </w:r>
      <w:bookmarkEnd w:id="437"/>
    </w:p>
    <w:p w14:paraId="3CC77C3E" w14:textId="77777777" w:rsidR="00C15CB0" w:rsidRDefault="00160A0F">
      <w:r>
        <w:t>TS </w:t>
      </w:r>
      <w:bookmarkStart w:id="438" w:name="MCCTEMPBM_00000046"/>
      <w:r>
        <w:t>22.261</w:t>
      </w:r>
      <w:r>
        <w:rPr>
          <w:rFonts w:eastAsia="SimSun"/>
          <w:lang w:val="en-US" w:eastAsia="zh-CN"/>
        </w:rPr>
        <w:t xml:space="preserve"> [14]</w:t>
      </w:r>
      <w:r>
        <w:t xml:space="preserve"> a</w:t>
      </w:r>
      <w:bookmarkEnd w:id="438"/>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lastRenderedPageBreak/>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9B480EE" w14:textId="77777777">
        <w:tc>
          <w:tcPr>
            <w:tcW w:w="1129" w:type="dxa"/>
            <w:shd w:val="clear" w:color="auto" w:fill="auto"/>
            <w:tcMar>
              <w:left w:w="57" w:type="dxa"/>
              <w:right w:w="57" w:type="dxa"/>
            </w:tcMar>
          </w:tcPr>
          <w:p w14:paraId="5AD58AA5" w14:textId="77777777" w:rsidR="00C15CB0" w:rsidRDefault="00160A0F">
            <w:pPr>
              <w:keepNext/>
              <w:keepLines/>
              <w:spacing w:after="0"/>
              <w:jc w:val="center"/>
              <w:rPr>
                <w:rFonts w:ascii="Arial" w:hAnsi="Arial"/>
                <w:b/>
                <w:sz w:val="16"/>
                <w:lang w:eastAsia="en-GB"/>
              </w:rPr>
            </w:pPr>
            <w:bookmarkStart w:id="439"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4D34D001"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7E1C9E10"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AE8B4A4"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3C66AF8D"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(DL) </w:t>
            </w:r>
          </w:p>
          <w:p w14:paraId="4A6981FF"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4CAD024E"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243E4F0B"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(UL) </w:t>
            </w:r>
          </w:p>
          <w:p w14:paraId="056B1145"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77824759"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5BF825E1" w14:textId="77777777" w:rsidR="00C15CB0" w:rsidRDefault="00160A0F">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59D20F04" w14:textId="77777777" w:rsidR="00C15CB0" w:rsidRDefault="00160A0F">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6A96E3F8"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1BB33851" w14:textId="77777777">
        <w:tc>
          <w:tcPr>
            <w:tcW w:w="1129" w:type="dxa"/>
            <w:shd w:val="clear" w:color="auto" w:fill="auto"/>
            <w:tcMar>
              <w:left w:w="57" w:type="dxa"/>
              <w:right w:w="57" w:type="dxa"/>
            </w:tcMar>
          </w:tcPr>
          <w:p w14:paraId="5CC2EA26" w14:textId="77777777" w:rsidR="00C15CB0" w:rsidRDefault="00160A0F">
            <w:pPr>
              <w:keepNext/>
              <w:keepLines/>
              <w:spacing w:after="0"/>
              <w:jc w:val="center"/>
              <w:rPr>
                <w:rFonts w:ascii="Arial" w:hAnsi="Arial"/>
                <w:sz w:val="16"/>
                <w:lang w:eastAsia="en-GB"/>
              </w:rPr>
            </w:pPr>
            <w:bookmarkStart w:id="440" w:name="_MCCTEMPBM_CRPT86320156___4" w:colFirst="0" w:colLast="8"/>
            <w:bookmarkEnd w:id="439"/>
            <w:r>
              <w:rPr>
                <w:rFonts w:ascii="Arial" w:hAnsi="Arial"/>
                <w:sz w:val="16"/>
                <w:lang w:eastAsia="en-GB"/>
              </w:rPr>
              <w:t>Pedestrian</w:t>
            </w:r>
          </w:p>
          <w:p w14:paraId="3C9D9CC8" w14:textId="77777777" w:rsidR="00C15CB0" w:rsidRDefault="00160A0F">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05946A7E" w14:textId="77777777" w:rsidR="00C15CB0" w:rsidRDefault="00160A0F">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62257" w14:textId="77777777" w:rsidR="00C15CB0" w:rsidRDefault="00160A0F">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312030C8"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3AFC45F1"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7B140DDB" w14:textId="77777777" w:rsidR="00C15CB0" w:rsidRDefault="00160A0F">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4B648C8F" w14:textId="77777777" w:rsidR="00C15CB0" w:rsidRDefault="00160A0F">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B71297B" w14:textId="77777777" w:rsidR="00C15CB0" w:rsidRDefault="00160A0F">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F514439"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4E77A66" w14:textId="77777777">
        <w:tc>
          <w:tcPr>
            <w:tcW w:w="1129" w:type="dxa"/>
            <w:shd w:val="clear" w:color="auto" w:fill="auto"/>
            <w:tcMar>
              <w:left w:w="57" w:type="dxa"/>
              <w:right w:w="57" w:type="dxa"/>
            </w:tcMar>
          </w:tcPr>
          <w:p w14:paraId="45844DC6" w14:textId="77777777" w:rsidR="00C15CB0" w:rsidRDefault="00160A0F">
            <w:pPr>
              <w:keepNext/>
              <w:keepLines/>
              <w:spacing w:after="0"/>
              <w:jc w:val="center"/>
              <w:rPr>
                <w:rFonts w:ascii="Arial" w:hAnsi="Arial"/>
                <w:sz w:val="16"/>
                <w:lang w:eastAsia="en-GB"/>
              </w:rPr>
            </w:pPr>
            <w:bookmarkStart w:id="441" w:name="_MCCTEMPBM_CRPT86320157___4" w:colFirst="0" w:colLast="7"/>
            <w:bookmarkEnd w:id="440"/>
            <w:r>
              <w:rPr>
                <w:rFonts w:ascii="Arial" w:hAnsi="Arial"/>
                <w:sz w:val="16"/>
                <w:lang w:eastAsia="en-GB"/>
              </w:rPr>
              <w:t>Public safety</w:t>
            </w:r>
          </w:p>
        </w:tc>
        <w:tc>
          <w:tcPr>
            <w:tcW w:w="1134" w:type="dxa"/>
            <w:shd w:val="clear" w:color="auto" w:fill="auto"/>
            <w:tcMar>
              <w:left w:w="57" w:type="dxa"/>
              <w:right w:w="57" w:type="dxa"/>
            </w:tcMar>
          </w:tcPr>
          <w:p w14:paraId="7FA8704E"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7BE95632"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419CB1BA"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335B064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60BFC1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4D24688"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1E8C33F" w14:textId="77777777" w:rsidR="00C15CB0" w:rsidRDefault="00160A0F">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79971AAE"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AB92190" w14:textId="77777777">
        <w:tc>
          <w:tcPr>
            <w:tcW w:w="1129" w:type="dxa"/>
            <w:shd w:val="clear" w:color="auto" w:fill="auto"/>
            <w:tcMar>
              <w:left w:w="57" w:type="dxa"/>
              <w:right w:w="57" w:type="dxa"/>
            </w:tcMar>
          </w:tcPr>
          <w:p w14:paraId="2F4F7831" w14:textId="77777777" w:rsidR="00C15CB0" w:rsidRDefault="00160A0F">
            <w:pPr>
              <w:keepNext/>
              <w:keepLines/>
              <w:spacing w:after="0"/>
              <w:jc w:val="center"/>
              <w:rPr>
                <w:rFonts w:ascii="Arial" w:hAnsi="Arial"/>
                <w:sz w:val="16"/>
                <w:lang w:eastAsia="en-GB"/>
              </w:rPr>
            </w:pPr>
            <w:bookmarkStart w:id="442" w:name="_MCCTEMPBM_CRPT86320158___4" w:colFirst="0" w:colLast="5"/>
            <w:bookmarkStart w:id="443" w:name="_MCCTEMPBM_CRPT86320159___4" w:colFirst="6" w:colLast="7"/>
            <w:bookmarkEnd w:id="441"/>
            <w:r>
              <w:rPr>
                <w:rFonts w:ascii="Arial" w:hAnsi="Arial"/>
                <w:sz w:val="16"/>
                <w:lang w:eastAsia="en-GB"/>
              </w:rPr>
              <w:t>Vehicular connectivity</w:t>
            </w:r>
          </w:p>
          <w:p w14:paraId="16C2C12D" w14:textId="77777777" w:rsidR="00C15CB0" w:rsidRDefault="00160A0F">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487998DD"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7BEA34FE"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2FFE4E4"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0DFCD8F8"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381C6947"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p w14:paraId="34FF91B3" w14:textId="77777777" w:rsidR="00C15CB0" w:rsidRDefault="00C15CB0">
            <w:pPr>
              <w:keepNext/>
              <w:keepLines/>
              <w:spacing w:after="0"/>
              <w:rPr>
                <w:rFonts w:ascii="Arial" w:hAnsi="Arial"/>
                <w:sz w:val="18"/>
                <w:lang w:eastAsia="en-GB"/>
              </w:rPr>
            </w:pPr>
          </w:p>
        </w:tc>
        <w:tc>
          <w:tcPr>
            <w:tcW w:w="993" w:type="dxa"/>
            <w:shd w:val="clear" w:color="auto" w:fill="auto"/>
            <w:tcMar>
              <w:left w:w="57" w:type="dxa"/>
              <w:right w:w="57" w:type="dxa"/>
            </w:tcMar>
          </w:tcPr>
          <w:p w14:paraId="4B854FC0" w14:textId="77777777" w:rsidR="00C15CB0" w:rsidRDefault="00160A0F">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54515CC7" w14:textId="77777777" w:rsidR="00C15CB0" w:rsidRDefault="00160A0F">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50612AF0" w14:textId="77777777" w:rsidR="00C15CB0" w:rsidRDefault="00160A0F">
            <w:pPr>
              <w:keepNext/>
              <w:keepLines/>
              <w:spacing w:after="0"/>
              <w:jc w:val="center"/>
              <w:rPr>
                <w:rFonts w:ascii="Arial" w:hAnsi="Arial"/>
                <w:sz w:val="18"/>
                <w:lang w:eastAsia="en-GB"/>
              </w:rPr>
            </w:pPr>
            <w:r>
              <w:rPr>
                <w:rFonts w:ascii="Arial" w:hAnsi="Arial"/>
                <w:sz w:val="18"/>
                <w:lang w:eastAsia="en-GB"/>
              </w:rPr>
              <w:t>Vehicle mounted</w:t>
            </w:r>
          </w:p>
        </w:tc>
      </w:tr>
      <w:tr w:rsidR="00C15CB0" w14:paraId="6FA65AA1" w14:textId="77777777">
        <w:tc>
          <w:tcPr>
            <w:tcW w:w="1129" w:type="dxa"/>
            <w:shd w:val="clear" w:color="auto" w:fill="auto"/>
            <w:tcMar>
              <w:left w:w="57" w:type="dxa"/>
              <w:right w:w="57" w:type="dxa"/>
            </w:tcMar>
          </w:tcPr>
          <w:p w14:paraId="6B496C20" w14:textId="77777777" w:rsidR="00C15CB0" w:rsidRDefault="00160A0F">
            <w:pPr>
              <w:keepNext/>
              <w:keepLines/>
              <w:spacing w:after="0"/>
              <w:jc w:val="center"/>
              <w:rPr>
                <w:rFonts w:ascii="Arial" w:hAnsi="Arial"/>
                <w:sz w:val="16"/>
                <w:lang w:eastAsia="en-GB"/>
              </w:rPr>
            </w:pPr>
            <w:bookmarkStart w:id="444" w:name="_MCCTEMPBM_CRPT86320160___4" w:colFirst="0" w:colLast="8"/>
            <w:bookmarkEnd w:id="442"/>
            <w:bookmarkEnd w:id="443"/>
            <w:r>
              <w:rPr>
                <w:rFonts w:ascii="Arial" w:hAnsi="Arial"/>
                <w:sz w:val="16"/>
                <w:lang w:eastAsia="en-GB"/>
              </w:rPr>
              <w:t>Airplanes connectivity</w:t>
            </w:r>
          </w:p>
          <w:p w14:paraId="7AC5E728" w14:textId="77777777" w:rsidR="00C15CB0" w:rsidRDefault="00160A0F">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1541DA27" w14:textId="77777777" w:rsidR="00C15CB0" w:rsidRDefault="00160A0F">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1A5ABDF2" w14:textId="77777777" w:rsidR="00C15CB0" w:rsidRDefault="00160A0F">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635B419"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754AEBFC"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564C18A2"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4059E2E2"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361BE62" w14:textId="77777777" w:rsidR="00C15CB0" w:rsidRDefault="00160A0F">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7D19DF9"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1945B189" w14:textId="77777777">
        <w:tc>
          <w:tcPr>
            <w:tcW w:w="1129" w:type="dxa"/>
            <w:shd w:val="clear" w:color="auto" w:fill="auto"/>
            <w:tcMar>
              <w:left w:w="57" w:type="dxa"/>
              <w:right w:w="57" w:type="dxa"/>
            </w:tcMar>
          </w:tcPr>
          <w:p w14:paraId="5BEFD862" w14:textId="77777777" w:rsidR="00C15CB0" w:rsidRDefault="00160A0F">
            <w:pPr>
              <w:keepNext/>
              <w:keepLines/>
              <w:spacing w:after="0"/>
              <w:jc w:val="center"/>
              <w:rPr>
                <w:rFonts w:ascii="Arial" w:hAnsi="Arial"/>
                <w:sz w:val="16"/>
                <w:lang w:eastAsia="en-GB"/>
              </w:rPr>
            </w:pPr>
            <w:bookmarkStart w:id="445" w:name="_MCCTEMPBM_CRPT86320161___4"/>
            <w:bookmarkStart w:id="446" w:name="_MCCTEMPBM_CRPT86320162___4" w:colFirst="1" w:colLast="7"/>
            <w:bookmarkEnd w:id="444"/>
            <w:r>
              <w:rPr>
                <w:rFonts w:ascii="Arial" w:hAnsi="Arial"/>
                <w:sz w:val="16"/>
                <w:lang w:eastAsia="en-GB"/>
              </w:rPr>
              <w:t>Stationary</w:t>
            </w:r>
          </w:p>
          <w:bookmarkEnd w:id="445"/>
          <w:p w14:paraId="1B4D1839"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77A6F668"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5B47DA5B"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E90C885"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436992FF"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4392411"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F297B70"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5715AAB"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78B029EF" w14:textId="77777777" w:rsidR="00C15CB0" w:rsidRDefault="00160A0F">
            <w:pPr>
              <w:keepNext/>
              <w:keepLines/>
              <w:spacing w:after="0"/>
              <w:jc w:val="center"/>
              <w:rPr>
                <w:rFonts w:ascii="Arial" w:hAnsi="Arial"/>
                <w:sz w:val="18"/>
                <w:lang w:eastAsia="en-GB"/>
              </w:rPr>
            </w:pPr>
            <w:r>
              <w:rPr>
                <w:rFonts w:ascii="Arial" w:hAnsi="Arial"/>
                <w:sz w:val="18"/>
                <w:lang w:eastAsia="en-GB"/>
              </w:rPr>
              <w:t>Building mounted</w:t>
            </w:r>
          </w:p>
        </w:tc>
      </w:tr>
      <w:tr w:rsidR="00C15CB0" w14:paraId="0D55F87E" w14:textId="77777777">
        <w:tc>
          <w:tcPr>
            <w:tcW w:w="1129" w:type="dxa"/>
            <w:shd w:val="clear" w:color="auto" w:fill="auto"/>
            <w:tcMar>
              <w:left w:w="57" w:type="dxa"/>
              <w:right w:w="57" w:type="dxa"/>
            </w:tcMar>
          </w:tcPr>
          <w:p w14:paraId="21B8840D" w14:textId="77777777" w:rsidR="00C15CB0" w:rsidRDefault="00160A0F">
            <w:pPr>
              <w:keepNext/>
              <w:keepLines/>
              <w:spacing w:after="0"/>
              <w:jc w:val="center"/>
              <w:rPr>
                <w:rFonts w:ascii="Arial" w:hAnsi="Arial"/>
                <w:sz w:val="16"/>
                <w:lang w:eastAsia="en-GB"/>
              </w:rPr>
            </w:pPr>
            <w:bookmarkStart w:id="447" w:name="_MCCTEMPBM_CRPT86320163___4"/>
            <w:bookmarkStart w:id="448" w:name="_MCCTEMPBM_CRPT86320164___4" w:colFirst="1" w:colLast="7"/>
            <w:bookmarkEnd w:id="446"/>
            <w:r>
              <w:rPr>
                <w:rFonts w:ascii="Arial" w:hAnsi="Arial"/>
                <w:sz w:val="16"/>
                <w:lang w:eastAsia="en-GB"/>
              </w:rPr>
              <w:t xml:space="preserve">Video surveillance </w:t>
            </w:r>
          </w:p>
          <w:p w14:paraId="3EAEB1CD" w14:textId="77777777" w:rsidR="00C15CB0" w:rsidRDefault="00160A0F">
            <w:pPr>
              <w:keepNext/>
              <w:keepLines/>
              <w:spacing w:after="0"/>
              <w:jc w:val="center"/>
              <w:rPr>
                <w:rFonts w:ascii="Arial" w:hAnsi="Arial"/>
                <w:sz w:val="16"/>
                <w:lang w:eastAsia="en-GB"/>
              </w:rPr>
            </w:pPr>
            <w:r>
              <w:rPr>
                <w:rFonts w:ascii="Arial" w:hAnsi="Arial"/>
                <w:sz w:val="16"/>
                <w:lang w:eastAsia="en-GB"/>
              </w:rPr>
              <w:t>(note 4a)</w:t>
            </w:r>
          </w:p>
          <w:bookmarkEnd w:id="447"/>
          <w:p w14:paraId="4EE7DF76"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3074917A" w14:textId="77777777" w:rsidR="00C15CB0" w:rsidRDefault="00160A0F">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02FDC679" w14:textId="77777777" w:rsidR="00C15CB0" w:rsidRDefault="00160A0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5CB3B891"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75BC7DBF"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5B310EE2"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0414CFBE"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D72651F" w14:textId="77777777" w:rsidR="00C15CB0" w:rsidRDefault="00160A0F">
            <w:pPr>
              <w:keepNext/>
              <w:keepLines/>
              <w:spacing w:after="0"/>
              <w:jc w:val="center"/>
              <w:rPr>
                <w:rFonts w:ascii="Arial" w:hAnsi="Arial"/>
                <w:sz w:val="18"/>
                <w:lang w:eastAsia="en-GB"/>
              </w:rPr>
            </w:pPr>
            <w:r>
              <w:rPr>
                <w:rFonts w:ascii="Arial" w:hAnsi="Arial"/>
                <w:sz w:val="18"/>
                <w:lang w:eastAsia="en-GB"/>
              </w:rPr>
              <w:t>Up to 120 km/h or</w:t>
            </w:r>
          </w:p>
          <w:p w14:paraId="189E197A"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p w14:paraId="04440E2D" w14:textId="77777777" w:rsidR="00C15CB0" w:rsidRDefault="00160A0F">
            <w:pPr>
              <w:keepNext/>
              <w:keepLines/>
              <w:spacing w:after="0"/>
              <w:jc w:val="center"/>
              <w:rPr>
                <w:rFonts w:ascii="Arial" w:hAnsi="Arial"/>
                <w:sz w:val="16"/>
                <w:lang w:eastAsia="en-GB"/>
              </w:rPr>
            </w:pPr>
            <w:r>
              <w:rPr>
                <w:rFonts w:ascii="Arial" w:hAnsi="Arial"/>
                <w:sz w:val="16"/>
                <w:lang w:eastAsia="en-GB"/>
              </w:rPr>
              <w:t>(note 4b)</w:t>
            </w:r>
          </w:p>
          <w:p w14:paraId="41E0984F" w14:textId="77777777" w:rsidR="00C15CB0" w:rsidRDefault="00C15CB0">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3FDEDF" w14:textId="77777777" w:rsidR="00C15CB0" w:rsidRDefault="00160A0F">
            <w:pPr>
              <w:keepNext/>
              <w:keepLines/>
              <w:spacing w:after="0"/>
              <w:jc w:val="center"/>
              <w:rPr>
                <w:rFonts w:ascii="Arial" w:hAnsi="Arial"/>
                <w:sz w:val="18"/>
                <w:lang w:eastAsia="en-GB"/>
              </w:rPr>
            </w:pPr>
            <w:bookmarkStart w:id="449" w:name="_MCCTEMPBM_CRPT86320165___4"/>
            <w:r>
              <w:rPr>
                <w:rFonts w:ascii="Arial" w:hAnsi="Arial"/>
                <w:sz w:val="18"/>
                <w:lang w:eastAsia="en-GB"/>
              </w:rPr>
              <w:t>Vehicle mounted or fixed installation</w:t>
            </w:r>
            <w:bookmarkEnd w:id="449"/>
          </w:p>
        </w:tc>
      </w:tr>
      <w:tr w:rsidR="00C15CB0" w14:paraId="08BED35F" w14:textId="77777777">
        <w:tc>
          <w:tcPr>
            <w:tcW w:w="1129" w:type="dxa"/>
            <w:shd w:val="clear" w:color="auto" w:fill="auto"/>
            <w:tcMar>
              <w:left w:w="57" w:type="dxa"/>
              <w:right w:w="57" w:type="dxa"/>
            </w:tcMar>
          </w:tcPr>
          <w:p w14:paraId="362AA755" w14:textId="77777777" w:rsidR="00C15CB0" w:rsidRDefault="00160A0F">
            <w:pPr>
              <w:keepNext/>
              <w:keepLines/>
              <w:spacing w:after="0"/>
              <w:jc w:val="center"/>
              <w:rPr>
                <w:rFonts w:ascii="Arial" w:hAnsi="Arial"/>
                <w:sz w:val="16"/>
                <w:lang w:eastAsia="en-GB"/>
              </w:rPr>
            </w:pPr>
            <w:bookmarkStart w:id="450" w:name="_MCCTEMPBM_CRPT86320166___4" w:colFirst="0" w:colLast="7"/>
            <w:bookmarkEnd w:id="448"/>
            <w:r>
              <w:rPr>
                <w:rFonts w:ascii="Arial" w:hAnsi="Arial"/>
                <w:sz w:val="16"/>
                <w:lang w:eastAsia="en-GB"/>
              </w:rPr>
              <w:t>Narrowband IoT connectivity</w:t>
            </w:r>
          </w:p>
        </w:tc>
        <w:tc>
          <w:tcPr>
            <w:tcW w:w="1134" w:type="dxa"/>
            <w:shd w:val="clear" w:color="auto" w:fill="auto"/>
            <w:tcMar>
              <w:left w:w="57" w:type="dxa"/>
              <w:right w:w="57" w:type="dxa"/>
            </w:tcMar>
          </w:tcPr>
          <w:p w14:paraId="1D622C24" w14:textId="77777777" w:rsidR="00C15CB0" w:rsidRDefault="00160A0F">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5A4426C3" w14:textId="77777777" w:rsidR="00C15CB0" w:rsidRDefault="00160A0F">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038FDDD6" w14:textId="77777777" w:rsidR="00C15CB0" w:rsidRDefault="00160A0F">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413E09CC" w14:textId="77777777" w:rsidR="00C15CB0" w:rsidRDefault="00160A0F">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040AB3A6" w14:textId="77777777" w:rsidR="00C15CB0" w:rsidRDefault="00160A0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9AA74C" w14:textId="77777777" w:rsidR="00C15CB0" w:rsidRDefault="00160A0F">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D10C6BB" w14:textId="77777777" w:rsidR="00C15CB0" w:rsidRDefault="00160A0F">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77A4CFA5" w14:textId="77777777" w:rsidR="00C15CB0" w:rsidRDefault="00160A0F">
            <w:pPr>
              <w:keepNext/>
              <w:keepLines/>
              <w:spacing w:after="0"/>
              <w:jc w:val="center"/>
              <w:rPr>
                <w:rFonts w:ascii="Arial" w:hAnsi="Arial"/>
                <w:sz w:val="18"/>
                <w:lang w:eastAsia="en-GB"/>
              </w:rPr>
            </w:pPr>
            <w:r>
              <w:rPr>
                <w:rFonts w:ascii="Arial" w:hAnsi="Arial"/>
                <w:sz w:val="18"/>
                <w:lang w:eastAsia="en-GB"/>
              </w:rPr>
              <w:t>IoT</w:t>
            </w:r>
          </w:p>
        </w:tc>
      </w:tr>
      <w:bookmarkEnd w:id="450"/>
      <w:tr w:rsidR="00C15CB0" w14:paraId="5F0C0DC7" w14:textId="77777777">
        <w:tc>
          <w:tcPr>
            <w:tcW w:w="9923" w:type="dxa"/>
            <w:gridSpan w:val="9"/>
            <w:shd w:val="clear" w:color="auto" w:fill="auto"/>
          </w:tcPr>
          <w:p w14:paraId="1BBFA2AE" w14:textId="77777777" w:rsidR="00C15CB0" w:rsidRDefault="00160A0F">
            <w:pPr>
              <w:pStyle w:val="TAN"/>
            </w:pPr>
            <w:r>
              <w:t>NOTE 1: Area capacity is averaged over a satellite beam.</w:t>
            </w:r>
          </w:p>
          <w:p w14:paraId="21D0A569" w14:textId="77777777" w:rsidR="00C15CB0" w:rsidRDefault="00160A0F">
            <w:pPr>
              <w:pStyle w:val="TAN"/>
            </w:pPr>
            <w:r>
              <w:t>NOTE 2: Data rates based on Extreme long-range coverage target values in clause 6.17.2. User density based on rural area in Table 7.1-1.</w:t>
            </w:r>
          </w:p>
          <w:p w14:paraId="5C666976" w14:textId="77777777" w:rsidR="00C15CB0" w:rsidRDefault="00160A0F">
            <w:pPr>
              <w:pStyle w:val="TAN"/>
            </w:pPr>
            <w:r>
              <w:t>NOTE 3: Based on Table 7.1-1.</w:t>
            </w:r>
          </w:p>
          <w:p w14:paraId="5FE8B62C" w14:textId="77777777" w:rsidR="00C15CB0" w:rsidRDefault="00160A0F">
            <w:pPr>
              <w:pStyle w:val="TAN"/>
            </w:pPr>
            <w:r>
              <w:t>NOTE 4: Based on an assumption of 120 users per plane 15/7.5 Mbit/s data rate and 20 % activity factor per user</w:t>
            </w:r>
          </w:p>
          <w:p w14:paraId="7DA19BCF"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Default="00160A0F">
            <w:pPr>
              <w:pStyle w:val="TAN"/>
            </w:pPr>
            <w:r>
              <w:t>NOTE 4b: Up to 120 km/h applies to vehicle mounted while stationary applies to fixed installation.</w:t>
            </w:r>
          </w:p>
          <w:p w14:paraId="1A4C6F33" w14:textId="77777777" w:rsidR="00C15CB0" w:rsidRDefault="00160A0F">
            <w:pPr>
              <w:pStyle w:val="TAN"/>
            </w:pPr>
            <w:r>
              <w:t xml:space="preserve">NOTE 5: All the values in this table are targeted values and not strict requirements. </w:t>
            </w:r>
          </w:p>
          <w:p w14:paraId="0152C2E9" w14:textId="77777777" w:rsidR="00C15CB0" w:rsidRDefault="00160A0F">
            <w:pPr>
              <w:pStyle w:val="TAN"/>
              <w:rPr>
                <w:lang w:eastAsia="en-GB"/>
              </w:rPr>
            </w:pPr>
            <w:r>
              <w:t xml:space="preserve">NOTE 6: Performance requirements for all the values in this table should be analysed independently for each scenario. </w:t>
            </w:r>
          </w:p>
        </w:tc>
      </w:tr>
    </w:tbl>
    <w:p w14:paraId="6C7980C8" w14:textId="77777777" w:rsidR="00C15CB0" w:rsidRDefault="00C15CB0"/>
    <w:p w14:paraId="0C4E56C5" w14:textId="77777777" w:rsidR="00C15CB0" w:rsidRDefault="00160A0F">
      <w:r>
        <w:t>=&gt; What is not yet covered in 5G using satellite access are:</w:t>
      </w:r>
    </w:p>
    <w:p w14:paraId="34637C70" w14:textId="77777777" w:rsidR="00C15CB0" w:rsidRDefault="00160A0F">
      <w:pPr>
        <w:pStyle w:val="B1"/>
      </w:pPr>
      <w:r>
        <w:t>-</w:t>
      </w:r>
      <w:r>
        <w:tab/>
        <w:t>Other SWAP (Size, Weight and Power) constrained moving platforms (e.g. flying drone, small vessels mounted) compared to vehicle.</w:t>
      </w:r>
    </w:p>
    <w:p w14:paraId="67A9A95B" w14:textId="77777777" w:rsidR="00C15CB0" w:rsidRDefault="00160A0F">
      <w:pPr>
        <w:pStyle w:val="B1"/>
        <w:rPr>
          <w:lang w:val="fr-FR"/>
        </w:rPr>
      </w:pPr>
      <w:r>
        <w:rPr>
          <w:lang w:val="fr-FR"/>
        </w:rPr>
        <w:t>-</w:t>
      </w:r>
      <w:r>
        <w:rPr>
          <w:lang w:val="fr-FR"/>
        </w:rPr>
        <w:tab/>
        <w:t>Relay UE-Satellite-Relay UE communication.</w:t>
      </w:r>
    </w:p>
    <w:p w14:paraId="72D2EBA3" w14:textId="77777777" w:rsidR="00C15CB0" w:rsidRDefault="00160A0F">
      <w:pPr>
        <w:pStyle w:val="Heading3"/>
        <w:rPr>
          <w:lang w:eastAsia="zh-CN"/>
        </w:rPr>
      </w:pPr>
      <w:bookmarkStart w:id="451" w:name="_Toc193810524"/>
      <w:r>
        <w:t>8.5.6</w:t>
      </w:r>
      <w:r>
        <w:tab/>
        <w:t>Potential New Requirements needed to support the use case</w:t>
      </w:r>
      <w:bookmarkEnd w:id="451"/>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368A7E3F" w14:textId="77777777" w:rsidR="00C15CB0" w:rsidRDefault="00160A0F">
      <w:pPr>
        <w:pStyle w:val="Heading2"/>
        <w:rPr>
          <w:lang w:eastAsia="zh-CN"/>
        </w:rPr>
      </w:pPr>
      <w:bookmarkStart w:id="452" w:name="_Toc193810525"/>
      <w:r>
        <w:lastRenderedPageBreak/>
        <w:t>8.6</w:t>
      </w:r>
      <w:r>
        <w:tab/>
        <w:t>Use case on "low-energy positioning in satellite networks"</w:t>
      </w:r>
      <w:bookmarkEnd w:id="452"/>
    </w:p>
    <w:p w14:paraId="7A1A0F73" w14:textId="77777777" w:rsidR="00C15CB0" w:rsidRDefault="00160A0F">
      <w:pPr>
        <w:pStyle w:val="Heading3"/>
        <w:rPr>
          <w:lang w:eastAsia="zh-CN"/>
        </w:rPr>
      </w:pPr>
      <w:bookmarkStart w:id="453" w:name="_Toc193810526"/>
      <w:r>
        <w:t>8.6.1</w:t>
      </w:r>
      <w:r>
        <w:tab/>
        <w:t>Description</w:t>
      </w:r>
      <w:bookmarkEnd w:id="453"/>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3CBDF8D9" w14:textId="77777777" w:rsidR="00C15CB0" w:rsidRDefault="00160A0F">
      <w:pPr>
        <w:pStyle w:val="Heading3"/>
        <w:rPr>
          <w:lang w:eastAsia="zh-CN"/>
        </w:rPr>
      </w:pPr>
      <w:bookmarkStart w:id="454" w:name="_Toc193810527"/>
      <w:r>
        <w:t>8.6.2</w:t>
      </w:r>
      <w:r>
        <w:tab/>
        <w:t>Pre-conditions</w:t>
      </w:r>
      <w:bookmarkEnd w:id="454"/>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rPr>
          <w:lang w:eastAsia="zh-CN"/>
        </w:rPr>
      </w:pPr>
      <w:bookmarkStart w:id="455" w:name="_Toc193810528"/>
      <w:r>
        <w:t>8.6.3</w:t>
      </w:r>
      <w:r>
        <w:tab/>
        <w:t>Service Flows</w:t>
      </w:r>
      <w:bookmarkEnd w:id="455"/>
    </w:p>
    <w:p w14:paraId="58B3E7FE" w14:textId="77777777" w:rsidR="00C15CB0" w:rsidRDefault="00160A0F">
      <w:pPr>
        <w:pStyle w:val="B1"/>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777777" w:rsidR="00C15CB0" w:rsidRDefault="00160A0F">
      <w:pPr>
        <w:pStyle w:val="B1"/>
        <w:numPr>
          <w:ilvl w:val="0"/>
          <w:numId w:val="38"/>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5DBC0856" w14:textId="77777777" w:rsidR="00C15CB0" w:rsidRDefault="00160A0F">
      <w:pPr>
        <w:pStyle w:val="B1"/>
        <w:numPr>
          <w:ilvl w:val="0"/>
          <w:numId w:val="38"/>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pPr>
        <w:pStyle w:val="B1"/>
        <w:numPr>
          <w:ilvl w:val="0"/>
          <w:numId w:val="38"/>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
        <w:ind w:leftChars="300" w:left="884"/>
        <w:rPr>
          <w:lang w:eastAsia="en-GB"/>
        </w:rPr>
      </w:pPr>
      <w:r>
        <w:t>-</w:t>
      </w:r>
      <w:r>
        <w:tab/>
        <w:t>Reference signal for time of arrival measurements.</w:t>
      </w:r>
    </w:p>
    <w:p w14:paraId="2C1D1F7B" w14:textId="77777777" w:rsidR="00C15CB0" w:rsidRDefault="00160A0F">
      <w:pPr>
        <w:pStyle w:val="Heading3"/>
        <w:rPr>
          <w:lang w:eastAsia="zh-CN"/>
        </w:rPr>
      </w:pPr>
      <w:bookmarkStart w:id="456" w:name="_Toc193810529"/>
      <w:r>
        <w:t>8.6.4</w:t>
      </w:r>
      <w:r>
        <w:tab/>
        <w:t>Post-conditions</w:t>
      </w:r>
      <w:bookmarkEnd w:id="456"/>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rPr>
          <w:lang w:eastAsia="zh-CN"/>
        </w:rPr>
      </w:pPr>
      <w:bookmarkStart w:id="457" w:name="_Toc193810530"/>
      <w:r>
        <w:t>8.6.5</w:t>
      </w:r>
      <w:r>
        <w:tab/>
        <w:t>Existing features partly or fully covering the use case functionality</w:t>
      </w:r>
      <w:bookmarkEnd w:id="457"/>
    </w:p>
    <w:p w14:paraId="258CD18E" w14:textId="77777777" w:rsidR="00C15CB0" w:rsidRDefault="00160A0F">
      <w:r>
        <w:t xml:space="preserve">Ranging signals and positioning methods for IoT and low-power applications are defined in TS </w:t>
      </w:r>
      <w:bookmarkStart w:id="458" w:name="MCCTEMPBM_00000063"/>
      <w:r>
        <w:t>36.211</w:t>
      </w:r>
      <w:bookmarkEnd w:id="458"/>
      <w:r>
        <w:t xml:space="preserve"> </w:t>
      </w:r>
      <w:r>
        <w:rPr>
          <w:rFonts w:eastAsia="SimSun" w:hint="eastAsia"/>
          <w:lang w:val="en-US" w:eastAsia="zh-CN"/>
        </w:rPr>
        <w:t>[45]</w:t>
      </w:r>
      <w:r>
        <w:t xml:space="preserve"> and TS </w:t>
      </w:r>
      <w:bookmarkStart w:id="459" w:name="MCCTEMPBM_00000064"/>
      <w:r>
        <w:t>38.211</w:t>
      </w:r>
      <w:bookmarkEnd w:id="459"/>
      <w:r>
        <w:t xml:space="preserve"> </w:t>
      </w:r>
      <w:r>
        <w:rPr>
          <w:rFonts w:eastAsia="SimSun" w:hint="eastAsia"/>
          <w:lang w:val="en-US" w:eastAsia="zh-CN"/>
        </w:rPr>
        <w:t>[46]</w:t>
      </w:r>
      <w:r>
        <w:t xml:space="preserve"> and TS </w:t>
      </w:r>
      <w:bookmarkStart w:id="460" w:name="MCCTEMPBM_00000065"/>
      <w:r>
        <w:t>36.305</w:t>
      </w:r>
      <w:bookmarkEnd w:id="460"/>
      <w:r>
        <w:t xml:space="preserve"> </w:t>
      </w:r>
      <w:r>
        <w:rPr>
          <w:rFonts w:eastAsia="SimSun" w:hint="eastAsia"/>
          <w:lang w:val="en-US" w:eastAsia="zh-CN"/>
        </w:rPr>
        <w:t>[47]</w:t>
      </w:r>
      <w:r>
        <w:t xml:space="preserve"> and TS </w:t>
      </w:r>
      <w:bookmarkStart w:id="461" w:name="MCCTEMPBM_00000066"/>
      <w:r>
        <w:t>38.305</w:t>
      </w:r>
      <w:bookmarkEnd w:id="461"/>
      <w:r>
        <w:t xml:space="preserve"> </w:t>
      </w:r>
      <w:r>
        <w:rPr>
          <w:rFonts w:eastAsia="SimSun" w:hint="eastAsia"/>
          <w:lang w:val="en-US" w:eastAsia="zh-CN"/>
        </w:rPr>
        <w:t>[48]</w:t>
      </w:r>
      <w:r>
        <w:t>, respectively, but only for terrestrial networks. They need to be adapted to satellite access context.</w:t>
      </w:r>
    </w:p>
    <w:p w14:paraId="2650080F" w14:textId="77777777" w:rsidR="00C15CB0" w:rsidRDefault="00160A0F">
      <w:r>
        <w:t>In TR 22.865 [97], some related service requirements were developed in Rel-18 but never defined at stage 2 and 3 levels.</w:t>
      </w:r>
    </w:p>
    <w:p w14:paraId="6751E843" w14:textId="77777777" w:rsidR="00C15CB0" w:rsidRDefault="00160A0F">
      <w:r>
        <w:lastRenderedPageBreak/>
        <w:t>The functional and performance requirements for asset tracking use cases reported in TR 22.836 [98] do not include positioning requirements: The 5G system shall be able to support low power IoT/mMTC type of communications with satellite access.</w:t>
      </w:r>
    </w:p>
    <w:p w14:paraId="4C4830C0" w14:textId="77777777" w:rsidR="00C15CB0" w:rsidRDefault="00160A0F">
      <w:pPr>
        <w:pStyle w:val="TH"/>
      </w:pPr>
      <w:r>
        <w:t xml:space="preserve">Table 8.6.5-1:  </w:t>
      </w:r>
      <w:r>
        <w:rPr>
          <w:highlight w:val="yellow"/>
        </w:rPr>
        <w:t>Table needs a Title</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14:paraId="641B3210" w14:textId="77777777">
        <w:tc>
          <w:tcPr>
            <w:tcW w:w="355" w:type="dxa"/>
          </w:tcPr>
          <w:p w14:paraId="08830A7F" w14:textId="77777777" w:rsidR="00C15CB0" w:rsidRDefault="00C15CB0"/>
        </w:tc>
        <w:tc>
          <w:tcPr>
            <w:tcW w:w="1260" w:type="dxa"/>
          </w:tcPr>
          <w:p w14:paraId="26366E53" w14:textId="77777777" w:rsidR="00C15CB0" w:rsidRDefault="00160A0F">
            <w:pPr>
              <w:jc w:val="center"/>
              <w:rPr>
                <w:b/>
                <w:bCs/>
              </w:rPr>
            </w:pPr>
            <w:r>
              <w:rPr>
                <w:b/>
                <w:bCs/>
              </w:rPr>
              <w:t>Scenario</w:t>
            </w:r>
          </w:p>
        </w:tc>
        <w:tc>
          <w:tcPr>
            <w:tcW w:w="1350" w:type="dxa"/>
          </w:tcPr>
          <w:p w14:paraId="113324DF" w14:textId="77777777" w:rsidR="00C15CB0" w:rsidRDefault="00160A0F">
            <w:pPr>
              <w:spacing w:after="0"/>
              <w:jc w:val="center"/>
              <w:rPr>
                <w:b/>
                <w:bCs/>
              </w:rPr>
            </w:pPr>
            <w:r>
              <w:rPr>
                <w:b/>
                <w:bCs/>
              </w:rPr>
              <w:t>Battery Life</w:t>
            </w:r>
          </w:p>
          <w:p w14:paraId="721A33C2" w14:textId="77777777" w:rsidR="00C15CB0" w:rsidRDefault="00160A0F">
            <w:pPr>
              <w:spacing w:after="0"/>
              <w:jc w:val="center"/>
              <w:rPr>
                <w:b/>
                <w:bCs/>
              </w:rPr>
            </w:pPr>
            <w:r>
              <w:rPr>
                <w:b/>
                <w:bCs/>
              </w:rPr>
              <w:t>Expectancy</w:t>
            </w:r>
          </w:p>
          <w:p w14:paraId="724094E1" w14:textId="77777777" w:rsidR="00C15CB0" w:rsidRDefault="00160A0F">
            <w:pPr>
              <w:spacing w:after="0"/>
              <w:jc w:val="center"/>
              <w:rPr>
                <w:b/>
                <w:bCs/>
              </w:rPr>
            </w:pPr>
            <w:r>
              <w:rPr>
                <w:b/>
                <w:bCs/>
              </w:rPr>
              <w:t>(NOTE 1)</w:t>
            </w:r>
          </w:p>
        </w:tc>
        <w:tc>
          <w:tcPr>
            <w:tcW w:w="1350" w:type="dxa"/>
          </w:tcPr>
          <w:p w14:paraId="329C823C" w14:textId="77777777" w:rsidR="00C15CB0" w:rsidRDefault="00160A0F">
            <w:pPr>
              <w:jc w:val="center"/>
              <w:rPr>
                <w:b/>
                <w:bCs/>
              </w:rPr>
            </w:pPr>
            <w:r>
              <w:rPr>
                <w:b/>
                <w:bCs/>
              </w:rPr>
              <w:t>Typical Message size</w:t>
            </w:r>
          </w:p>
        </w:tc>
        <w:tc>
          <w:tcPr>
            <w:tcW w:w="1350" w:type="dxa"/>
          </w:tcPr>
          <w:p w14:paraId="393D136F" w14:textId="77777777" w:rsidR="00C15CB0" w:rsidRDefault="00160A0F">
            <w:pPr>
              <w:spacing w:after="0"/>
              <w:jc w:val="center"/>
              <w:rPr>
                <w:b/>
                <w:bCs/>
              </w:rPr>
            </w:pPr>
            <w:r>
              <w:rPr>
                <w:b/>
                <w:bCs/>
              </w:rPr>
              <w:t>Maximum</w:t>
            </w:r>
          </w:p>
          <w:p w14:paraId="771F68C8" w14:textId="77777777" w:rsidR="00C15CB0" w:rsidRDefault="00160A0F">
            <w:pPr>
              <w:spacing w:after="0"/>
              <w:jc w:val="center"/>
              <w:rPr>
                <w:b/>
                <w:bCs/>
              </w:rPr>
            </w:pPr>
            <w:r>
              <w:rPr>
                <w:b/>
                <w:bCs/>
              </w:rPr>
              <w:t>Message size</w:t>
            </w:r>
          </w:p>
        </w:tc>
        <w:tc>
          <w:tcPr>
            <w:tcW w:w="1890" w:type="dxa"/>
          </w:tcPr>
          <w:p w14:paraId="0B03AA3C" w14:textId="77777777" w:rsidR="00C15CB0" w:rsidRDefault="00160A0F">
            <w:pPr>
              <w:spacing w:after="0"/>
              <w:jc w:val="center"/>
              <w:rPr>
                <w:b/>
                <w:bCs/>
              </w:rPr>
            </w:pPr>
            <w:r>
              <w:rPr>
                <w:b/>
                <w:bCs/>
              </w:rPr>
              <w:t>Typical Frequency</w:t>
            </w:r>
          </w:p>
          <w:p w14:paraId="26A670BA" w14:textId="77777777" w:rsidR="00C15CB0" w:rsidRDefault="00160A0F">
            <w:pPr>
              <w:spacing w:after="0"/>
              <w:jc w:val="center"/>
              <w:rPr>
                <w:b/>
                <w:bCs/>
              </w:rPr>
            </w:pPr>
            <w:r>
              <w:rPr>
                <w:b/>
                <w:bCs/>
              </w:rPr>
              <w:t>(number of messages per day)</w:t>
            </w:r>
          </w:p>
        </w:tc>
        <w:tc>
          <w:tcPr>
            <w:tcW w:w="1170" w:type="dxa"/>
          </w:tcPr>
          <w:p w14:paraId="5A3F5A7F" w14:textId="77777777" w:rsidR="00C15CB0" w:rsidRDefault="00160A0F">
            <w:pPr>
              <w:spacing w:after="0"/>
              <w:jc w:val="center"/>
              <w:rPr>
                <w:b/>
                <w:bCs/>
              </w:rPr>
            </w:pPr>
            <w:r>
              <w:rPr>
                <w:b/>
                <w:bCs/>
              </w:rPr>
              <w:t>Typical</w:t>
            </w:r>
          </w:p>
          <w:p w14:paraId="4B7FAC8D" w14:textId="77777777" w:rsidR="00C15CB0" w:rsidRDefault="00160A0F">
            <w:pPr>
              <w:spacing w:after="0"/>
              <w:jc w:val="center"/>
              <w:rPr>
                <w:b/>
                <w:bCs/>
              </w:rPr>
            </w:pPr>
            <w:r>
              <w:rPr>
                <w:b/>
                <w:bCs/>
              </w:rPr>
              <w:t>Battery</w:t>
            </w:r>
          </w:p>
          <w:p w14:paraId="7C0B8512" w14:textId="77777777" w:rsidR="00C15CB0" w:rsidRDefault="00160A0F">
            <w:pPr>
              <w:spacing w:after="0"/>
              <w:jc w:val="center"/>
              <w:rPr>
                <w:b/>
                <w:bCs/>
              </w:rPr>
            </w:pPr>
            <w:r>
              <w:rPr>
                <w:b/>
                <w:bCs/>
              </w:rPr>
              <w:t>Capacity</w:t>
            </w:r>
          </w:p>
        </w:tc>
        <w:tc>
          <w:tcPr>
            <w:tcW w:w="1530" w:type="dxa"/>
          </w:tcPr>
          <w:p w14:paraId="60FCFA4C" w14:textId="77777777" w:rsidR="00C15CB0" w:rsidRDefault="00160A0F">
            <w:pPr>
              <w:spacing w:after="0"/>
              <w:jc w:val="center"/>
              <w:rPr>
                <w:b/>
                <w:bCs/>
              </w:rPr>
            </w:pPr>
            <w:r>
              <w:rPr>
                <w:b/>
                <w:bCs/>
              </w:rPr>
              <w:t>Device Density</w:t>
            </w:r>
          </w:p>
        </w:tc>
      </w:tr>
      <w:tr w:rsidR="00C15CB0" w14:paraId="4821006A" w14:textId="77777777">
        <w:tc>
          <w:tcPr>
            <w:tcW w:w="355" w:type="dxa"/>
          </w:tcPr>
          <w:p w14:paraId="025C84B4" w14:textId="77777777" w:rsidR="00C15CB0" w:rsidRDefault="00160A0F">
            <w:pPr>
              <w:spacing w:after="0"/>
              <w:jc w:val="center"/>
            </w:pPr>
            <w:r>
              <w:t>1</w:t>
            </w:r>
          </w:p>
        </w:tc>
        <w:tc>
          <w:tcPr>
            <w:tcW w:w="1260" w:type="dxa"/>
          </w:tcPr>
          <w:p w14:paraId="325BAEA8" w14:textId="77777777" w:rsidR="00C15CB0" w:rsidRDefault="00160A0F">
            <w:pPr>
              <w:spacing w:after="0"/>
              <w:jc w:val="center"/>
            </w:pPr>
            <w:r>
              <w:t>Containers</w:t>
            </w:r>
          </w:p>
          <w:p w14:paraId="02481E88" w14:textId="77777777" w:rsidR="00C15CB0" w:rsidRDefault="00160A0F">
            <w:pPr>
              <w:spacing w:after="0"/>
              <w:jc w:val="center"/>
            </w:pPr>
            <w:r>
              <w:t>(note 2)</w:t>
            </w:r>
          </w:p>
        </w:tc>
        <w:tc>
          <w:tcPr>
            <w:tcW w:w="1350" w:type="dxa"/>
          </w:tcPr>
          <w:p w14:paraId="23C7F411" w14:textId="77777777" w:rsidR="00C15CB0" w:rsidRDefault="00160A0F">
            <w:pPr>
              <w:spacing w:after="0"/>
              <w:jc w:val="center"/>
            </w:pPr>
            <w:r>
              <w:t>12 years</w:t>
            </w:r>
          </w:p>
        </w:tc>
        <w:tc>
          <w:tcPr>
            <w:tcW w:w="1350" w:type="dxa"/>
          </w:tcPr>
          <w:p w14:paraId="48EAED8B" w14:textId="77777777" w:rsidR="00C15CB0" w:rsidRDefault="00160A0F">
            <w:pPr>
              <w:spacing w:after="0"/>
              <w:jc w:val="center"/>
            </w:pPr>
            <w:r>
              <w:t>200 bytes</w:t>
            </w:r>
          </w:p>
        </w:tc>
        <w:tc>
          <w:tcPr>
            <w:tcW w:w="1350" w:type="dxa"/>
          </w:tcPr>
          <w:p w14:paraId="77A7D545" w14:textId="77777777" w:rsidR="00C15CB0" w:rsidRDefault="00160A0F">
            <w:pPr>
              <w:spacing w:after="0"/>
              <w:jc w:val="center"/>
            </w:pPr>
            <w:r>
              <w:t>2500 bytes</w:t>
            </w:r>
          </w:p>
        </w:tc>
        <w:tc>
          <w:tcPr>
            <w:tcW w:w="1890" w:type="dxa"/>
          </w:tcPr>
          <w:p w14:paraId="7CADA7DB" w14:textId="77777777" w:rsidR="00C15CB0" w:rsidRDefault="00160A0F">
            <w:pPr>
              <w:spacing w:after="0"/>
              <w:jc w:val="center"/>
            </w:pPr>
            <w:r>
              <w:t>24</w:t>
            </w:r>
          </w:p>
        </w:tc>
        <w:tc>
          <w:tcPr>
            <w:tcW w:w="1170" w:type="dxa"/>
          </w:tcPr>
          <w:p w14:paraId="2D0D7D10" w14:textId="77777777" w:rsidR="00C15CB0" w:rsidRDefault="00160A0F">
            <w:pPr>
              <w:spacing w:after="0"/>
              <w:jc w:val="center"/>
            </w:pPr>
            <w:r>
              <w:t>21,6 Wh</w:t>
            </w:r>
          </w:p>
        </w:tc>
        <w:tc>
          <w:tcPr>
            <w:tcW w:w="1530" w:type="dxa"/>
          </w:tcPr>
          <w:p w14:paraId="79839611" w14:textId="77777777" w:rsidR="00C15CB0" w:rsidRDefault="00160A0F">
            <w:pPr>
              <w:spacing w:after="0"/>
            </w:pPr>
            <w:r>
              <w:t>1,4 devices / m</w:t>
            </w:r>
            <w:r>
              <w:rPr>
                <w:vertAlign w:val="superscript"/>
              </w:rPr>
              <w:t>3</w:t>
            </w:r>
          </w:p>
        </w:tc>
      </w:tr>
      <w:tr w:rsidR="00C15CB0" w14:paraId="6B29DE9B" w14:textId="77777777">
        <w:tc>
          <w:tcPr>
            <w:tcW w:w="355" w:type="dxa"/>
          </w:tcPr>
          <w:p w14:paraId="3519AE43" w14:textId="77777777" w:rsidR="00C15CB0" w:rsidRDefault="00160A0F">
            <w:pPr>
              <w:spacing w:after="0"/>
              <w:jc w:val="center"/>
            </w:pPr>
            <w:r>
              <w:t>2</w:t>
            </w:r>
          </w:p>
        </w:tc>
        <w:tc>
          <w:tcPr>
            <w:tcW w:w="1260" w:type="dxa"/>
          </w:tcPr>
          <w:p w14:paraId="353F0C51" w14:textId="77777777" w:rsidR="00C15CB0" w:rsidRDefault="00160A0F">
            <w:pPr>
              <w:spacing w:after="0"/>
              <w:jc w:val="center"/>
            </w:pPr>
            <w:r>
              <w:t>Wagons</w:t>
            </w:r>
          </w:p>
        </w:tc>
        <w:tc>
          <w:tcPr>
            <w:tcW w:w="1350" w:type="dxa"/>
          </w:tcPr>
          <w:p w14:paraId="4EC8604F" w14:textId="77777777" w:rsidR="00C15CB0" w:rsidRDefault="00160A0F">
            <w:pPr>
              <w:spacing w:after="0"/>
              <w:jc w:val="center"/>
            </w:pPr>
            <w:r>
              <w:t>20 years</w:t>
            </w:r>
          </w:p>
        </w:tc>
        <w:tc>
          <w:tcPr>
            <w:tcW w:w="1350" w:type="dxa"/>
          </w:tcPr>
          <w:p w14:paraId="78238B37" w14:textId="77777777" w:rsidR="00C15CB0" w:rsidRDefault="00160A0F">
            <w:pPr>
              <w:spacing w:after="0"/>
              <w:jc w:val="center"/>
            </w:pPr>
            <w:r>
              <w:t>200 bytes</w:t>
            </w:r>
          </w:p>
        </w:tc>
        <w:tc>
          <w:tcPr>
            <w:tcW w:w="1350" w:type="dxa"/>
          </w:tcPr>
          <w:p w14:paraId="06A0B8FE" w14:textId="77777777" w:rsidR="00C15CB0" w:rsidRDefault="00160A0F">
            <w:pPr>
              <w:spacing w:after="0"/>
              <w:jc w:val="center"/>
            </w:pPr>
            <w:r>
              <w:t>2500 bytes</w:t>
            </w:r>
          </w:p>
        </w:tc>
        <w:tc>
          <w:tcPr>
            <w:tcW w:w="1890" w:type="dxa"/>
          </w:tcPr>
          <w:p w14:paraId="5EE58D10" w14:textId="77777777" w:rsidR="00C15CB0" w:rsidRDefault="00160A0F">
            <w:pPr>
              <w:spacing w:after="0"/>
              <w:jc w:val="center"/>
            </w:pPr>
            <w:r>
              <w:t>24</w:t>
            </w:r>
          </w:p>
        </w:tc>
        <w:tc>
          <w:tcPr>
            <w:tcW w:w="1170" w:type="dxa"/>
          </w:tcPr>
          <w:p w14:paraId="27617FC6" w14:textId="77777777" w:rsidR="00C15CB0" w:rsidRDefault="00160A0F">
            <w:pPr>
              <w:spacing w:after="0"/>
              <w:jc w:val="center"/>
            </w:pPr>
            <w:r>
              <w:t>36 Wh</w:t>
            </w:r>
          </w:p>
        </w:tc>
        <w:tc>
          <w:tcPr>
            <w:tcW w:w="1530" w:type="dxa"/>
          </w:tcPr>
          <w:p w14:paraId="626F840D" w14:textId="77777777" w:rsidR="00C15CB0" w:rsidRDefault="00160A0F">
            <w:pPr>
              <w:spacing w:after="0"/>
            </w:pPr>
            <w:r>
              <w:t>0,3 devices / m</w:t>
            </w:r>
            <w:r>
              <w:rPr>
                <w:vertAlign w:val="superscript"/>
              </w:rPr>
              <w:t>2</w:t>
            </w:r>
          </w:p>
        </w:tc>
      </w:tr>
      <w:tr w:rsidR="00C15CB0" w14:paraId="0461D28E" w14:textId="77777777">
        <w:tc>
          <w:tcPr>
            <w:tcW w:w="355" w:type="dxa"/>
          </w:tcPr>
          <w:p w14:paraId="404DD220" w14:textId="77777777" w:rsidR="00C15CB0" w:rsidRDefault="00160A0F">
            <w:pPr>
              <w:spacing w:after="0"/>
              <w:jc w:val="center"/>
            </w:pPr>
            <w:r>
              <w:t>3</w:t>
            </w:r>
          </w:p>
        </w:tc>
        <w:tc>
          <w:tcPr>
            <w:tcW w:w="1260" w:type="dxa"/>
          </w:tcPr>
          <w:p w14:paraId="0482EC2C" w14:textId="77777777" w:rsidR="00C15CB0" w:rsidRDefault="00160A0F">
            <w:pPr>
              <w:spacing w:after="0"/>
              <w:jc w:val="center"/>
            </w:pPr>
            <w:r>
              <w:t>Pallets</w:t>
            </w:r>
          </w:p>
        </w:tc>
        <w:tc>
          <w:tcPr>
            <w:tcW w:w="1350" w:type="dxa"/>
          </w:tcPr>
          <w:p w14:paraId="2DAAFF98" w14:textId="77777777" w:rsidR="00C15CB0" w:rsidRDefault="00160A0F">
            <w:pPr>
              <w:spacing w:after="0"/>
              <w:jc w:val="center"/>
            </w:pPr>
            <w:r>
              <w:t>7 years</w:t>
            </w:r>
          </w:p>
        </w:tc>
        <w:tc>
          <w:tcPr>
            <w:tcW w:w="1350" w:type="dxa"/>
          </w:tcPr>
          <w:p w14:paraId="141C391F" w14:textId="77777777" w:rsidR="00C15CB0" w:rsidRDefault="00160A0F">
            <w:pPr>
              <w:spacing w:after="0"/>
              <w:jc w:val="center"/>
            </w:pPr>
            <w:r>
              <w:t>300 bytes</w:t>
            </w:r>
          </w:p>
        </w:tc>
        <w:tc>
          <w:tcPr>
            <w:tcW w:w="1350" w:type="dxa"/>
          </w:tcPr>
          <w:p w14:paraId="19C81801" w14:textId="77777777" w:rsidR="00C15CB0" w:rsidRDefault="00160A0F">
            <w:pPr>
              <w:spacing w:after="0"/>
              <w:jc w:val="center"/>
            </w:pPr>
            <w:r>
              <w:t>300 bytes</w:t>
            </w:r>
          </w:p>
        </w:tc>
        <w:tc>
          <w:tcPr>
            <w:tcW w:w="1890" w:type="dxa"/>
          </w:tcPr>
          <w:p w14:paraId="2C4DAB9E" w14:textId="77777777" w:rsidR="00C15CB0" w:rsidRDefault="00160A0F">
            <w:pPr>
              <w:spacing w:after="0"/>
              <w:jc w:val="center"/>
            </w:pPr>
            <w:r>
              <w:t>24</w:t>
            </w:r>
          </w:p>
        </w:tc>
        <w:tc>
          <w:tcPr>
            <w:tcW w:w="1170" w:type="dxa"/>
          </w:tcPr>
          <w:p w14:paraId="3ABD8A4A" w14:textId="77777777" w:rsidR="00C15CB0" w:rsidRDefault="00160A0F">
            <w:pPr>
              <w:spacing w:after="0"/>
              <w:jc w:val="center"/>
            </w:pPr>
            <w:r>
              <w:t>12 Wh</w:t>
            </w:r>
          </w:p>
        </w:tc>
        <w:tc>
          <w:tcPr>
            <w:tcW w:w="1530" w:type="dxa"/>
          </w:tcPr>
          <w:p w14:paraId="146F1413" w14:textId="77777777" w:rsidR="00C15CB0" w:rsidRDefault="00160A0F">
            <w:pPr>
              <w:spacing w:after="0"/>
            </w:pPr>
            <w:r>
              <w:t>4 devices/ m</w:t>
            </w:r>
            <w:r>
              <w:rPr>
                <w:vertAlign w:val="superscript"/>
              </w:rPr>
              <w:t>2</w:t>
            </w:r>
          </w:p>
        </w:tc>
      </w:tr>
      <w:tr w:rsidR="00C15CB0" w14:paraId="23DEDA98" w14:textId="77777777">
        <w:tc>
          <w:tcPr>
            <w:tcW w:w="10255" w:type="dxa"/>
            <w:gridSpan w:val="8"/>
          </w:tcPr>
          <w:p w14:paraId="37D74729" w14:textId="77777777" w:rsidR="00C15CB0" w:rsidRDefault="00160A0F">
            <w:pPr>
              <w:pStyle w:val="TAN"/>
            </w:pPr>
            <w:r>
              <w:t>NOTE 1:</w:t>
            </w:r>
            <w:r>
              <w:tab/>
              <w:t xml:space="preserve">Battery life expectancy is to be assumed in all coverage conditions and is based on typical message size value and typical frequency  </w:t>
            </w:r>
          </w:p>
          <w:p w14:paraId="58D1C4DD" w14:textId="77777777" w:rsidR="00C15CB0" w:rsidRDefault="00160A0F">
            <w:pPr>
              <w:pStyle w:val="TAN"/>
            </w:pPr>
            <w:r>
              <w:t>NOTE 2:</w:t>
            </w:r>
            <w:r>
              <w:tab/>
              <w:t>A large containership with a mix of 20 ft and 40 ft containers is assumed.</w:t>
            </w:r>
          </w:p>
          <w:p w14:paraId="027A2B61" w14:textId="77777777" w:rsidR="00C15CB0" w:rsidRDefault="00160A0F">
            <w:pPr>
              <w:pStyle w:val="TAN"/>
            </w:pPr>
            <w:r>
              <w:t>NOTE 3:</w:t>
            </w:r>
            <w:r>
              <w:tab/>
              <w:t>All the values in this table are targeted values and not strict requirements</w:t>
            </w:r>
          </w:p>
        </w:tc>
      </w:tr>
    </w:tbl>
    <w:p w14:paraId="3774AF18" w14:textId="77777777" w:rsidR="00C15CB0" w:rsidRDefault="00C15CB0"/>
    <w:p w14:paraId="126E0D34" w14:textId="77777777" w:rsidR="00C15CB0" w:rsidRDefault="00C15CB0"/>
    <w:p w14:paraId="22FD436F" w14:textId="77777777" w:rsidR="00C15CB0" w:rsidRDefault="00160A0F">
      <w:pPr>
        <w:pStyle w:val="Heading3"/>
        <w:rPr>
          <w:lang w:eastAsia="zh-CN"/>
        </w:rPr>
      </w:pPr>
      <w:bookmarkStart w:id="462" w:name="_Toc193810531"/>
      <w:r>
        <w:t>8.6.6</w:t>
      </w:r>
      <w:r>
        <w:tab/>
        <w:t>Potential New Requirements needed to support the use case</w:t>
      </w:r>
      <w:bookmarkEnd w:id="462"/>
    </w:p>
    <w:p w14:paraId="6910ADFF" w14:textId="77777777" w:rsidR="00C15CB0" w:rsidRDefault="00160A0F">
      <w:r>
        <w:t>[PR</w:t>
      </w:r>
      <w:r>
        <w:rPr>
          <w:rFonts w:eastAsia="SimSun" w:hint="eastAsia"/>
          <w:lang w:val="en-US" w:eastAsia="zh-CN"/>
        </w:rPr>
        <w:t xml:space="preserve"> </w:t>
      </w:r>
      <w:r>
        <w:rPr>
          <w:rFonts w:hint="eastAsia"/>
        </w:rPr>
        <w:t>8.6</w:t>
      </w:r>
      <w:r>
        <w:t>.6-1]: The 6G system shall be able to provide a mechanism for UEs with satellite access to determine its position using 3GPP positioning technology only via satellite access.</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14:paraId="4D769D01" w14:textId="77777777">
        <w:tc>
          <w:tcPr>
            <w:tcW w:w="1375" w:type="dxa"/>
          </w:tcPr>
          <w:p w14:paraId="283CC6DA" w14:textId="77777777" w:rsidR="00C15CB0" w:rsidRDefault="00160A0F">
            <w:pPr>
              <w:jc w:val="center"/>
              <w:rPr>
                <w:b/>
                <w:bCs/>
                <w:lang w:eastAsia="en-GB"/>
              </w:rPr>
            </w:pPr>
            <w:r>
              <w:rPr>
                <w:b/>
                <w:bCs/>
                <w:lang w:eastAsia="en-GB"/>
              </w:rPr>
              <w:t>Scenario</w:t>
            </w:r>
          </w:p>
        </w:tc>
        <w:tc>
          <w:tcPr>
            <w:tcW w:w="1376" w:type="dxa"/>
          </w:tcPr>
          <w:p w14:paraId="3EA552F7" w14:textId="77777777" w:rsidR="00C15CB0" w:rsidRDefault="00160A0F">
            <w:pPr>
              <w:spacing w:after="0"/>
              <w:jc w:val="center"/>
              <w:rPr>
                <w:b/>
                <w:bCs/>
                <w:lang w:eastAsia="en-GB"/>
              </w:rPr>
            </w:pPr>
            <w:r>
              <w:rPr>
                <w:b/>
                <w:bCs/>
                <w:lang w:eastAsia="en-GB"/>
              </w:rPr>
              <w:t>Battery Life</w:t>
            </w:r>
          </w:p>
          <w:p w14:paraId="676CA94A" w14:textId="77777777" w:rsidR="00C15CB0" w:rsidRDefault="00160A0F">
            <w:pPr>
              <w:spacing w:after="0"/>
              <w:jc w:val="center"/>
              <w:rPr>
                <w:b/>
                <w:bCs/>
                <w:lang w:eastAsia="en-GB"/>
              </w:rPr>
            </w:pPr>
            <w:r>
              <w:rPr>
                <w:b/>
                <w:bCs/>
                <w:lang w:eastAsia="en-GB"/>
              </w:rPr>
              <w:t>Expectancy</w:t>
            </w:r>
          </w:p>
          <w:p w14:paraId="4EA77ABC" w14:textId="77777777" w:rsidR="00C15CB0" w:rsidRDefault="00160A0F">
            <w:pPr>
              <w:spacing w:after="0"/>
              <w:jc w:val="center"/>
              <w:rPr>
                <w:b/>
                <w:bCs/>
                <w:lang w:eastAsia="en-GB"/>
              </w:rPr>
            </w:pPr>
            <w:r>
              <w:rPr>
                <w:b/>
                <w:bCs/>
                <w:lang w:eastAsia="en-GB"/>
              </w:rPr>
              <w:t>(note 1)</w:t>
            </w:r>
          </w:p>
        </w:tc>
        <w:tc>
          <w:tcPr>
            <w:tcW w:w="2104" w:type="dxa"/>
          </w:tcPr>
          <w:p w14:paraId="0A1C6BFF" w14:textId="77777777" w:rsidR="00C15CB0" w:rsidRDefault="00160A0F">
            <w:pPr>
              <w:spacing w:after="0"/>
              <w:jc w:val="center"/>
              <w:rPr>
                <w:b/>
                <w:bCs/>
                <w:lang w:eastAsia="en-GB"/>
              </w:rPr>
            </w:pPr>
            <w:r>
              <w:rPr>
                <w:b/>
                <w:bCs/>
                <w:lang w:eastAsia="en-GB"/>
              </w:rPr>
              <w:t>Horizontal Accuracy</w:t>
            </w:r>
          </w:p>
          <w:p w14:paraId="7F67C61D" w14:textId="77777777" w:rsidR="00C15CB0" w:rsidRDefault="00160A0F">
            <w:pPr>
              <w:spacing w:after="0"/>
              <w:jc w:val="center"/>
              <w:rPr>
                <w:b/>
                <w:bCs/>
                <w:lang w:eastAsia="en-GB"/>
              </w:rPr>
            </w:pPr>
            <w:r>
              <w:rPr>
                <w:b/>
                <w:bCs/>
                <w:lang w:eastAsia="en-GB"/>
              </w:rPr>
              <w:t>(95 % confidence level)</w:t>
            </w:r>
          </w:p>
        </w:tc>
        <w:tc>
          <w:tcPr>
            <w:tcW w:w="1278" w:type="dxa"/>
          </w:tcPr>
          <w:p w14:paraId="4B283461" w14:textId="77777777" w:rsidR="00C15CB0" w:rsidRDefault="00160A0F">
            <w:pPr>
              <w:jc w:val="center"/>
              <w:rPr>
                <w:b/>
                <w:bCs/>
                <w:lang w:eastAsia="en-GB"/>
              </w:rPr>
            </w:pPr>
            <w:r>
              <w:rPr>
                <w:b/>
                <w:bCs/>
                <w:lang w:eastAsia="en-GB"/>
              </w:rPr>
              <w:t>Positioning service availability</w:t>
            </w:r>
          </w:p>
        </w:tc>
        <w:tc>
          <w:tcPr>
            <w:tcW w:w="1350" w:type="dxa"/>
          </w:tcPr>
          <w:p w14:paraId="606E522A" w14:textId="77777777" w:rsidR="00C15CB0" w:rsidRDefault="00160A0F">
            <w:pPr>
              <w:jc w:val="center"/>
              <w:rPr>
                <w:b/>
                <w:bCs/>
                <w:lang w:eastAsia="en-GB"/>
              </w:rPr>
            </w:pPr>
            <w:r>
              <w:rPr>
                <w:b/>
                <w:bCs/>
                <w:lang w:eastAsia="en-GB"/>
              </w:rPr>
              <w:t>Environment of use</w:t>
            </w:r>
          </w:p>
        </w:tc>
        <w:tc>
          <w:tcPr>
            <w:tcW w:w="1332" w:type="dxa"/>
          </w:tcPr>
          <w:p w14:paraId="035308CD" w14:textId="77777777" w:rsidR="00C15CB0" w:rsidRDefault="00160A0F">
            <w:pPr>
              <w:jc w:val="center"/>
              <w:rPr>
                <w:b/>
                <w:bCs/>
                <w:lang w:eastAsia="en-GB"/>
              </w:rPr>
            </w:pPr>
            <w:r>
              <w:rPr>
                <w:b/>
                <w:bCs/>
                <w:lang w:eastAsia="en-GB"/>
              </w:rPr>
              <w:t>UE speed</w:t>
            </w:r>
          </w:p>
        </w:tc>
        <w:tc>
          <w:tcPr>
            <w:tcW w:w="1485" w:type="dxa"/>
          </w:tcPr>
          <w:p w14:paraId="23855766" w14:textId="77777777" w:rsidR="00C15CB0" w:rsidRDefault="00160A0F">
            <w:pPr>
              <w:ind w:right="433"/>
              <w:jc w:val="center"/>
              <w:rPr>
                <w:b/>
                <w:bCs/>
                <w:lang w:eastAsia="en-GB"/>
              </w:rPr>
            </w:pPr>
            <w:r>
              <w:rPr>
                <w:b/>
                <w:bCs/>
                <w:lang w:eastAsia="en-GB"/>
              </w:rPr>
              <w:t>UE type</w:t>
            </w:r>
          </w:p>
        </w:tc>
      </w:tr>
      <w:tr w:rsidR="00C15CB0" w14:paraId="555907CB" w14:textId="77777777">
        <w:tc>
          <w:tcPr>
            <w:tcW w:w="1375" w:type="dxa"/>
          </w:tcPr>
          <w:p w14:paraId="5A71FBA4" w14:textId="77777777" w:rsidR="00C15CB0" w:rsidRDefault="00160A0F">
            <w:pPr>
              <w:rPr>
                <w:lang w:eastAsia="en-GB"/>
              </w:rPr>
            </w:pPr>
            <w:r>
              <w:rPr>
                <w:lang w:eastAsia="en-GB"/>
              </w:rPr>
              <w:t>Containers</w:t>
            </w:r>
          </w:p>
        </w:tc>
        <w:tc>
          <w:tcPr>
            <w:tcW w:w="1376" w:type="dxa"/>
          </w:tcPr>
          <w:p w14:paraId="61CF98F8" w14:textId="77777777" w:rsidR="00C15CB0" w:rsidRDefault="00160A0F">
            <w:pPr>
              <w:jc w:val="center"/>
              <w:rPr>
                <w:lang w:eastAsia="en-GB"/>
              </w:rPr>
            </w:pPr>
            <w:r>
              <w:t>12 years</w:t>
            </w:r>
          </w:p>
        </w:tc>
        <w:tc>
          <w:tcPr>
            <w:tcW w:w="2104" w:type="dxa"/>
          </w:tcPr>
          <w:p w14:paraId="742C4C7D" w14:textId="77777777" w:rsidR="00C15CB0" w:rsidRDefault="00160A0F">
            <w:pPr>
              <w:jc w:val="center"/>
              <w:rPr>
                <w:lang w:eastAsia="en-GB"/>
              </w:rPr>
            </w:pPr>
            <w:r>
              <w:t>[100] m</w:t>
            </w:r>
          </w:p>
        </w:tc>
        <w:tc>
          <w:tcPr>
            <w:tcW w:w="1278" w:type="dxa"/>
          </w:tcPr>
          <w:p w14:paraId="627F54EA" w14:textId="77777777" w:rsidR="00C15CB0" w:rsidRDefault="00160A0F">
            <w:pPr>
              <w:jc w:val="center"/>
              <w:rPr>
                <w:lang w:eastAsia="en-GB"/>
              </w:rPr>
            </w:pPr>
            <w:r>
              <w:rPr>
                <w:lang w:eastAsia="en-GB"/>
              </w:rPr>
              <w:t>[95 %]</w:t>
            </w:r>
          </w:p>
        </w:tc>
        <w:tc>
          <w:tcPr>
            <w:tcW w:w="1350" w:type="dxa"/>
          </w:tcPr>
          <w:p w14:paraId="49E97870" w14:textId="77777777" w:rsidR="00C15CB0" w:rsidRDefault="00160A0F">
            <w:pPr>
              <w:jc w:val="center"/>
              <w:rPr>
                <w:lang w:eastAsia="en-GB"/>
              </w:rPr>
            </w:pPr>
            <w:r>
              <w:rPr>
                <w:lang w:eastAsia="en-GB"/>
              </w:rPr>
              <w:t>Outdoor</w:t>
            </w:r>
          </w:p>
        </w:tc>
        <w:tc>
          <w:tcPr>
            <w:tcW w:w="1332" w:type="dxa"/>
          </w:tcPr>
          <w:p w14:paraId="1CBE3BF4" w14:textId="77777777" w:rsidR="00C15CB0" w:rsidRDefault="00160A0F">
            <w:pPr>
              <w:jc w:val="center"/>
              <w:rPr>
                <w:lang w:eastAsia="en-GB"/>
              </w:rPr>
            </w:pPr>
            <w:r>
              <w:rPr>
                <w:lang w:eastAsia="en-GB"/>
              </w:rPr>
              <w:t>Up to [37] km/h</w:t>
            </w:r>
          </w:p>
        </w:tc>
        <w:tc>
          <w:tcPr>
            <w:tcW w:w="1485" w:type="dxa"/>
          </w:tcPr>
          <w:p w14:paraId="490EBC42" w14:textId="77777777" w:rsidR="00C15CB0" w:rsidRDefault="00160A0F">
            <w:pPr>
              <w:jc w:val="center"/>
              <w:rPr>
                <w:lang w:eastAsia="en-GB"/>
              </w:rPr>
            </w:pPr>
            <w:r>
              <w:rPr>
                <w:lang w:eastAsia="en-GB"/>
              </w:rPr>
              <w:t>Container mounted</w:t>
            </w:r>
          </w:p>
        </w:tc>
      </w:tr>
      <w:tr w:rsidR="00C15CB0" w14:paraId="622F0C53" w14:textId="77777777">
        <w:tc>
          <w:tcPr>
            <w:tcW w:w="1375" w:type="dxa"/>
          </w:tcPr>
          <w:p w14:paraId="538CCC17" w14:textId="77777777" w:rsidR="00C15CB0" w:rsidRDefault="00160A0F">
            <w:pPr>
              <w:rPr>
                <w:lang w:eastAsia="en-GB"/>
              </w:rPr>
            </w:pPr>
            <w:r>
              <w:rPr>
                <w:lang w:eastAsia="en-GB"/>
              </w:rPr>
              <w:t>Wagons</w:t>
            </w:r>
          </w:p>
        </w:tc>
        <w:tc>
          <w:tcPr>
            <w:tcW w:w="1376" w:type="dxa"/>
          </w:tcPr>
          <w:p w14:paraId="5B7E63EC" w14:textId="77777777" w:rsidR="00C15CB0" w:rsidRDefault="00160A0F">
            <w:pPr>
              <w:jc w:val="center"/>
              <w:rPr>
                <w:lang w:eastAsia="en-GB"/>
              </w:rPr>
            </w:pPr>
            <w:r>
              <w:t>20 years</w:t>
            </w:r>
          </w:p>
        </w:tc>
        <w:tc>
          <w:tcPr>
            <w:tcW w:w="2104" w:type="dxa"/>
          </w:tcPr>
          <w:p w14:paraId="1ACC3F36" w14:textId="77777777" w:rsidR="00C15CB0" w:rsidRDefault="00160A0F">
            <w:pPr>
              <w:jc w:val="center"/>
              <w:rPr>
                <w:lang w:eastAsia="en-GB"/>
              </w:rPr>
            </w:pPr>
            <w:r>
              <w:t>[100] m</w:t>
            </w:r>
          </w:p>
        </w:tc>
        <w:tc>
          <w:tcPr>
            <w:tcW w:w="1278" w:type="dxa"/>
          </w:tcPr>
          <w:p w14:paraId="28A1B25E" w14:textId="77777777" w:rsidR="00C15CB0" w:rsidRDefault="00160A0F">
            <w:pPr>
              <w:jc w:val="center"/>
              <w:rPr>
                <w:lang w:eastAsia="en-GB"/>
              </w:rPr>
            </w:pPr>
            <w:r>
              <w:rPr>
                <w:lang w:eastAsia="en-GB"/>
              </w:rPr>
              <w:t>[95 %]</w:t>
            </w:r>
          </w:p>
        </w:tc>
        <w:tc>
          <w:tcPr>
            <w:tcW w:w="1350" w:type="dxa"/>
          </w:tcPr>
          <w:p w14:paraId="5E447904" w14:textId="77777777" w:rsidR="00C15CB0" w:rsidRDefault="00160A0F">
            <w:pPr>
              <w:jc w:val="center"/>
              <w:rPr>
                <w:lang w:eastAsia="en-GB"/>
              </w:rPr>
            </w:pPr>
            <w:r>
              <w:rPr>
                <w:lang w:eastAsia="en-GB"/>
              </w:rPr>
              <w:t>Outdoor</w:t>
            </w:r>
          </w:p>
        </w:tc>
        <w:tc>
          <w:tcPr>
            <w:tcW w:w="1332" w:type="dxa"/>
          </w:tcPr>
          <w:p w14:paraId="03E3897D" w14:textId="77777777" w:rsidR="00C15CB0" w:rsidRDefault="00160A0F">
            <w:pPr>
              <w:jc w:val="center"/>
              <w:rPr>
                <w:lang w:eastAsia="en-GB"/>
              </w:rPr>
            </w:pPr>
            <w:r>
              <w:rPr>
                <w:lang w:eastAsia="en-GB"/>
              </w:rPr>
              <w:t>Up to [350] km/h</w:t>
            </w:r>
          </w:p>
        </w:tc>
        <w:tc>
          <w:tcPr>
            <w:tcW w:w="1485" w:type="dxa"/>
          </w:tcPr>
          <w:p w14:paraId="4B1E3DA0" w14:textId="77777777" w:rsidR="00C15CB0" w:rsidRDefault="00160A0F">
            <w:pPr>
              <w:jc w:val="center"/>
              <w:rPr>
                <w:lang w:eastAsia="en-GB"/>
              </w:rPr>
            </w:pPr>
            <w:r>
              <w:rPr>
                <w:lang w:eastAsia="en-GB"/>
              </w:rPr>
              <w:t>Train mounted</w:t>
            </w:r>
          </w:p>
        </w:tc>
      </w:tr>
      <w:tr w:rsidR="00C15CB0" w14:paraId="36EC1FB0" w14:textId="77777777">
        <w:tc>
          <w:tcPr>
            <w:tcW w:w="1375" w:type="dxa"/>
          </w:tcPr>
          <w:p w14:paraId="41F8A6E4" w14:textId="77777777" w:rsidR="00C15CB0" w:rsidRDefault="00160A0F">
            <w:pPr>
              <w:rPr>
                <w:lang w:eastAsia="en-GB"/>
              </w:rPr>
            </w:pPr>
            <w:r>
              <w:rPr>
                <w:lang w:eastAsia="en-GB"/>
              </w:rPr>
              <w:t>Pallets</w:t>
            </w:r>
          </w:p>
        </w:tc>
        <w:tc>
          <w:tcPr>
            <w:tcW w:w="1376" w:type="dxa"/>
          </w:tcPr>
          <w:p w14:paraId="7B275164" w14:textId="77777777" w:rsidR="00C15CB0" w:rsidRDefault="00160A0F">
            <w:pPr>
              <w:jc w:val="center"/>
              <w:rPr>
                <w:lang w:eastAsia="en-GB"/>
              </w:rPr>
            </w:pPr>
            <w:r>
              <w:t>7 years</w:t>
            </w:r>
          </w:p>
        </w:tc>
        <w:tc>
          <w:tcPr>
            <w:tcW w:w="2104" w:type="dxa"/>
          </w:tcPr>
          <w:p w14:paraId="2E6A5DFE" w14:textId="77777777" w:rsidR="00C15CB0" w:rsidRDefault="00160A0F">
            <w:pPr>
              <w:jc w:val="center"/>
              <w:rPr>
                <w:lang w:eastAsia="en-GB"/>
              </w:rPr>
            </w:pPr>
            <w:r>
              <w:t>[100] m</w:t>
            </w:r>
          </w:p>
        </w:tc>
        <w:tc>
          <w:tcPr>
            <w:tcW w:w="1278" w:type="dxa"/>
          </w:tcPr>
          <w:p w14:paraId="41A4AC12" w14:textId="77777777" w:rsidR="00C15CB0" w:rsidRDefault="00160A0F">
            <w:pPr>
              <w:jc w:val="center"/>
              <w:rPr>
                <w:lang w:eastAsia="en-GB"/>
              </w:rPr>
            </w:pPr>
            <w:r>
              <w:rPr>
                <w:lang w:eastAsia="en-GB"/>
              </w:rPr>
              <w:t>[95 %]</w:t>
            </w:r>
          </w:p>
        </w:tc>
        <w:tc>
          <w:tcPr>
            <w:tcW w:w="1350" w:type="dxa"/>
          </w:tcPr>
          <w:p w14:paraId="6569FD5D" w14:textId="77777777" w:rsidR="00C15CB0" w:rsidRDefault="00160A0F">
            <w:pPr>
              <w:jc w:val="center"/>
              <w:rPr>
                <w:lang w:eastAsia="en-GB"/>
              </w:rPr>
            </w:pPr>
            <w:r>
              <w:rPr>
                <w:lang w:eastAsia="en-GB"/>
              </w:rPr>
              <w:t>Outdoor</w:t>
            </w:r>
          </w:p>
        </w:tc>
        <w:tc>
          <w:tcPr>
            <w:tcW w:w="1332" w:type="dxa"/>
          </w:tcPr>
          <w:p w14:paraId="2E29B5EC" w14:textId="77777777" w:rsidR="00C15CB0" w:rsidRDefault="00160A0F">
            <w:pPr>
              <w:jc w:val="center"/>
              <w:rPr>
                <w:lang w:eastAsia="en-GB"/>
              </w:rPr>
            </w:pPr>
            <w:r>
              <w:rPr>
                <w:lang w:eastAsia="en-GB"/>
              </w:rPr>
              <w:t>Up to [100] km/h</w:t>
            </w:r>
          </w:p>
        </w:tc>
        <w:tc>
          <w:tcPr>
            <w:tcW w:w="1485" w:type="dxa"/>
          </w:tcPr>
          <w:p w14:paraId="1134F01C" w14:textId="77777777" w:rsidR="00C15CB0" w:rsidRDefault="00160A0F">
            <w:pPr>
              <w:jc w:val="center"/>
              <w:rPr>
                <w:lang w:eastAsia="en-GB"/>
              </w:rPr>
            </w:pPr>
            <w:r>
              <w:rPr>
                <w:lang w:eastAsia="en-GB"/>
              </w:rPr>
              <w:t>Vehicle mounted</w:t>
            </w:r>
          </w:p>
        </w:tc>
      </w:tr>
      <w:tr w:rsidR="00C15CB0" w14:paraId="5EE2878F" w14:textId="77777777">
        <w:tc>
          <w:tcPr>
            <w:tcW w:w="10300" w:type="dxa"/>
            <w:gridSpan w:val="7"/>
          </w:tcPr>
          <w:p w14:paraId="1B8881A6" w14:textId="77777777" w:rsidR="00C15CB0" w:rsidRDefault="00160A0F">
            <w:pPr>
              <w:pStyle w:val="TAN"/>
              <w:rPr>
                <w:lang w:eastAsia="en-GB"/>
              </w:rPr>
            </w:pPr>
            <w:r>
              <w:rPr>
                <w:lang w:eastAsia="en-GB"/>
              </w:rPr>
              <w:t>NOTE 1:</w:t>
            </w:r>
            <w:r>
              <w:rPr>
                <w:lang w:eastAsia="en-GB"/>
              </w:rPr>
              <w:tab/>
              <w:t xml:space="preserve">Battery life expectancy is to be assumed in all coverage conditions and is based on typical message size value and typical frequency, e.g. the number of messages per day by a typical user   </w:t>
            </w:r>
          </w:p>
        </w:tc>
      </w:tr>
    </w:tbl>
    <w:p w14:paraId="33775304" w14:textId="77777777" w:rsidR="00C15CB0" w:rsidRDefault="00C15CB0">
      <w:pPr>
        <w:rPr>
          <w:lang w:eastAsia="en-GB"/>
        </w:rPr>
      </w:pPr>
    </w:p>
    <w:p w14:paraId="03B880AC" w14:textId="77777777" w:rsidR="00C15CB0" w:rsidRDefault="00160A0F">
      <w:pPr>
        <w:pStyle w:val="Heading2"/>
        <w:rPr>
          <w:lang w:eastAsia="zh-CN"/>
        </w:rPr>
      </w:pPr>
      <w:bookmarkStart w:id="463" w:name="_Toc193810532"/>
      <w:r>
        <w:t>8.7</w:t>
      </w:r>
      <w:r>
        <w:tab/>
        <w:t>Use case on Global mobile video</w:t>
      </w:r>
      <w:bookmarkEnd w:id="463"/>
    </w:p>
    <w:p w14:paraId="582CED25" w14:textId="77777777" w:rsidR="00C15CB0" w:rsidRDefault="00160A0F">
      <w:pPr>
        <w:pStyle w:val="Heading3"/>
        <w:rPr>
          <w:lang w:eastAsia="zh-CN"/>
        </w:rPr>
      </w:pPr>
      <w:bookmarkStart w:id="464" w:name="_Toc193810533"/>
      <w:r>
        <w:t>8.7.1</w:t>
      </w:r>
      <w:r>
        <w:tab/>
        <w:t>Description</w:t>
      </w:r>
      <w:bookmarkEnd w:id="464"/>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77777777" w:rsidR="00C15CB0" w:rsidRDefault="00160A0F">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
      </w:pPr>
      <w:r>
        <w:t>1)</w:t>
      </w:r>
      <w:r>
        <w:tab/>
        <w:t>Remote scenario</w:t>
      </w:r>
    </w:p>
    <w:p w14:paraId="057554C0" w14:textId="77777777" w:rsidR="00C15CB0" w:rsidRDefault="00160A0F">
      <w:pPr>
        <w:pStyle w:val="B1"/>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0140F6DC" w14:textId="77777777" w:rsidR="00C15CB0" w:rsidRDefault="00160A0F">
      <w:pPr>
        <w:pStyle w:val="B1"/>
      </w:pPr>
      <w:r>
        <w:t>2)</w:t>
      </w:r>
      <w:r>
        <w:tab/>
        <w:t xml:space="preserve">Deep Rural scenario </w:t>
      </w:r>
    </w:p>
    <w:p w14:paraId="344B16BC" w14:textId="77777777" w:rsidR="00C15CB0" w:rsidRDefault="00160A0F">
      <w:pPr>
        <w:pStyle w:val="B1"/>
      </w:pPr>
      <w:r>
        <w:tab/>
        <w:t>A deep rural scenario represents sparsely populated areas (approx. 1-10 person</w:t>
      </w:r>
      <w:r>
        <w:rPr>
          <w:rFonts w:eastAsia="SimSun" w:hint="eastAsia"/>
          <w:lang w:val="en-US" w:eastAsia="zh-CN"/>
        </w:rPr>
        <w:t>s</w:t>
      </w:r>
      <w:r>
        <w:t>/km</w:t>
      </w:r>
      <w:r>
        <w:rPr>
          <w:vertAlign w:val="superscript"/>
        </w:rPr>
        <w:t>2</w:t>
      </w:r>
      <w:r>
        <w:t>). The expectation is that this scenario is mainly covered by TN access, from large macro cells to very large "boomer" cells, an</w:t>
      </w:r>
      <w:r>
        <w:rPr>
          <w:rFonts w:eastAsia="SimSun" w:hint="eastAsia"/>
          <w:lang w:val="en-US" w:eastAsia="zh-CN"/>
        </w:rPr>
        <w:t>d</w:t>
      </w:r>
      <w:r>
        <w:t xml:space="preserve"> in addition have NTN coverage to fill gaps between TN cells. A higher rate, activity factor, and area traffic can be supported in these areas. </w:t>
      </w:r>
    </w:p>
    <w:p w14:paraId="3FB408B5" w14:textId="0C17A851" w:rsidR="00C15CB0" w:rsidRPr="00251DC4" w:rsidRDefault="00160A0F">
      <w:pPr>
        <w:rPr>
          <w:rFonts w:eastAsia="Calibri"/>
          <w:b/>
          <w:bCs/>
          <w:u w:val="single"/>
        </w:rPr>
      </w:pPr>
      <w:del w:id="465" w:author="Nokia_LWG" w:date="2025-04-09T16:03:00Z" w16du:dateUtc="2025-04-09T14:03:00Z">
        <w:r w:rsidRPr="00251DC4" w:rsidDel="00712ACB">
          <w:rPr>
            <w:b/>
            <w:bCs/>
            <w:u w:val="single"/>
          </w:rPr>
          <w:delText>Key value</w:delText>
        </w:r>
      </w:del>
      <w:ins w:id="466" w:author="Nokia_LWG" w:date="2025-04-09T16:03:00Z" w16du:dateUtc="2025-04-09T14:03:00Z">
        <w:r w:rsidR="00712ACB" w:rsidRPr="00251DC4">
          <w:rPr>
            <w:b/>
            <w:bCs/>
            <w:u w:val="single"/>
          </w:rPr>
          <w:t>Sustainability</w:t>
        </w:r>
      </w:ins>
      <w:r w:rsidRPr="00251DC4">
        <w:rPr>
          <w:b/>
          <w:bCs/>
          <w:u w:val="single"/>
        </w:rPr>
        <w:t xml:space="preserve"> impact analysis:</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rPr>
          <w:lang w:eastAsia="zh-CN"/>
        </w:rPr>
      </w:pPr>
      <w:bookmarkStart w:id="467" w:name="_Toc193810534"/>
      <w:r>
        <w:t>8.7.2</w:t>
      </w:r>
      <w:r>
        <w:tab/>
        <w:t>Pre-conditions</w:t>
      </w:r>
      <w:bookmarkEnd w:id="467"/>
    </w:p>
    <w:p w14:paraId="35CC448E" w14:textId="77777777" w:rsidR="00C15CB0" w:rsidRDefault="00160A0F">
      <w:pPr>
        <w:rPr>
          <w:rFonts w:eastAsia="Calibri"/>
        </w:rPr>
      </w:pPr>
      <w:r>
        <w:t>UE is capable of connecting to NTN for access. For high accessibility this should be achieved with mainstream UEs.</w:t>
      </w:r>
    </w:p>
    <w:p w14:paraId="786ED0DA" w14:textId="77777777" w:rsidR="00C15CB0" w:rsidRDefault="00160A0F">
      <w:pPr>
        <w:pStyle w:val="Heading3"/>
        <w:rPr>
          <w:lang w:eastAsia="zh-CN"/>
        </w:rPr>
      </w:pPr>
      <w:bookmarkStart w:id="468" w:name="_Toc193810535"/>
      <w:r>
        <w:t>8.7.3</w:t>
      </w:r>
      <w:r>
        <w:tab/>
        <w:t>Service Flows</w:t>
      </w:r>
      <w:bookmarkEnd w:id="468"/>
    </w:p>
    <w:p w14:paraId="4E4F3028" w14:textId="77777777" w:rsidR="00C15CB0" w:rsidRDefault="00160A0F">
      <w:pPr>
        <w:pStyle w:val="B1"/>
      </w:pPr>
      <w:r>
        <w:t>1.</w:t>
      </w:r>
      <w:r>
        <w:tab/>
        <w:t>User initiates or receives video call to a handheld device to/from another user.</w:t>
      </w:r>
    </w:p>
    <w:p w14:paraId="4EF75D33" w14:textId="77777777" w:rsidR="00C15CB0" w:rsidRDefault="00160A0F">
      <w:pPr>
        <w:pStyle w:val="B1"/>
      </w:pPr>
      <w:r>
        <w:t>2.</w:t>
      </w:r>
      <w:r>
        <w:tab/>
        <w:t>If TN access is available the traffic is supported by the TN, otherwise NTN access is used.</w:t>
      </w:r>
    </w:p>
    <w:p w14:paraId="02BF523C" w14:textId="77777777" w:rsidR="00C15CB0" w:rsidRDefault="00160A0F">
      <w:pPr>
        <w:pStyle w:val="B1"/>
      </w:pPr>
      <w:r>
        <w:t>3.</w:t>
      </w:r>
      <w:r>
        <w:tab/>
        <w:t>The call is sustained uninterrupted, also under mobility, until either user terminates the call.</w:t>
      </w:r>
    </w:p>
    <w:p w14:paraId="00C28012" w14:textId="77777777" w:rsidR="00C15CB0" w:rsidRDefault="00160A0F">
      <w:pPr>
        <w:pStyle w:val="Heading3"/>
        <w:rPr>
          <w:lang w:eastAsia="zh-CN"/>
        </w:rPr>
      </w:pPr>
      <w:bookmarkStart w:id="469" w:name="_Toc193810536"/>
      <w:r>
        <w:t>8.7.4</w:t>
      </w:r>
      <w:r>
        <w:tab/>
        <w:t>Post-conditions</w:t>
      </w:r>
      <w:bookmarkEnd w:id="469"/>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Heading3"/>
        <w:rPr>
          <w:lang w:eastAsia="zh-CN"/>
        </w:rPr>
      </w:pPr>
      <w:bookmarkStart w:id="470" w:name="_Toc193810537"/>
      <w:r>
        <w:t>8.7.5</w:t>
      </w:r>
      <w:r>
        <w:tab/>
        <w:t>Existing features partly or fully covering the use case functionality</w:t>
      </w:r>
      <w:bookmarkEnd w:id="470"/>
    </w:p>
    <w:p w14:paraId="03809FC6" w14:textId="77777777" w:rsidR="00C15CB0" w:rsidRDefault="00160A0F">
      <w:pPr>
        <w:pStyle w:val="B1"/>
        <w:rPr>
          <w:rFonts w:eastAsia="Calibri"/>
        </w:rPr>
      </w:pPr>
      <w:r>
        <w:t>-</w:t>
      </w:r>
      <w:r>
        <w:tab/>
        <w:t>5G Advanced specifies a Non-Terrestrial Network component.</w:t>
      </w:r>
    </w:p>
    <w:p w14:paraId="787E3416" w14:textId="77777777" w:rsidR="00C15CB0" w:rsidRDefault="00160A0F">
      <w:pPr>
        <w:pStyle w:val="B1"/>
        <w:rPr>
          <w:rFonts w:eastAsia="Calibri"/>
        </w:rPr>
      </w:pPr>
      <w:r>
        <w:t>-</w:t>
      </w:r>
      <w:r>
        <w:tab/>
        <w:t>5G Terrestrial Network.</w:t>
      </w:r>
    </w:p>
    <w:p w14:paraId="1CA122EF" w14:textId="77777777" w:rsidR="00C15CB0" w:rsidRDefault="00160A0F">
      <w:pPr>
        <w:pStyle w:val="Heading3"/>
        <w:rPr>
          <w:lang w:eastAsia="zh-CN"/>
        </w:rPr>
      </w:pPr>
      <w:bookmarkStart w:id="471" w:name="_Toc193810538"/>
      <w:r>
        <w:lastRenderedPageBreak/>
        <w:t>8.7.6</w:t>
      </w:r>
      <w:r>
        <w:tab/>
        <w:t>Potential New Requirements needed to support the use case</w:t>
      </w:r>
      <w:bookmarkEnd w:id="471"/>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77777777" w:rsidR="00C15CB0" w:rsidRDefault="00160A0F">
      <w:pPr>
        <w:pStyle w:val="TH"/>
      </w:pPr>
      <w:r>
        <w:rPr>
          <w:highlight w:val="yellow"/>
        </w:rPr>
        <w:t>Table 8.7.6:  Needs Title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14:paraId="507A5417" w14:textId="77777777">
        <w:trPr>
          <w:jc w:val="center"/>
        </w:trPr>
        <w:tc>
          <w:tcPr>
            <w:tcW w:w="2127" w:type="dxa"/>
            <w:shd w:val="clear" w:color="auto" w:fill="auto"/>
          </w:tcPr>
          <w:p w14:paraId="1AFA3D5B" w14:textId="77777777" w:rsidR="00C15CB0" w:rsidRDefault="00160A0F">
            <w:pPr>
              <w:pStyle w:val="TAH"/>
            </w:pPr>
            <w:r>
              <w:t>KPIs per scenario</w:t>
            </w:r>
          </w:p>
        </w:tc>
        <w:tc>
          <w:tcPr>
            <w:tcW w:w="6804" w:type="dxa"/>
            <w:shd w:val="clear" w:color="auto" w:fill="auto"/>
          </w:tcPr>
          <w:p w14:paraId="0D1096EA" w14:textId="77777777" w:rsidR="00C15CB0" w:rsidRDefault="00160A0F">
            <w:pPr>
              <w:pStyle w:val="TAH"/>
            </w:pPr>
            <w:r>
              <w:t>Requirement</w:t>
            </w:r>
          </w:p>
        </w:tc>
      </w:tr>
      <w:tr w:rsidR="00C15CB0" w14:paraId="4985FCD1" w14:textId="77777777">
        <w:trPr>
          <w:jc w:val="center"/>
        </w:trPr>
        <w:tc>
          <w:tcPr>
            <w:tcW w:w="2127" w:type="dxa"/>
            <w:shd w:val="clear" w:color="auto" w:fill="auto"/>
          </w:tcPr>
          <w:p w14:paraId="7FF8E253" w14:textId="77777777" w:rsidR="00C15CB0" w:rsidRDefault="00160A0F">
            <w:pPr>
              <w:pStyle w:val="TAL"/>
            </w:pPr>
            <w:r>
              <w:t>Remote area (&lt; 1 person/km</w:t>
            </w:r>
            <w:r>
              <w:rPr>
                <w:vertAlign w:val="superscript"/>
              </w:rPr>
              <w:t>2</w:t>
            </w:r>
            <w:r>
              <w:t>)</w:t>
            </w:r>
            <w:r>
              <w:br/>
            </w:r>
          </w:p>
        </w:tc>
        <w:tc>
          <w:tcPr>
            <w:tcW w:w="6804" w:type="dxa"/>
            <w:shd w:val="clear" w:color="auto" w:fill="auto"/>
          </w:tcPr>
          <w:p w14:paraId="0A0F808B" w14:textId="77777777" w:rsidR="00C15CB0" w:rsidRDefault="00160A0F">
            <w:pPr>
              <w:pStyle w:val="TAL"/>
            </w:pPr>
            <w:r>
              <w:t>User experienced rate ([5 Mbps], DL), ([1 Mbps], UL), (reduced video quality acceptable)</w:t>
            </w:r>
          </w:p>
          <w:p w14:paraId="0FC307AD" w14:textId="77777777" w:rsidR="00C15CB0" w:rsidRDefault="00160A0F">
            <w:pPr>
              <w:pStyle w:val="TAL"/>
            </w:pPr>
            <w:r>
              <w:t>Area coverage ([99.9 %])</w:t>
            </w:r>
          </w:p>
          <w:p w14:paraId="480A2DA5" w14:textId="77777777" w:rsidR="00C15CB0" w:rsidRDefault="00160A0F">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C15CB0" w14:paraId="05A6F825" w14:textId="77777777">
        <w:trPr>
          <w:jc w:val="center"/>
        </w:trPr>
        <w:tc>
          <w:tcPr>
            <w:tcW w:w="2127" w:type="dxa"/>
            <w:shd w:val="clear" w:color="auto" w:fill="auto"/>
          </w:tcPr>
          <w:p w14:paraId="3440AAA7" w14:textId="77777777" w:rsidR="00C15CB0" w:rsidRDefault="00160A0F">
            <w:pPr>
              <w:pStyle w:val="TAL"/>
            </w:pPr>
            <w:r>
              <w:t>Deep Rural area</w:t>
            </w:r>
            <w:r>
              <w:br/>
              <w:t>(1-10 person/km</w:t>
            </w:r>
            <w:r>
              <w:rPr>
                <w:vertAlign w:val="superscript"/>
              </w:rPr>
              <w:t>2</w:t>
            </w:r>
            <w:r>
              <w:t>)</w:t>
            </w:r>
          </w:p>
        </w:tc>
        <w:tc>
          <w:tcPr>
            <w:tcW w:w="6804" w:type="dxa"/>
            <w:shd w:val="clear" w:color="auto" w:fill="auto"/>
          </w:tcPr>
          <w:p w14:paraId="2FDFA282" w14:textId="77777777" w:rsidR="00C15CB0" w:rsidRDefault="00160A0F">
            <w:pPr>
              <w:pStyle w:val="TAL"/>
            </w:pPr>
            <w:r>
              <w:t>User experienced rate ([10 Mbps], DL), ([2 Mbps], UL) (standard video quality)</w:t>
            </w:r>
          </w:p>
          <w:p w14:paraId="316A26E6" w14:textId="77777777" w:rsidR="00C15CB0" w:rsidRDefault="00160A0F">
            <w:pPr>
              <w:pStyle w:val="TAL"/>
            </w:pPr>
            <w:r>
              <w:t>Area coverage ([99.9 %])</w:t>
            </w:r>
          </w:p>
          <w:p w14:paraId="50631EF2" w14:textId="77777777" w:rsidR="00C15CB0" w:rsidRDefault="00160A0F">
            <w:pPr>
              <w:pStyle w:val="TAL"/>
            </w:pPr>
            <w:r>
              <w:t>Area traffic [1 Mbps/km</w:t>
            </w:r>
            <w:r>
              <w:rPr>
                <w:vertAlign w:val="superscript"/>
              </w:rPr>
              <w:t>2</w:t>
            </w:r>
            <w:r>
              <w:t>] (DL, corresponding to an activity factor of 4 % with an average user density of 5 person</w:t>
            </w:r>
            <w:r>
              <w:rPr>
                <w:rFonts w:eastAsia="SimSun" w:hint="eastAsia"/>
                <w:lang w:val="en-US" w:eastAsia="zh-CN"/>
              </w:rPr>
              <w:t>s</w:t>
            </w:r>
            <w:r>
              <w:t>/km</w:t>
            </w:r>
            <w:r>
              <w:rPr>
                <w:vertAlign w:val="superscript"/>
              </w:rPr>
              <w:t>2</w:t>
            </w:r>
            <w:r>
              <w:t xml:space="preserve"> equally shared by two operators)</w:t>
            </w:r>
          </w:p>
        </w:tc>
      </w:tr>
    </w:tbl>
    <w:p w14:paraId="718A48D4" w14:textId="77777777" w:rsidR="00C15CB0" w:rsidRDefault="00C15CB0">
      <w:pPr>
        <w:pStyle w:val="EditorsNote"/>
        <w:rPr>
          <w:lang w:eastAsia="zh-CN"/>
        </w:rPr>
      </w:pPr>
    </w:p>
    <w:p w14:paraId="6118DF5B" w14:textId="77777777" w:rsidR="00C15CB0" w:rsidRDefault="00160A0F">
      <w:pPr>
        <w:pStyle w:val="EditorsNote"/>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472" w:name="_Toc193810539"/>
      <w:r>
        <w:rPr>
          <w:lang w:eastAsia="zh-CN"/>
        </w:rPr>
        <w:t>8.8</w:t>
      </w:r>
      <w:r>
        <w:rPr>
          <w:lang w:eastAsia="zh-CN"/>
        </w:rPr>
        <w:tab/>
        <w:t>Use case on low-altitude logistics supported by NTN</w:t>
      </w:r>
      <w:bookmarkEnd w:id="472"/>
    </w:p>
    <w:p w14:paraId="5D745FCF" w14:textId="77777777" w:rsidR="00C15CB0" w:rsidRDefault="00160A0F">
      <w:pPr>
        <w:pStyle w:val="Heading3"/>
        <w:rPr>
          <w:lang w:eastAsia="zh-CN"/>
        </w:rPr>
      </w:pPr>
      <w:bookmarkStart w:id="473" w:name="_Toc193810540"/>
      <w:r>
        <w:rPr>
          <w:lang w:eastAsia="zh-CN"/>
        </w:rPr>
        <w:t>8.8.1</w:t>
      </w:r>
      <w:r>
        <w:rPr>
          <w:lang w:eastAsia="zh-CN"/>
        </w:rPr>
        <w:tab/>
        <w:t>Description</w:t>
      </w:r>
      <w:bookmarkEnd w:id="473"/>
    </w:p>
    <w:p w14:paraId="548C7BF6" w14:textId="77777777"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pPr>
        <w:pStyle w:val="B1"/>
        <w:numPr>
          <w:ilvl w:val="0"/>
          <w:numId w:val="39"/>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pPr>
        <w:pStyle w:val="B1"/>
        <w:numPr>
          <w:ilvl w:val="0"/>
          <w:numId w:val="39"/>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pPr>
        <w:pStyle w:val="B1"/>
        <w:numPr>
          <w:ilvl w:val="0"/>
          <w:numId w:val="39"/>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7777777" w:rsidR="00C15CB0" w:rsidRDefault="00160A0F">
      <w:pPr>
        <w:rPr>
          <w:lang w:eastAsia="zh-CN"/>
        </w:rPr>
      </w:pPr>
      <w:r>
        <w:rPr>
          <w:lang w:eastAsia="zh-CN"/>
        </w:rPr>
        <w:t xml:space="preserve">To address these challenges, the low-altitude economy need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p>
    <w:p w14:paraId="3E6E70AA" w14:textId="77777777" w:rsidR="00C15CB0" w:rsidRDefault="00160A0F">
      <w:pPr>
        <w:rPr>
          <w:lang w:eastAsia="zh-CN"/>
        </w:rPr>
      </w:pPr>
      <w:r>
        <w:rPr>
          <w:lang w:eastAsia="zh-CN"/>
        </w:rPr>
        <w:t>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networks with satellite access need not only provide satellite-based communication, but also provide non-3GPP sensing data processing result (e.g.weather condition, obstacle detection) for UAVs to assist optimizing flight paths and ensure task operation.</w:t>
      </w:r>
    </w:p>
    <w:p w14:paraId="2DE5059F" w14:textId="77777777" w:rsidR="00C15CB0" w:rsidRDefault="00160A0F">
      <w:pPr>
        <w:pStyle w:val="TH"/>
        <w:rPr>
          <w:lang w:eastAsia="zh-CN"/>
        </w:rPr>
      </w:pPr>
      <w:r>
        <w:rPr>
          <w:noProof/>
          <w:lang w:val="en-US" w:eastAsia="zh-CN"/>
        </w:rPr>
        <w:lastRenderedPageBreak/>
        <w:drawing>
          <wp:inline distT="0" distB="0" distL="114300" distR="114300" wp14:anchorId="12A48135" wp14:editId="4BFD9297">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70"/>
                    <a:srcRect r="26599"/>
                    <a:stretch>
                      <a:fillRect/>
                    </a:stretch>
                  </pic:blipFill>
                  <pic:spPr>
                    <a:xfrm>
                      <a:off x="0" y="0"/>
                      <a:ext cx="3770630" cy="2170430"/>
                    </a:xfrm>
                    <a:prstGeom prst="rect">
                      <a:avLst/>
                    </a:prstGeom>
                    <a:noFill/>
                    <a:ln>
                      <a:noFill/>
                    </a:ln>
                  </pic:spPr>
                </pic:pic>
              </a:graphicData>
            </a:graphic>
          </wp:inline>
        </w:drawing>
      </w:r>
    </w:p>
    <w:p w14:paraId="461572C3" w14:textId="77777777" w:rsidR="00C15CB0" w:rsidRDefault="00160A0F">
      <w:pPr>
        <w:pStyle w:val="TF"/>
        <w:rPr>
          <w:lang w:eastAsia="zh-CN"/>
        </w:rPr>
      </w:pPr>
      <w:r>
        <w:rPr>
          <w:lang w:eastAsia="zh-CN"/>
        </w:rPr>
        <w:t>Figure 8.8.1-1. Illustration of logistics delivery in remote mountain areas.</w:t>
      </w:r>
    </w:p>
    <w:p w14:paraId="3FE0800D" w14:textId="77777777" w:rsidR="00C15CB0" w:rsidRDefault="00C15CB0">
      <w:pPr>
        <w:rPr>
          <w:lang w:eastAsia="zh-CN"/>
        </w:rPr>
      </w:pPr>
    </w:p>
    <w:p w14:paraId="229D4B11" w14:textId="77777777" w:rsidR="00C15CB0" w:rsidRDefault="00160A0F">
      <w:pPr>
        <w:rPr>
          <w:lang w:eastAsia="zh-CN"/>
        </w:rPr>
      </w:pPr>
      <w:r>
        <w:rPr>
          <w:lang w:eastAsia="zh-CN"/>
        </w:rPr>
        <w:t>Following is an example of service flow to describe the low-altitude logistics delivery via the UAVs supported by the 6G network with satellite access.</w:t>
      </w:r>
    </w:p>
    <w:p w14:paraId="07558493" w14:textId="77777777" w:rsidR="00C15CB0" w:rsidRDefault="00160A0F">
      <w:pPr>
        <w:pStyle w:val="Heading3"/>
        <w:rPr>
          <w:lang w:eastAsia="zh-CN"/>
        </w:rPr>
      </w:pPr>
      <w:bookmarkStart w:id="474" w:name="_Toc193810541"/>
      <w:r>
        <w:rPr>
          <w:lang w:eastAsia="zh-CN"/>
        </w:rPr>
        <w:t>8.8.2</w:t>
      </w:r>
      <w:r>
        <w:rPr>
          <w:lang w:eastAsia="zh-CN"/>
        </w:rPr>
        <w:tab/>
        <w:t>Pre-conditions</w:t>
      </w:r>
      <w:bookmarkEnd w:id="474"/>
    </w:p>
    <w:p w14:paraId="76CBB41F" w14:textId="77777777" w:rsidR="00C15CB0" w:rsidRDefault="00160A0F">
      <w:pPr>
        <w:rPr>
          <w:lang w:eastAsia="zh-CN"/>
        </w:rPr>
      </w:pPr>
      <w:r>
        <w:rPr>
          <w:lang w:eastAsia="zh-CN"/>
        </w:rPr>
        <w:t>To improve the delivery efficiency, the Logistics Company A bought a large number of UAVs for the delivery, and it has a dispatch center that is responsible for scheduling and optimizing the flying route of UAVs.  All of the UAVs have already achieved the flight permission from local aviation authority</w:t>
      </w:r>
    </w:p>
    <w:p w14:paraId="7FC9F65B" w14:textId="77777777" w:rsidR="00C15CB0" w:rsidRDefault="00160A0F">
      <w:pPr>
        <w:rPr>
          <w:lang w:eastAsia="zh-CN"/>
        </w:rPr>
      </w:pPr>
      <w:r>
        <w:rPr>
          <w:lang w:eastAsia="zh-CN"/>
        </w:rPr>
        <w:t>The UAVs are configured with the camera, sensor and UE.</w:t>
      </w:r>
    </w:p>
    <w:p w14:paraId="01FCECE2" w14:textId="77777777" w:rsidR="00C15CB0" w:rsidRDefault="00160A0F">
      <w:pPr>
        <w:rPr>
          <w:lang w:eastAsia="zh-CN"/>
        </w:rPr>
      </w:pPr>
      <w:r>
        <w:rPr>
          <w:lang w:eastAsia="zh-CN"/>
        </w:rPr>
        <w:t xml:space="preserve">The Logistics Company A has received many delivery orders toward the remote region A  from different customers, and one order is from the customer Alice to deliver the medicine to the Jack home. </w:t>
      </w:r>
    </w:p>
    <w:p w14:paraId="5F185C43" w14:textId="77777777" w:rsidR="00C15CB0" w:rsidRDefault="00160A0F">
      <w:pPr>
        <w:rPr>
          <w:lang w:eastAsia="zh-CN"/>
        </w:rPr>
      </w:pPr>
      <w:r>
        <w:rPr>
          <w:lang w:eastAsia="zh-CN"/>
        </w:rPr>
        <w:t xml:space="preserve">The Network Operator B has deployed a 6G network with satellite access to provide the reliable NTN service in this remote region A. </w:t>
      </w:r>
    </w:p>
    <w:p w14:paraId="44985F18" w14:textId="77777777" w:rsidR="00C15CB0" w:rsidRDefault="00160A0F">
      <w:pPr>
        <w:rPr>
          <w:lang w:eastAsia="zh-CN"/>
        </w:rPr>
      </w:pPr>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p>
    <w:p w14:paraId="2484E3A7" w14:textId="77777777" w:rsidR="00C15CB0" w:rsidRDefault="00160A0F">
      <w:pPr>
        <w:rPr>
          <w:lang w:eastAsia="zh-CN"/>
        </w:rPr>
      </w:pPr>
      <w:r>
        <w:rPr>
          <w:lang w:eastAsia="zh-CN"/>
        </w:rPr>
        <w:t>The Logistics Company A has subscribed the NTN service from Network Operator B for its UAVs.</w:t>
      </w:r>
    </w:p>
    <w:p w14:paraId="191E3F88" w14:textId="77777777" w:rsidR="00C15CB0" w:rsidRDefault="00160A0F">
      <w:pPr>
        <w:pStyle w:val="Heading3"/>
        <w:rPr>
          <w:lang w:eastAsia="zh-CN"/>
        </w:rPr>
      </w:pPr>
      <w:r>
        <w:rPr>
          <w:lang w:eastAsia="zh-CN"/>
        </w:rPr>
        <w:t xml:space="preserve"> </w:t>
      </w:r>
      <w:bookmarkStart w:id="475" w:name="_Toc193810542"/>
      <w:r>
        <w:rPr>
          <w:lang w:eastAsia="zh-CN"/>
        </w:rPr>
        <w:t>8.8.3</w:t>
      </w:r>
      <w:r>
        <w:rPr>
          <w:lang w:eastAsia="zh-CN"/>
        </w:rPr>
        <w:tab/>
        <w:t>Service Flows</w:t>
      </w:r>
      <w:bookmarkEnd w:id="475"/>
    </w:p>
    <w:p w14:paraId="38781149" w14:textId="77777777" w:rsidR="00C15CB0" w:rsidRDefault="00160A0F">
      <w:pPr>
        <w:pStyle w:val="B1"/>
        <w:numPr>
          <w:ilvl w:val="0"/>
          <w:numId w:val="40"/>
        </w:numPr>
      </w:pPr>
      <w:r>
        <w:t>The Logistics Company A inputs all delivery tasks of this remote region into the dispatch center, different delivery tasks have different targeted locations in this region. Then the dispatch center selects some UAVs and distributes a suitable initial route and delivery task for each UAV taking into account environmental conditions. Alice’s order will be delivered by the UAV ‘1-1’.</w:t>
      </w:r>
    </w:p>
    <w:p w14:paraId="713BDEEE" w14:textId="77777777" w:rsidR="00C15CB0" w:rsidRDefault="00160A0F">
      <w:pPr>
        <w:pStyle w:val="B1"/>
        <w:numPr>
          <w:ilvl w:val="0"/>
          <w:numId w:val="40"/>
        </w:numPr>
      </w:pPr>
      <w:r>
        <w:t xml:space="preserve">The UAVs take their corresponding expresses and begin the delivery according to the planned initial route. </w:t>
      </w:r>
    </w:p>
    <w:p w14:paraId="20E44042" w14:textId="77777777" w:rsidR="00C15CB0" w:rsidRDefault="00160A0F">
      <w:pPr>
        <w:pStyle w:val="B1"/>
        <w:numPr>
          <w:ilvl w:val="0"/>
          <w:numId w:val="40"/>
        </w:numPr>
      </w:pPr>
      <w:r>
        <w:t xml:space="preserve">The 6G network with satellite access provides communication service for the UAVs through satellites or high-altitude platform during UAVs flight to the remote region.  </w:t>
      </w:r>
    </w:p>
    <w:p w14:paraId="6F81D7C0" w14:textId="77777777" w:rsidR="00C15CB0" w:rsidRDefault="00160A0F">
      <w:pPr>
        <w:pStyle w:val="B1"/>
        <w:numPr>
          <w:ilvl w:val="0"/>
          <w:numId w:val="40"/>
        </w:numPr>
      </w:pPr>
      <w:r>
        <w:t xml:space="preserve">During the flying, UAVs that are equipped with camera and sensor continuously collect the environmental condition information. Multiple UAVs can share flight status, environmental condition information, and mission progress information through 6G network with satellite access. </w:t>
      </w:r>
    </w:p>
    <w:p w14:paraId="633ECE4B" w14:textId="77777777" w:rsidR="00C15CB0" w:rsidRDefault="00160A0F">
      <w:pPr>
        <w:pStyle w:val="B1"/>
        <w:numPr>
          <w:ilvl w:val="0"/>
          <w:numId w:val="40"/>
        </w:numPr>
      </w:pPr>
      <w:r>
        <w:t>During the flight, the collected environmental information can be transmitted from UAVs to the 6G network with satellite access and combined with the remote sensing information collected from the 6G network with satellite access itself. The service hosting environment in the 6G network with satellite access processes the collected environmental data and detects that there is an obstacle ahead of UAV ’1-1’, which will pose a threat to UAV ‘1-1’ flight.</w:t>
      </w:r>
    </w:p>
    <w:p w14:paraId="7B7D02A9" w14:textId="77777777" w:rsidR="00C15CB0" w:rsidRDefault="00160A0F">
      <w:pPr>
        <w:pStyle w:val="B1"/>
        <w:numPr>
          <w:ilvl w:val="0"/>
          <w:numId w:val="40"/>
        </w:numPr>
      </w:pPr>
      <w:r>
        <w:lastRenderedPageBreak/>
        <w:t xml:space="preserve">The 6G network with satellite access sends an alert to the UAV ‘1-1’, the UAV ‘1-1’ adapts its flight action to avoid collision.  </w:t>
      </w:r>
    </w:p>
    <w:p w14:paraId="05DC116C" w14:textId="77777777" w:rsidR="00C15CB0" w:rsidRDefault="00160A0F">
      <w:pPr>
        <w:pStyle w:val="B1"/>
        <w:numPr>
          <w:ilvl w:val="0"/>
          <w:numId w:val="40"/>
        </w:numPr>
      </w:pPr>
      <w:r>
        <w:t>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center. The dispatch center can dynamically assess whether to update the UAV ‘1-1’ route.</w:t>
      </w:r>
    </w:p>
    <w:p w14:paraId="669511CE" w14:textId="77777777" w:rsidR="00C15CB0" w:rsidRDefault="00160A0F">
      <w:pPr>
        <w:pStyle w:val="B1"/>
        <w:numPr>
          <w:ilvl w:val="0"/>
          <w:numId w:val="40"/>
        </w:numPr>
      </w:pPr>
      <w:r>
        <w:t xml:space="preserve">Finally, all the UAVs safely arrives at the targeted location as scheduled, and Jack gets the delivered medicine from UAV ‘1-1’. </w:t>
      </w:r>
    </w:p>
    <w:p w14:paraId="7FD9072A" w14:textId="77777777" w:rsidR="00C15CB0" w:rsidRDefault="00160A0F">
      <w:pPr>
        <w:pStyle w:val="Heading3"/>
        <w:rPr>
          <w:lang w:eastAsia="zh-CN"/>
        </w:rPr>
      </w:pPr>
      <w:bookmarkStart w:id="476" w:name="_Toc193810543"/>
      <w:r>
        <w:rPr>
          <w:lang w:eastAsia="zh-CN"/>
        </w:rPr>
        <w:t>8.8.4</w:t>
      </w:r>
      <w:r>
        <w:rPr>
          <w:lang w:eastAsia="zh-CN"/>
        </w:rPr>
        <w:tab/>
        <w:t>Post-conditions</w:t>
      </w:r>
      <w:bookmarkEnd w:id="476"/>
    </w:p>
    <w:p w14:paraId="43F4D5B6" w14:textId="77777777" w:rsidR="00C15CB0" w:rsidRDefault="00160A0F">
      <w:pPr>
        <w:rPr>
          <w:lang w:eastAsia="zh-CN"/>
        </w:rPr>
      </w:pPr>
      <w:r>
        <w:rPr>
          <w:lang w:eastAsia="zh-CN"/>
        </w:rPr>
        <w:t>The UAVs can communicate with dispatch center and 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rPr>
          <w:lang w:eastAsia="zh-CN"/>
        </w:rPr>
      </w:pPr>
      <w:bookmarkStart w:id="477" w:name="_Toc193810544"/>
      <w:r>
        <w:rPr>
          <w:lang w:eastAsia="zh-CN"/>
        </w:rPr>
        <w:t>8.8.5</w:t>
      </w:r>
      <w:r>
        <w:rPr>
          <w:lang w:eastAsia="zh-CN"/>
        </w:rPr>
        <w:tab/>
        <w:t>Existing features partly or fully covering the use case functionality</w:t>
      </w:r>
      <w:bookmarkEnd w:id="477"/>
    </w:p>
    <w:p w14:paraId="0A0EE3C5" w14:textId="77777777" w:rsidR="00C15CB0" w:rsidRDefault="00160A0F">
      <w:pPr>
        <w:rPr>
          <w:lang w:eastAsia="zh-CN"/>
        </w:rPr>
      </w:pPr>
      <w:r>
        <w:rPr>
          <w:lang w:eastAsia="zh-CN"/>
        </w:rPr>
        <w:t>SA1 has identified a series of performance requirement related to the UAVs in the clause 7 of [35]. For example, in Table 7.1-1, the maximum altitude is 300m. The flight average speed is 60km/h.</w:t>
      </w:r>
    </w:p>
    <w:p w14:paraId="7844C59E" w14:textId="77777777" w:rsidR="00C15CB0" w:rsidRDefault="00160A0F">
      <w:pPr>
        <w:rPr>
          <w:lang w:eastAsia="zh-CN"/>
        </w:rPr>
      </w:pPr>
      <w:r>
        <w:rPr>
          <w:lang w:eastAsia="zh-CN"/>
        </w:rPr>
        <w:t>In [14], Table 7.4.2-1, The 5G system with satellite access performance requirements, the data rate for DL0.5Mbps, and data rate for UL 3Mbps for scenario “Vehicle mounted or fixed installation” have been specified.</w:t>
      </w:r>
    </w:p>
    <w:p w14:paraId="015E426D" w14:textId="77777777" w:rsidR="00C15CB0" w:rsidRDefault="00160A0F">
      <w:pPr>
        <w:rPr>
          <w:lang w:eastAsia="zh-CN"/>
        </w:rPr>
      </w:pPr>
      <w:r>
        <w:rPr>
          <w:lang w:eastAsia="zh-CN"/>
        </w:rPr>
        <w:t>However, the existing performance requirement cannot support the communication performance requirement for the UAVs in low altitude area (below 3000m) and supported by the satellite access.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lang w:eastAsia="zh-CN"/>
        </w:rPr>
      </w:pPr>
      <w:r>
        <w:rPr>
          <w:i/>
          <w:iCs/>
          <w:lang w:eastAsia="zh-CN"/>
        </w:rPr>
        <w:t>The 5G network shall enable a Service Hosting Environment provided by operator.</w:t>
      </w:r>
    </w:p>
    <w:p w14:paraId="539B9E3B" w14:textId="77777777" w:rsidR="00C15CB0" w:rsidRDefault="00160A0F">
      <w:pPr>
        <w:pStyle w:val="Heading3"/>
        <w:rPr>
          <w:lang w:eastAsia="zh-CN"/>
        </w:rPr>
      </w:pPr>
      <w:bookmarkStart w:id="478" w:name="_Toc193810545"/>
      <w:r>
        <w:rPr>
          <w:lang w:eastAsia="zh-CN"/>
        </w:rPr>
        <w:t>8.8.6</w:t>
      </w:r>
      <w:r>
        <w:rPr>
          <w:lang w:eastAsia="zh-CN"/>
        </w:rPr>
        <w:tab/>
        <w:t>Potential New Requirements needed to support the use case</w:t>
      </w:r>
      <w:bookmarkEnd w:id="478"/>
    </w:p>
    <w:p w14:paraId="141224CD" w14:textId="77777777" w:rsidR="00C15CB0" w:rsidRDefault="00160A0F">
      <w:pPr>
        <w:rPr>
          <w:lang w:eastAsia="zh-CN"/>
        </w:rPr>
      </w:pPr>
      <w:r>
        <w:rPr>
          <w:lang w:eastAsia="zh-CN"/>
        </w:rPr>
        <w:t>[PR.8.8.6-1] Subject to operator’s policy, the 6G system with satellite access shall be able to support operator managed service hosting environment on board satellite, to process data from non-3GPP sensors.</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6F15BA29" w14:textId="77777777" w:rsidR="00C15CB0" w:rsidRDefault="00160A0F">
      <w:pPr>
        <w:rPr>
          <w:lang w:eastAsia="zh-CN"/>
        </w:rPr>
      </w:pPr>
      <w:r>
        <w:rPr>
          <w:lang w:eastAsia="zh-CN"/>
        </w:rPr>
        <w:t>[PR.8.8.6-2] The 6G system with satellite access shall be able to support communication service for UAV with variant altitudes (e.g.  from 0 to 3km [99]) using only satellite access.</w:t>
      </w:r>
    </w:p>
    <w:p w14:paraId="2F93B79F" w14:textId="77777777" w:rsidR="00C15CB0" w:rsidRDefault="00160A0F">
      <w:pPr>
        <w:pStyle w:val="Heading2"/>
        <w:rPr>
          <w:lang w:eastAsia="zh-CN"/>
        </w:rPr>
      </w:pPr>
      <w:bookmarkStart w:id="479" w:name="_Toc193810546"/>
      <w:r>
        <w:rPr>
          <w:lang w:eastAsia="zh-CN"/>
        </w:rPr>
        <w:t>8.9.</w:t>
      </w:r>
      <w:r>
        <w:rPr>
          <w:lang w:eastAsia="zh-CN"/>
        </w:rPr>
        <w:tab/>
        <w:t>Use case on hybrid TN and NTN positioning</w:t>
      </w:r>
      <w:bookmarkEnd w:id="479"/>
    </w:p>
    <w:p w14:paraId="50F82AFF" w14:textId="77777777" w:rsidR="00C15CB0" w:rsidRDefault="00160A0F">
      <w:pPr>
        <w:pStyle w:val="Heading3"/>
        <w:rPr>
          <w:lang w:eastAsia="zh-CN"/>
        </w:rPr>
      </w:pPr>
      <w:bookmarkStart w:id="480" w:name="_Toc193810547"/>
      <w:r>
        <w:rPr>
          <w:lang w:eastAsia="zh-CN"/>
        </w:rPr>
        <w:t>8.9.1</w:t>
      </w:r>
      <w:r>
        <w:rPr>
          <w:lang w:eastAsia="zh-CN"/>
        </w:rPr>
        <w:tab/>
        <w:t>Description</w:t>
      </w:r>
      <w:bookmarkEnd w:id="480"/>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77777777" w:rsidR="00C15CB0" w:rsidRDefault="00160A0F">
      <w:pPr>
        <w:rPr>
          <w:lang w:eastAsia="zh-CN"/>
        </w:rPr>
      </w:pPr>
      <w:r>
        <w:rPr>
          <w:lang w:eastAsia="zh-CN"/>
        </w:rPr>
        <w:t xml:space="preserve">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w:t>
      </w:r>
      <w:r>
        <w:rPr>
          <w:lang w:eastAsia="zh-CN"/>
        </w:rPr>
        <w:lastRenderedPageBreak/>
        <w:t>aerial users, the deployment of 3GPP non-terrestrial networks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481" w:name="_Hlk190842759"/>
      <w:r>
        <w:rPr>
          <w:noProof/>
        </w:rPr>
        <w:drawing>
          <wp:inline distT="0" distB="0" distL="0" distR="0" wp14:anchorId="59ED8529" wp14:editId="081A6983">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481"/>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rPr>
          <w:lang w:eastAsia="zh-CN"/>
        </w:rPr>
      </w:pPr>
      <w:bookmarkStart w:id="482" w:name="_Toc193810548"/>
      <w:r>
        <w:rPr>
          <w:lang w:eastAsia="zh-CN"/>
        </w:rPr>
        <w:t>8.9.2</w:t>
      </w:r>
      <w:r>
        <w:rPr>
          <w:lang w:eastAsia="zh-CN"/>
        </w:rPr>
        <w:tab/>
        <w:t>Pre-conditions</w:t>
      </w:r>
      <w:bookmarkEnd w:id="482"/>
    </w:p>
    <w:p w14:paraId="06FD272A" w14:textId="77777777" w:rsidR="00C15CB0" w:rsidRDefault="00160A0F">
      <w:pPr>
        <w:rPr>
          <w:lang w:eastAsia="zh-CN"/>
        </w:rPr>
      </w:pPr>
      <w:r>
        <w:rPr>
          <w:lang w:eastAsia="zh-CN"/>
        </w:rPr>
        <w:t>The UE has terrestrial and non-terrestrial network coverage in the 6G system.</w:t>
      </w:r>
    </w:p>
    <w:p w14:paraId="38D42012" w14:textId="77777777" w:rsidR="00C15CB0" w:rsidRDefault="00160A0F">
      <w:pPr>
        <w:rPr>
          <w:lang w:eastAsia="zh-CN"/>
        </w:rPr>
      </w:pPr>
      <w:r>
        <w:rPr>
          <w:lang w:eastAsia="zh-CN"/>
        </w:rPr>
        <w:t>The UE can be unregistered or registered (e.g. in idle or connected mode) to the terrestrial or non-terrestrial network.</w:t>
      </w:r>
    </w:p>
    <w:p w14:paraId="3CDF13A7"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7777777" w:rsidR="00C15CB0" w:rsidRDefault="00160A0F">
      <w:pPr>
        <w:rPr>
          <w:lang w:eastAsia="zh-CN"/>
        </w:rPr>
      </w:pPr>
      <w:r>
        <w:rPr>
          <w:lang w:eastAsia="zh-CN"/>
        </w:rPr>
        <w:t>The UE is equipped with a native 6G communication and positioning function. The positioning function relies on 3GPP technologies delivered by the satellite network, to be able to verify non-3GPP positioning technologies.</w:t>
      </w:r>
    </w:p>
    <w:p w14:paraId="40C87E95" w14:textId="77777777" w:rsidR="00C15CB0" w:rsidRDefault="00160A0F">
      <w:pPr>
        <w:pStyle w:val="Heading3"/>
        <w:rPr>
          <w:lang w:eastAsia="zh-CN"/>
        </w:rPr>
      </w:pPr>
      <w:bookmarkStart w:id="483" w:name="_Toc193810549"/>
      <w:r>
        <w:rPr>
          <w:lang w:eastAsia="zh-CN"/>
        </w:rPr>
        <w:t>8.9.3</w:t>
      </w:r>
      <w:r>
        <w:rPr>
          <w:lang w:eastAsia="zh-CN"/>
        </w:rPr>
        <w:tab/>
        <w:t>Service Flows</w:t>
      </w:r>
      <w:bookmarkEnd w:id="483"/>
    </w:p>
    <w:p w14:paraId="66ACF11E" w14:textId="77777777" w:rsidR="00C15CB0" w:rsidRDefault="00160A0F">
      <w:pPr>
        <w:pStyle w:val="B1"/>
        <w:numPr>
          <w:ilvl w:val="0"/>
          <w:numId w:val="41"/>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pPr>
        <w:pStyle w:val="B1"/>
        <w:numPr>
          <w:ilvl w:val="0"/>
          <w:numId w:val="41"/>
        </w:numPr>
        <w:rPr>
          <w:lang w:eastAsia="zh-CN"/>
        </w:rPr>
      </w:pPr>
      <w:r>
        <w:rPr>
          <w:lang w:eastAsia="zh-CN"/>
        </w:rPr>
        <w:t>This 3GPP positioning service can determine the UE location with a certain accuracy level.</w:t>
      </w:r>
    </w:p>
    <w:p w14:paraId="23527AC0" w14:textId="77777777" w:rsidR="00C15CB0" w:rsidRDefault="00160A0F">
      <w:pPr>
        <w:pStyle w:val="B1"/>
        <w:numPr>
          <w:ilvl w:val="0"/>
          <w:numId w:val="41"/>
        </w:numPr>
        <w:rPr>
          <w:lang w:eastAsia="zh-CN"/>
        </w:rPr>
      </w:pPr>
      <w:r>
        <w:rPr>
          <w:lang w:eastAsia="zh-CN"/>
        </w:rPr>
        <w:t>When triggering the 3GPP positioning service, if the UE fails to obtain the location data within a time limit or the location data is not accurate enough, the UE can select different terrestrial or non-terrestrial networks or improve the accuracy of location data combining multiple networks.</w:t>
      </w:r>
    </w:p>
    <w:p w14:paraId="2E3BD7BD" w14:textId="77777777" w:rsidR="00C15CB0" w:rsidRDefault="00160A0F">
      <w:pPr>
        <w:pStyle w:val="B1"/>
        <w:numPr>
          <w:ilvl w:val="0"/>
          <w:numId w:val="41"/>
        </w:numPr>
        <w:rPr>
          <w:lang w:eastAsia="zh-CN"/>
        </w:rPr>
      </w:pPr>
      <w:r>
        <w:rPr>
          <w:lang w:eastAsia="zh-CN"/>
        </w:rPr>
        <w:t>The UE location is used to verify the non-3GPP positioning.</w:t>
      </w:r>
    </w:p>
    <w:p w14:paraId="48D04C25" w14:textId="77777777" w:rsidR="00C15CB0" w:rsidRDefault="00160A0F">
      <w:pPr>
        <w:pStyle w:val="B1"/>
        <w:numPr>
          <w:ilvl w:val="0"/>
          <w:numId w:val="41"/>
        </w:numPr>
        <w:rPr>
          <w:lang w:eastAsia="zh-CN"/>
        </w:rPr>
      </w:pPr>
      <w:r>
        <w:rPr>
          <w:lang w:eastAsia="zh-CN"/>
        </w:rPr>
        <w:lastRenderedPageBreak/>
        <w:t xml:space="preserve">The UE can report its UE location and positioning accuracy level. </w:t>
      </w:r>
    </w:p>
    <w:p w14:paraId="7A060327" w14:textId="77777777" w:rsidR="00C15CB0" w:rsidRDefault="00160A0F">
      <w:pPr>
        <w:pStyle w:val="Heading3"/>
        <w:rPr>
          <w:lang w:eastAsia="zh-CN"/>
        </w:rPr>
      </w:pPr>
      <w:bookmarkStart w:id="484" w:name="_Toc193810550"/>
      <w:r>
        <w:rPr>
          <w:lang w:eastAsia="zh-CN"/>
        </w:rPr>
        <w:t>8.9.4</w:t>
      </w:r>
      <w:r>
        <w:rPr>
          <w:lang w:eastAsia="zh-CN"/>
        </w:rPr>
        <w:tab/>
        <w:t>Post-conditions</w:t>
      </w:r>
      <w:bookmarkEnd w:id="484"/>
    </w:p>
    <w:p w14:paraId="53B3D598" w14:textId="77777777" w:rsidR="00C15CB0" w:rsidRDefault="00160A0F">
      <w:pPr>
        <w:rPr>
          <w:lang w:eastAsia="zh-CN"/>
        </w:rPr>
      </w:pPr>
      <w:r>
        <w:rPr>
          <w:lang w:eastAsia="zh-CN"/>
        </w:rPr>
        <w:t>The user successfully obtains the 3GPP positioning service and can verify the non-3GPP positioning service.</w:t>
      </w:r>
    </w:p>
    <w:p w14:paraId="35160DBF" w14:textId="77777777" w:rsidR="00C15CB0" w:rsidRDefault="00160A0F">
      <w:pPr>
        <w:pStyle w:val="Heading3"/>
        <w:rPr>
          <w:lang w:eastAsia="zh-CN"/>
        </w:rPr>
      </w:pPr>
      <w:bookmarkStart w:id="485" w:name="_Toc193810551"/>
      <w:r>
        <w:rPr>
          <w:lang w:eastAsia="zh-CN"/>
        </w:rPr>
        <w:t>8.9.5</w:t>
      </w:r>
      <w:r>
        <w:rPr>
          <w:lang w:eastAsia="zh-CN"/>
        </w:rPr>
        <w:tab/>
        <w:t>Existing features partly or fully covering the use case functionality</w:t>
      </w:r>
      <w:bookmarkEnd w:id="485"/>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rPr>
          <w:lang w:eastAsia="zh-CN"/>
        </w:rPr>
      </w:pPr>
      <w:bookmarkStart w:id="486" w:name="_Toc193810552"/>
      <w:r>
        <w:rPr>
          <w:lang w:eastAsia="zh-CN"/>
        </w:rPr>
        <w:t>8.9.6</w:t>
      </w:r>
      <w:r>
        <w:rPr>
          <w:lang w:eastAsia="zh-CN"/>
        </w:rPr>
        <w:tab/>
        <w:t>Potential New Requirements needed to support the use case</w:t>
      </w:r>
      <w:bookmarkEnd w:id="486"/>
    </w:p>
    <w:p w14:paraId="19B4C3AF" w14:textId="77777777" w:rsidR="00C15CB0" w:rsidRDefault="00160A0F">
      <w:pPr>
        <w:rPr>
          <w:lang w:eastAsia="zh-CN"/>
        </w:rPr>
      </w:pPr>
      <w:r>
        <w:rPr>
          <w:lang w:eastAsia="zh-CN"/>
        </w:rPr>
        <w:t>[PR 8.8.6-1]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77777777" w:rsidR="00C15CB0" w:rsidRDefault="00160A0F">
      <w:pPr>
        <w:pStyle w:val="TH"/>
        <w:rPr>
          <w:lang w:eastAsia="zh-CN"/>
        </w:rPr>
      </w:pPr>
      <w:r>
        <w:rPr>
          <w:lang w:eastAsia="zh-CN"/>
        </w:rPr>
        <w:t>Table 8.9.6-1: Performance requirements for hybrid terrestrial and satellite positioning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Default="00160A0F">
            <w:pPr>
              <w:pStyle w:val="TAH"/>
              <w:rPr>
                <w:rFonts w:ascii="Times New Roman" w:hAnsi="Times New Roman"/>
                <w:lang w:eastAsia="en-GB"/>
              </w:rPr>
            </w:pPr>
            <w:r>
              <w:rPr>
                <w:rFonts w:ascii="Times New Roman" w:hAnsi="Times New Roman"/>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Accuracy </w:t>
            </w:r>
          </w:p>
          <w:p w14:paraId="757848E7" w14:textId="77777777" w:rsidR="00C15CB0" w:rsidRDefault="00160A0F">
            <w:pPr>
              <w:pStyle w:val="TAH"/>
              <w:rPr>
                <w:rFonts w:ascii="Times New Roman" w:hAnsi="Times New Roman"/>
                <w:lang w:eastAsia="en-GB"/>
              </w:rPr>
            </w:pPr>
            <w:r>
              <w:rPr>
                <w:rFonts w:ascii="Times New Roman" w:eastAsia="Calibri" w:hAnsi="Times New Roman"/>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Default="00160A0F">
            <w:pPr>
              <w:pStyle w:val="TAH"/>
              <w:rPr>
                <w:rFonts w:ascii="Times New Roman" w:hAnsi="Times New Roman"/>
                <w:lang w:eastAsia="en-GB"/>
              </w:rPr>
            </w:pPr>
            <w:r>
              <w:rPr>
                <w:rFonts w:ascii="Times New Roman" w:eastAsia="Calibri" w:hAnsi="Times New Roman"/>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Default="00160A0F">
            <w:pPr>
              <w:pStyle w:val="TAH"/>
              <w:rPr>
                <w:rFonts w:ascii="Times New Roman" w:hAnsi="Times New Roman"/>
                <w:lang w:eastAsia="en-GB"/>
              </w:rPr>
            </w:pPr>
            <w:r>
              <w:rPr>
                <w:rFonts w:ascii="Times New Roman" w:hAnsi="Times New Roman"/>
              </w:rPr>
              <w:t xml:space="preserve">Positioning service </w:t>
            </w:r>
            <w:r>
              <w:rPr>
                <w:rFonts w:ascii="Times New Roman" w:eastAsia="Calibri" w:hAnsi="Times New Roman"/>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Default="00160A0F">
            <w:pPr>
              <w:pStyle w:val="TAH"/>
              <w:rPr>
                <w:rFonts w:ascii="Times New Roman" w:hAnsi="Times New Roman"/>
                <w:lang w:eastAsia="en-GB"/>
              </w:rPr>
            </w:pPr>
            <w:r>
              <w:rPr>
                <w:rFonts w:ascii="Times New Roman" w:eastAsia="Calibri" w:hAnsi="Times New Roman"/>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Default="00160A0F">
            <w:pPr>
              <w:pStyle w:val="TAH"/>
              <w:rPr>
                <w:rFonts w:ascii="Times New Roman" w:hAnsi="Times New Roman"/>
                <w:lang w:eastAsia="en-GB"/>
              </w:rPr>
            </w:pPr>
            <w:r>
              <w:rPr>
                <w:rFonts w:ascii="Times New Roman" w:hAnsi="Times New Roman"/>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Default="00160A0F">
            <w:pPr>
              <w:keepNext/>
              <w:keepLines/>
              <w:spacing w:after="0"/>
              <w:jc w:val="center"/>
              <w:rPr>
                <w:b/>
                <w:sz w:val="16"/>
                <w:lang w:eastAsia="en-GB"/>
              </w:rPr>
            </w:pPr>
            <w:r>
              <w:rPr>
                <w:b/>
                <w:sz w:val="18"/>
                <w:szCs w:val="22"/>
                <w:lang w:eastAsia="en-GB"/>
              </w:rPr>
              <w:t>UE type</w:t>
            </w:r>
          </w:p>
        </w:tc>
      </w:tr>
      <w:tr w:rsidR="00C15CB0"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Default="00C15CB0">
            <w:pPr>
              <w:spacing w:after="0"/>
              <w:rPr>
                <w:b/>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Default="00160A0F">
            <w:pPr>
              <w:keepNext/>
              <w:keepLines/>
              <w:spacing w:after="0"/>
              <w:jc w:val="center"/>
              <w:rPr>
                <w:b/>
                <w:sz w:val="16"/>
                <w:lang w:eastAsia="en-GB"/>
              </w:rPr>
            </w:pPr>
            <w:r>
              <w:rPr>
                <w:rFonts w:eastAsia="Calibri"/>
                <w:b/>
                <w:sz w:val="18"/>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Default="00C15CB0">
            <w:pPr>
              <w:spacing w:after="0"/>
              <w:rPr>
                <w:b/>
                <w:sz w:val="16"/>
                <w:lang w:eastAsia="en-GB"/>
              </w:rPr>
            </w:pPr>
          </w:p>
        </w:tc>
      </w:tr>
      <w:tr w:rsidR="00C15CB0"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77777777" w:rsidR="00C15CB0" w:rsidRDefault="00160A0F">
            <w:pPr>
              <w:keepNext/>
              <w:keepLines/>
              <w:spacing w:after="0"/>
              <w:jc w:val="center"/>
              <w:rPr>
                <w:sz w:val="18"/>
                <w:lang w:eastAsia="en-GB"/>
              </w:rPr>
            </w:pPr>
            <w:r>
              <w:rPr>
                <w:sz w:val="18"/>
                <w:lang w:eastAsia="en-GB"/>
              </w:rPr>
              <w:t>Airplane taxiway (NOTE 1)</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Default="00160A0F">
            <w:pPr>
              <w:keepNext/>
              <w:keepLines/>
              <w:spacing w:after="0"/>
              <w:jc w:val="center"/>
              <w:rPr>
                <w:sz w:val="18"/>
                <w:lang w:eastAsia="en-GB"/>
              </w:rPr>
            </w:pPr>
            <w:r>
              <w:rPr>
                <w:sz w:val="18"/>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Default="00160A0F">
            <w:pPr>
              <w:keepNext/>
              <w:keepLines/>
              <w:spacing w:after="0"/>
              <w:jc w:val="center"/>
              <w:rPr>
                <w:sz w:val="18"/>
                <w:lang w:eastAsia="en-GB"/>
              </w:rPr>
            </w:pPr>
            <w:r>
              <w:rPr>
                <w:sz w:val="18"/>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Default="00160A0F">
            <w:pPr>
              <w:keepNext/>
              <w:keepLines/>
              <w:spacing w:after="0"/>
              <w:jc w:val="center"/>
              <w:rPr>
                <w:sz w:val="18"/>
                <w:lang w:eastAsia="en-GB"/>
              </w:rPr>
            </w:pPr>
            <w:r>
              <w:rPr>
                <w:sz w:val="18"/>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Default="00160A0F">
            <w:pPr>
              <w:keepNext/>
              <w:keepLines/>
              <w:spacing w:after="0"/>
              <w:jc w:val="center"/>
              <w:rPr>
                <w:sz w:val="18"/>
                <w:lang w:eastAsia="en-GB"/>
              </w:rPr>
            </w:pPr>
            <w:r>
              <w:rPr>
                <w:sz w:val="18"/>
                <w:lang w:eastAsia="en-GB"/>
              </w:rPr>
              <w:t>Airplane mounted</w:t>
            </w:r>
          </w:p>
        </w:tc>
      </w:tr>
      <w:tr w:rsidR="00C15CB0"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Default="00160A0F">
            <w:pPr>
              <w:keepNext/>
              <w:keepLines/>
              <w:spacing w:after="0"/>
              <w:jc w:val="center"/>
              <w:rPr>
                <w:sz w:val="18"/>
                <w:lang w:eastAsia="en-GB"/>
              </w:rPr>
            </w:pPr>
            <w:r>
              <w:rPr>
                <w:sz w:val="18"/>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Default="00160A0F">
            <w:pPr>
              <w:keepNext/>
              <w:keepLines/>
              <w:spacing w:after="0"/>
              <w:jc w:val="center"/>
              <w:rPr>
                <w:sz w:val="18"/>
                <w:lang w:eastAsia="en-GB"/>
              </w:rPr>
            </w:pPr>
            <w:bookmarkStart w:id="487" w:name="_Hlk190773915"/>
            <w:r>
              <w:rPr>
                <w:sz w:val="18"/>
                <w:lang w:eastAsia="en-GB"/>
              </w:rPr>
              <w:t>Up to [160] km/h</w:t>
            </w:r>
            <w:bookmarkEnd w:id="487"/>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Default="00160A0F">
            <w:pPr>
              <w:keepNext/>
              <w:keepLines/>
              <w:spacing w:after="0"/>
              <w:jc w:val="center"/>
              <w:rPr>
                <w:sz w:val="18"/>
                <w:lang w:eastAsia="en-GB"/>
              </w:rPr>
            </w:pPr>
            <w:r>
              <w:rPr>
                <w:sz w:val="18"/>
                <w:lang w:eastAsia="en-GB"/>
              </w:rPr>
              <w:t>UAV mounted</w:t>
            </w:r>
          </w:p>
        </w:tc>
      </w:tr>
      <w:tr w:rsidR="00C15CB0"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77777777" w:rsidR="00C15CB0" w:rsidRDefault="00160A0F">
            <w:pPr>
              <w:pStyle w:val="TAN"/>
            </w:pPr>
            <w:r>
              <w:t>NOTE 1:</w:t>
            </w:r>
            <w:r>
              <w:tab/>
              <w:t>Airplane taxiway refers to an airplane on ground during taxi operations.</w:t>
            </w:r>
          </w:p>
        </w:tc>
      </w:tr>
    </w:tbl>
    <w:p w14:paraId="645BF7DF" w14:textId="77777777" w:rsidR="00C15CB0" w:rsidRDefault="00C15CB0">
      <w:pPr>
        <w:rPr>
          <w:lang w:eastAsia="zh-CN"/>
        </w:rPr>
      </w:pPr>
    </w:p>
    <w:p w14:paraId="374112A9" w14:textId="77777777" w:rsidR="00C15CB0" w:rsidRDefault="00160A0F">
      <w:pPr>
        <w:pStyle w:val="Heading2"/>
        <w:rPr>
          <w:lang w:eastAsia="zh-CN"/>
        </w:rPr>
      </w:pPr>
      <w:bookmarkStart w:id="488" w:name="_Toc193810553"/>
      <w:r>
        <w:rPr>
          <w:lang w:eastAsia="zh-CN"/>
        </w:rPr>
        <w:t>8.10</w:t>
      </w:r>
      <w:r>
        <w:rPr>
          <w:lang w:eastAsia="zh-CN"/>
        </w:rPr>
        <w:tab/>
        <w:t>Use case on hybrid NTN and GNSS positioning</w:t>
      </w:r>
      <w:bookmarkEnd w:id="488"/>
    </w:p>
    <w:p w14:paraId="56759F68" w14:textId="77777777" w:rsidR="00C15CB0" w:rsidRDefault="00160A0F">
      <w:pPr>
        <w:pStyle w:val="Heading3"/>
        <w:rPr>
          <w:lang w:eastAsia="zh-CN"/>
        </w:rPr>
      </w:pPr>
      <w:bookmarkStart w:id="489" w:name="_Toc193810554"/>
      <w:r>
        <w:rPr>
          <w:lang w:eastAsia="zh-CN"/>
        </w:rPr>
        <w:t>8.10.1</w:t>
      </w:r>
      <w:r>
        <w:rPr>
          <w:lang w:eastAsia="zh-CN"/>
        </w:rPr>
        <w:tab/>
        <w:t>Description</w:t>
      </w:r>
      <w:bookmarkEnd w:id="489"/>
    </w:p>
    <w:p w14:paraId="79713397" w14:textId="77777777" w:rsidR="00C15CB0" w:rsidRDefault="00160A0F">
      <w:pPr>
        <w:rPr>
          <w:lang w:eastAsia="zh-CN"/>
        </w:rPr>
      </w:pPr>
      <w:r>
        <w:rPr>
          <w:lang w:eastAsia="zh-CN"/>
        </w:rPr>
        <w:t>The ubiquitous availability of position knowledge is paramount to a plethora of use cases and services. GNSS fulfils most of these positioning needs. GNSS systems are typically designed with a global depth of coverage (DOC) of at least 4 satellites in open-sky conditions to enable standalone use of each constellation. Interoparability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77777777" w:rsidR="00C15CB0" w:rsidRDefault="00160A0F">
      <w:pPr>
        <w:rPr>
          <w:lang w:eastAsia="zh-CN"/>
        </w:rPr>
      </w:pPr>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p>
    <w:p w14:paraId="3B490F5E" w14:textId="77777777"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p>
    <w:p w14:paraId="7CDF6335" w14:textId="77777777" w:rsidR="00C15CB0" w:rsidRDefault="00160A0F">
      <w:pPr>
        <w:pStyle w:val="Heading3"/>
        <w:rPr>
          <w:lang w:eastAsia="zh-CN"/>
        </w:rPr>
      </w:pPr>
      <w:bookmarkStart w:id="490" w:name="_Toc193810555"/>
      <w:r>
        <w:rPr>
          <w:lang w:eastAsia="zh-CN"/>
        </w:rPr>
        <w:lastRenderedPageBreak/>
        <w:t>8.10.2</w:t>
      </w:r>
      <w:r>
        <w:rPr>
          <w:lang w:eastAsia="zh-CN"/>
        </w:rPr>
        <w:tab/>
        <w:t>Pre-conditions</w:t>
      </w:r>
      <w:bookmarkEnd w:id="490"/>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77777777" w:rsidR="00C15CB0" w:rsidRDefault="00160A0F">
      <w:pPr>
        <w:rPr>
          <w:lang w:eastAsia="zh-CN"/>
        </w:rPr>
      </w:pPr>
      <w:r>
        <w:rPr>
          <w:lang w:eastAsia="zh-CN"/>
        </w:rPr>
        <w:t>The UE is equipped with a native 6G communication and positioning function.</w:t>
      </w:r>
    </w:p>
    <w:p w14:paraId="34E4A8D6" w14:textId="77777777" w:rsidR="00C15CB0" w:rsidRDefault="00160A0F">
      <w:pPr>
        <w:pStyle w:val="Heading3"/>
        <w:rPr>
          <w:lang w:eastAsia="zh-CN"/>
        </w:rPr>
      </w:pPr>
      <w:bookmarkStart w:id="491" w:name="_Toc193810556"/>
      <w:r>
        <w:rPr>
          <w:lang w:eastAsia="zh-CN"/>
        </w:rPr>
        <w:t>8.10.3</w:t>
      </w:r>
      <w:r>
        <w:rPr>
          <w:lang w:eastAsia="zh-CN"/>
        </w:rPr>
        <w:tab/>
        <w:t>Service Flows</w:t>
      </w:r>
      <w:bookmarkEnd w:id="491"/>
    </w:p>
    <w:p w14:paraId="432DEF16" w14:textId="77777777" w:rsidR="00C15CB0" w:rsidRDefault="00160A0F">
      <w:pPr>
        <w:pStyle w:val="B1"/>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
        <w:rPr>
          <w:lang w:eastAsia="zh-CN"/>
        </w:rPr>
      </w:pPr>
      <w:r>
        <w:rPr>
          <w:lang w:eastAsia="zh-CN"/>
        </w:rPr>
        <w:t>2. This 3GPP positioning service with support from GNSS can determine the UE location with a certain accuracy level.</w:t>
      </w:r>
    </w:p>
    <w:p w14:paraId="4E67FC6C" w14:textId="77777777" w:rsidR="00C15CB0" w:rsidRDefault="00160A0F">
      <w:pPr>
        <w:pStyle w:val="B1"/>
        <w:rPr>
          <w:lang w:eastAsia="zh-CN"/>
        </w:rPr>
      </w:pPr>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p>
    <w:p w14:paraId="064B9959" w14:textId="77777777" w:rsidR="00C15CB0" w:rsidRDefault="00160A0F">
      <w:pPr>
        <w:pStyle w:val="B1"/>
        <w:rPr>
          <w:lang w:eastAsia="zh-CN"/>
        </w:rPr>
      </w:pPr>
      <w:r>
        <w:rPr>
          <w:lang w:eastAsia="zh-CN"/>
        </w:rPr>
        <w:t>4. The UE location is used to provide the hybrid NTN and GNSS positioning service.</w:t>
      </w:r>
    </w:p>
    <w:p w14:paraId="1D46A434" w14:textId="77777777" w:rsidR="00C15CB0" w:rsidRDefault="00160A0F">
      <w:pPr>
        <w:pStyle w:val="B1"/>
        <w:rPr>
          <w:lang w:eastAsia="zh-CN"/>
        </w:rPr>
      </w:pPr>
      <w:r>
        <w:rPr>
          <w:lang w:eastAsia="zh-CN"/>
        </w:rPr>
        <w:t xml:space="preserve">5. The UE can report its UE location and positioning accuracy level. </w:t>
      </w:r>
    </w:p>
    <w:p w14:paraId="3A16338F" w14:textId="77777777" w:rsidR="00C15CB0" w:rsidRDefault="00160A0F">
      <w:pPr>
        <w:pStyle w:val="Heading3"/>
        <w:rPr>
          <w:lang w:eastAsia="zh-CN"/>
        </w:rPr>
      </w:pPr>
      <w:bookmarkStart w:id="492" w:name="_Toc193810557"/>
      <w:r>
        <w:rPr>
          <w:lang w:eastAsia="zh-CN"/>
        </w:rPr>
        <w:t>8.10.4</w:t>
      </w:r>
      <w:r>
        <w:rPr>
          <w:lang w:eastAsia="zh-CN"/>
        </w:rPr>
        <w:tab/>
        <w:t>Post-conditions</w:t>
      </w:r>
      <w:bookmarkEnd w:id="492"/>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rPr>
          <w:lang w:eastAsia="zh-CN"/>
        </w:rPr>
      </w:pPr>
      <w:bookmarkStart w:id="493" w:name="_Toc193810558"/>
      <w:r>
        <w:rPr>
          <w:lang w:eastAsia="zh-CN"/>
        </w:rPr>
        <w:t>8.10.5</w:t>
      </w:r>
      <w:r>
        <w:rPr>
          <w:lang w:eastAsia="zh-CN"/>
        </w:rPr>
        <w:tab/>
        <w:t>Existing features partly or fully covering the use case functionality</w:t>
      </w:r>
      <w:bookmarkEnd w:id="493"/>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77777777"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14:paraId="6B2C2217" w14:textId="77777777">
        <w:trPr>
          <w:cantSplit/>
          <w:trHeight w:val="981"/>
        </w:trPr>
        <w:tc>
          <w:tcPr>
            <w:tcW w:w="392" w:type="dxa"/>
            <w:vMerge w:val="restart"/>
            <w:shd w:val="clear" w:color="auto" w:fill="D9D9D9"/>
            <w:textDirection w:val="btLr"/>
            <w:vAlign w:val="center"/>
          </w:tcPr>
          <w:p w14:paraId="7FF03A1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level</w:t>
            </w:r>
          </w:p>
        </w:tc>
        <w:tc>
          <w:tcPr>
            <w:tcW w:w="567" w:type="dxa"/>
            <w:vMerge w:val="restart"/>
            <w:shd w:val="clear" w:color="auto" w:fill="D9D9D9"/>
            <w:textDirection w:val="btLr"/>
            <w:vAlign w:val="center"/>
          </w:tcPr>
          <w:p w14:paraId="3DF29539"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Absolute(A) or Relative(R) positioning</w:t>
            </w:r>
          </w:p>
        </w:tc>
        <w:tc>
          <w:tcPr>
            <w:tcW w:w="1417" w:type="dxa"/>
            <w:gridSpan w:val="2"/>
            <w:shd w:val="clear" w:color="auto" w:fill="D9D9D9"/>
            <w:vAlign w:val="center"/>
          </w:tcPr>
          <w:p w14:paraId="1E537D28"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Accuracy </w:t>
            </w:r>
          </w:p>
          <w:p w14:paraId="03F52C05"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(95 % confidence level)</w:t>
            </w:r>
          </w:p>
        </w:tc>
        <w:tc>
          <w:tcPr>
            <w:tcW w:w="1134" w:type="dxa"/>
            <w:vMerge w:val="restart"/>
            <w:shd w:val="clear" w:color="auto" w:fill="D9D9D9"/>
            <w:vAlign w:val="center"/>
          </w:tcPr>
          <w:p w14:paraId="6FA6700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availability</w:t>
            </w:r>
          </w:p>
        </w:tc>
        <w:tc>
          <w:tcPr>
            <w:tcW w:w="851" w:type="dxa"/>
            <w:vMerge w:val="restart"/>
            <w:shd w:val="clear" w:color="auto" w:fill="D9D9D9"/>
            <w:vAlign w:val="center"/>
          </w:tcPr>
          <w:p w14:paraId="5F2520A0" w14:textId="77777777" w:rsidR="00C15CB0" w:rsidRDefault="00160A0F">
            <w:pPr>
              <w:keepNext/>
              <w:keepLines/>
              <w:spacing w:after="0"/>
              <w:jc w:val="center"/>
              <w:rPr>
                <w:rFonts w:ascii="Arial" w:eastAsia="Calibri" w:hAnsi="Arial"/>
                <w:b/>
                <w:bCs/>
                <w:sz w:val="16"/>
                <w:lang w:eastAsia="en-GB"/>
              </w:rPr>
            </w:pPr>
            <w:r>
              <w:rPr>
                <w:rFonts w:ascii="Arial" w:hAnsi="Arial"/>
                <w:b/>
                <w:sz w:val="16"/>
                <w:lang w:eastAsia="en-GB"/>
              </w:rPr>
              <w:t xml:space="preserve">Positioning service </w:t>
            </w:r>
            <w:r>
              <w:rPr>
                <w:rFonts w:ascii="Arial" w:eastAsia="Calibri" w:hAnsi="Arial"/>
                <w:b/>
                <w:bCs/>
                <w:sz w:val="16"/>
                <w:lang w:eastAsia="en-GB"/>
              </w:rPr>
              <w:t>latency</w:t>
            </w:r>
            <w:r>
              <w:rPr>
                <w:rFonts w:ascii="Arial" w:hAnsi="Arial"/>
                <w:b/>
                <w:sz w:val="16"/>
                <w:lang w:eastAsia="en-GB"/>
              </w:rPr>
              <w:t xml:space="preserve"> </w:t>
            </w:r>
          </w:p>
        </w:tc>
        <w:tc>
          <w:tcPr>
            <w:tcW w:w="5132" w:type="dxa"/>
            <w:gridSpan w:val="3"/>
            <w:shd w:val="clear" w:color="auto" w:fill="D9D9D9"/>
            <w:vAlign w:val="center"/>
          </w:tcPr>
          <w:p w14:paraId="2E6170A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Coverage, environment of use and UE velocity </w:t>
            </w:r>
          </w:p>
        </w:tc>
      </w:tr>
      <w:tr w:rsidR="00C15CB0" w14:paraId="09035D7D" w14:textId="77777777">
        <w:trPr>
          <w:cantSplit/>
          <w:trHeight w:val="645"/>
        </w:trPr>
        <w:tc>
          <w:tcPr>
            <w:tcW w:w="392" w:type="dxa"/>
            <w:vMerge/>
            <w:shd w:val="clear" w:color="auto" w:fill="D9D9D9"/>
            <w:vAlign w:val="center"/>
          </w:tcPr>
          <w:p w14:paraId="1724C19F"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7824AE93" w14:textId="77777777" w:rsidR="00C15CB0" w:rsidRDefault="00C15CB0">
            <w:pPr>
              <w:keepNext/>
              <w:keepLines/>
              <w:spacing w:after="0"/>
              <w:jc w:val="center"/>
              <w:rPr>
                <w:rFonts w:ascii="Arial" w:eastAsia="Calibri" w:hAnsi="Arial"/>
                <w:b/>
                <w:bCs/>
                <w:sz w:val="16"/>
                <w:lang w:eastAsia="en-GB"/>
              </w:rPr>
            </w:pPr>
          </w:p>
        </w:tc>
        <w:tc>
          <w:tcPr>
            <w:tcW w:w="708" w:type="dxa"/>
            <w:vMerge w:val="restart"/>
            <w:shd w:val="clear" w:color="auto" w:fill="D9D9D9"/>
            <w:textDirection w:val="btLr"/>
            <w:vAlign w:val="center"/>
          </w:tcPr>
          <w:p w14:paraId="324A37F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Horizontal Accuracy </w:t>
            </w:r>
          </w:p>
          <w:p w14:paraId="64529EAE" w14:textId="77777777" w:rsidR="00C15CB0" w:rsidRDefault="00C15CB0">
            <w:pPr>
              <w:keepNext/>
              <w:keepLines/>
              <w:spacing w:after="0"/>
              <w:jc w:val="center"/>
              <w:rPr>
                <w:rFonts w:ascii="Arial" w:eastAsia="Calibri" w:hAnsi="Arial"/>
                <w:b/>
                <w:bCs/>
                <w:sz w:val="16"/>
                <w:lang w:eastAsia="en-GB"/>
              </w:rPr>
            </w:pPr>
          </w:p>
        </w:tc>
        <w:tc>
          <w:tcPr>
            <w:tcW w:w="709" w:type="dxa"/>
            <w:vMerge w:val="restart"/>
            <w:shd w:val="clear" w:color="auto" w:fill="D9D9D9"/>
            <w:textDirection w:val="btLr"/>
            <w:vAlign w:val="center"/>
          </w:tcPr>
          <w:p w14:paraId="509E54C6"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Vertical Accuracy</w:t>
            </w:r>
          </w:p>
          <w:p w14:paraId="6527086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1)</w:t>
            </w:r>
          </w:p>
        </w:tc>
        <w:tc>
          <w:tcPr>
            <w:tcW w:w="1134" w:type="dxa"/>
            <w:vMerge/>
            <w:shd w:val="clear" w:color="auto" w:fill="D9D9D9"/>
            <w:vAlign w:val="center"/>
          </w:tcPr>
          <w:p w14:paraId="257ADE91"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75B93784" w14:textId="77777777" w:rsidR="00C15CB0" w:rsidRDefault="00C15CB0">
            <w:pPr>
              <w:keepNext/>
              <w:keepLines/>
              <w:spacing w:after="0"/>
              <w:jc w:val="center"/>
              <w:rPr>
                <w:rFonts w:ascii="Arial" w:eastAsia="Calibri" w:hAnsi="Arial"/>
                <w:b/>
                <w:bCs/>
                <w:sz w:val="16"/>
                <w:lang w:eastAsia="en-GB"/>
              </w:rPr>
            </w:pPr>
          </w:p>
        </w:tc>
        <w:tc>
          <w:tcPr>
            <w:tcW w:w="1710" w:type="dxa"/>
            <w:vMerge w:val="restart"/>
            <w:shd w:val="clear" w:color="auto" w:fill="D9D9D9"/>
            <w:vAlign w:val="center"/>
          </w:tcPr>
          <w:p w14:paraId="5D93B0C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positioning service area</w:t>
            </w:r>
          </w:p>
        </w:tc>
        <w:tc>
          <w:tcPr>
            <w:tcW w:w="3422" w:type="dxa"/>
            <w:gridSpan w:val="2"/>
            <w:shd w:val="clear" w:color="auto" w:fill="D9D9D9"/>
            <w:vAlign w:val="center"/>
          </w:tcPr>
          <w:p w14:paraId="05F2670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enhanced positioning service area</w:t>
            </w:r>
          </w:p>
          <w:p w14:paraId="3F67B7CF"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2)</w:t>
            </w:r>
          </w:p>
        </w:tc>
      </w:tr>
      <w:tr w:rsidR="00C15CB0" w14:paraId="64A4B538" w14:textId="77777777">
        <w:trPr>
          <w:cantSplit/>
          <w:trHeight w:val="645"/>
        </w:trPr>
        <w:tc>
          <w:tcPr>
            <w:tcW w:w="392" w:type="dxa"/>
            <w:vMerge/>
            <w:shd w:val="clear" w:color="auto" w:fill="D9D9D9"/>
            <w:vAlign w:val="center"/>
          </w:tcPr>
          <w:p w14:paraId="61263D5B"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130CA7B3" w14:textId="77777777" w:rsidR="00C15CB0" w:rsidRDefault="00C15CB0">
            <w:pPr>
              <w:keepNext/>
              <w:keepLines/>
              <w:spacing w:after="0"/>
              <w:jc w:val="center"/>
              <w:rPr>
                <w:rFonts w:ascii="Arial" w:eastAsia="Calibri" w:hAnsi="Arial"/>
                <w:b/>
                <w:bCs/>
                <w:sz w:val="16"/>
                <w:lang w:eastAsia="en-GB"/>
              </w:rPr>
            </w:pPr>
          </w:p>
        </w:tc>
        <w:tc>
          <w:tcPr>
            <w:tcW w:w="708" w:type="dxa"/>
            <w:vMerge/>
            <w:shd w:val="clear" w:color="auto" w:fill="D9D9D9"/>
            <w:textDirection w:val="btLr"/>
            <w:vAlign w:val="center"/>
          </w:tcPr>
          <w:p w14:paraId="678A371F" w14:textId="77777777" w:rsidR="00C15CB0" w:rsidRDefault="00C15CB0">
            <w:pPr>
              <w:keepNext/>
              <w:keepLines/>
              <w:spacing w:after="0"/>
              <w:jc w:val="center"/>
              <w:rPr>
                <w:rFonts w:ascii="Arial" w:eastAsia="Calibri" w:hAnsi="Arial"/>
                <w:b/>
                <w:bCs/>
                <w:sz w:val="16"/>
                <w:lang w:eastAsia="en-GB"/>
              </w:rPr>
            </w:pPr>
          </w:p>
        </w:tc>
        <w:tc>
          <w:tcPr>
            <w:tcW w:w="709" w:type="dxa"/>
            <w:vMerge/>
            <w:shd w:val="clear" w:color="auto" w:fill="D9D9D9"/>
            <w:textDirection w:val="btLr"/>
            <w:vAlign w:val="center"/>
          </w:tcPr>
          <w:p w14:paraId="3C7189D6" w14:textId="77777777" w:rsidR="00C15CB0" w:rsidRDefault="00C15CB0">
            <w:pPr>
              <w:keepNext/>
              <w:keepLines/>
              <w:spacing w:after="0"/>
              <w:jc w:val="center"/>
              <w:rPr>
                <w:rFonts w:ascii="Arial" w:eastAsia="Calibri" w:hAnsi="Arial"/>
                <w:b/>
                <w:bCs/>
                <w:sz w:val="16"/>
                <w:lang w:eastAsia="en-GB"/>
              </w:rPr>
            </w:pPr>
          </w:p>
        </w:tc>
        <w:tc>
          <w:tcPr>
            <w:tcW w:w="1134" w:type="dxa"/>
            <w:vMerge/>
            <w:shd w:val="clear" w:color="auto" w:fill="D9D9D9"/>
            <w:vAlign w:val="center"/>
          </w:tcPr>
          <w:p w14:paraId="6AC1ADF5"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233B7A54" w14:textId="77777777" w:rsidR="00C15CB0" w:rsidRDefault="00C15CB0">
            <w:pPr>
              <w:keepNext/>
              <w:keepLines/>
              <w:spacing w:after="0"/>
              <w:jc w:val="center"/>
              <w:rPr>
                <w:rFonts w:ascii="Arial" w:eastAsia="Calibri" w:hAnsi="Arial"/>
                <w:b/>
                <w:bCs/>
                <w:sz w:val="16"/>
                <w:lang w:eastAsia="en-GB"/>
              </w:rPr>
            </w:pPr>
          </w:p>
        </w:tc>
        <w:tc>
          <w:tcPr>
            <w:tcW w:w="1710" w:type="dxa"/>
            <w:vMerge/>
            <w:shd w:val="clear" w:color="auto" w:fill="D9D9D9"/>
            <w:vAlign w:val="center"/>
          </w:tcPr>
          <w:p w14:paraId="3BD0B8B1" w14:textId="77777777" w:rsidR="00C15CB0" w:rsidRDefault="00C15CB0">
            <w:pPr>
              <w:keepNext/>
              <w:keepLines/>
              <w:spacing w:after="0"/>
              <w:jc w:val="center"/>
              <w:rPr>
                <w:rFonts w:ascii="Arial" w:eastAsia="Calibri" w:hAnsi="Arial"/>
                <w:b/>
                <w:bCs/>
                <w:sz w:val="16"/>
                <w:lang w:eastAsia="en-GB"/>
              </w:rPr>
            </w:pPr>
          </w:p>
        </w:tc>
        <w:tc>
          <w:tcPr>
            <w:tcW w:w="1711" w:type="dxa"/>
            <w:shd w:val="clear" w:color="auto" w:fill="D9D9D9"/>
            <w:vAlign w:val="center"/>
          </w:tcPr>
          <w:p w14:paraId="514A1F6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Outdoor and tunnels</w:t>
            </w:r>
          </w:p>
        </w:tc>
        <w:tc>
          <w:tcPr>
            <w:tcW w:w="1711" w:type="dxa"/>
            <w:shd w:val="clear" w:color="auto" w:fill="D9D9D9"/>
            <w:vAlign w:val="center"/>
          </w:tcPr>
          <w:p w14:paraId="23A3F96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Indoor</w:t>
            </w:r>
          </w:p>
        </w:tc>
      </w:tr>
      <w:tr w:rsidR="00C15CB0" w14:paraId="45567CB5" w14:textId="77777777">
        <w:trPr>
          <w:trHeight w:val="736"/>
        </w:trPr>
        <w:tc>
          <w:tcPr>
            <w:tcW w:w="392" w:type="dxa"/>
            <w:vAlign w:val="center"/>
          </w:tcPr>
          <w:p w14:paraId="1DC9116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w:t>
            </w:r>
          </w:p>
        </w:tc>
        <w:tc>
          <w:tcPr>
            <w:tcW w:w="567" w:type="dxa"/>
            <w:vAlign w:val="center"/>
          </w:tcPr>
          <w:p w14:paraId="45AD00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18F21F3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w:t>
            </w:r>
          </w:p>
        </w:tc>
        <w:tc>
          <w:tcPr>
            <w:tcW w:w="709" w:type="dxa"/>
            <w:vAlign w:val="center"/>
          </w:tcPr>
          <w:p w14:paraId="1BA410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024FB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95 %</w:t>
            </w:r>
          </w:p>
        </w:tc>
        <w:tc>
          <w:tcPr>
            <w:tcW w:w="851" w:type="dxa"/>
            <w:vAlign w:val="center"/>
          </w:tcPr>
          <w:p w14:paraId="25DA39C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FE7895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p w14:paraId="308DCFF7" w14:textId="77777777" w:rsidR="00C15CB0" w:rsidRDefault="00C15CB0">
            <w:pPr>
              <w:keepNext/>
              <w:keepLines/>
              <w:spacing w:after="0"/>
              <w:jc w:val="center"/>
              <w:rPr>
                <w:rFonts w:ascii="Arial" w:eastAsia="Calibri" w:hAnsi="Arial"/>
                <w:sz w:val="18"/>
                <w:szCs w:val="16"/>
                <w:lang w:eastAsia="en-GB"/>
              </w:rPr>
            </w:pPr>
          </w:p>
          <w:p w14:paraId="4B6FF10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07E592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250 km/h</w:t>
            </w:r>
          </w:p>
          <w:p w14:paraId="2A2F358A" w14:textId="77777777" w:rsidR="00C15CB0" w:rsidRDefault="00C15CB0">
            <w:pPr>
              <w:keepNext/>
              <w:keepLines/>
              <w:spacing w:after="0"/>
              <w:jc w:val="center"/>
              <w:rPr>
                <w:rFonts w:ascii="Arial" w:eastAsia="Calibri" w:hAnsi="Arial"/>
                <w:sz w:val="18"/>
                <w:szCs w:val="16"/>
                <w:lang w:eastAsia="en-GB"/>
              </w:rPr>
            </w:pPr>
          </w:p>
        </w:tc>
        <w:tc>
          <w:tcPr>
            <w:tcW w:w="1711" w:type="dxa"/>
            <w:shd w:val="clear" w:color="auto" w:fill="auto"/>
            <w:vAlign w:val="center"/>
          </w:tcPr>
          <w:p w14:paraId="7025B91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723A658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3EAF05A5" w14:textId="77777777">
        <w:trPr>
          <w:trHeight w:val="736"/>
        </w:trPr>
        <w:tc>
          <w:tcPr>
            <w:tcW w:w="392" w:type="dxa"/>
            <w:vAlign w:val="center"/>
          </w:tcPr>
          <w:p w14:paraId="21FB05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w:t>
            </w:r>
          </w:p>
        </w:tc>
        <w:tc>
          <w:tcPr>
            <w:tcW w:w="567" w:type="dxa"/>
            <w:vAlign w:val="center"/>
          </w:tcPr>
          <w:p w14:paraId="3606EA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425B81A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709" w:type="dxa"/>
            <w:vAlign w:val="center"/>
          </w:tcPr>
          <w:p w14:paraId="4B89D6C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200AA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6E92B71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0D87137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1202EE3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78C1A6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64DEA867" w14:textId="77777777" w:rsidR="00C15CB0" w:rsidRDefault="00C15CB0">
            <w:pPr>
              <w:keepNext/>
              <w:keepLines/>
              <w:spacing w:after="0"/>
              <w:rPr>
                <w:rFonts w:ascii="Arial" w:eastAsia="Calibri" w:hAnsi="Arial"/>
                <w:sz w:val="18"/>
                <w:szCs w:val="16"/>
                <w:lang w:eastAsia="en-GB"/>
              </w:rPr>
            </w:pPr>
          </w:p>
          <w:p w14:paraId="4CEF6B5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17F575A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20DE0DC1" w14:textId="77777777">
        <w:trPr>
          <w:trHeight w:val="736"/>
        </w:trPr>
        <w:tc>
          <w:tcPr>
            <w:tcW w:w="392" w:type="dxa"/>
            <w:vAlign w:val="center"/>
          </w:tcPr>
          <w:p w14:paraId="5B7868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w:t>
            </w:r>
          </w:p>
        </w:tc>
        <w:tc>
          <w:tcPr>
            <w:tcW w:w="567" w:type="dxa"/>
            <w:vAlign w:val="center"/>
          </w:tcPr>
          <w:p w14:paraId="354BF7F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3E759A8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40B6CD7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3FF4470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956F0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758275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BEA430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3686D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7842823E" w14:textId="77777777" w:rsidR="00C15CB0" w:rsidRDefault="00C15CB0">
            <w:pPr>
              <w:keepNext/>
              <w:keepLines/>
              <w:spacing w:after="0"/>
              <w:rPr>
                <w:rFonts w:ascii="Arial" w:eastAsia="Calibri" w:hAnsi="Arial"/>
                <w:sz w:val="18"/>
                <w:szCs w:val="16"/>
                <w:lang w:eastAsia="en-GB"/>
              </w:rPr>
            </w:pPr>
          </w:p>
          <w:p w14:paraId="2A8B6CA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41D4EE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E771D5B" w14:textId="77777777">
        <w:trPr>
          <w:trHeight w:val="736"/>
        </w:trPr>
        <w:tc>
          <w:tcPr>
            <w:tcW w:w="392" w:type="dxa"/>
            <w:vAlign w:val="center"/>
          </w:tcPr>
          <w:p w14:paraId="01C265E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4</w:t>
            </w:r>
          </w:p>
        </w:tc>
        <w:tc>
          <w:tcPr>
            <w:tcW w:w="567" w:type="dxa"/>
            <w:vAlign w:val="center"/>
          </w:tcPr>
          <w:p w14:paraId="19CD138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6B7236F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17B3C9A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674B9B0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5A873E7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15 ms</w:t>
            </w:r>
          </w:p>
        </w:tc>
        <w:tc>
          <w:tcPr>
            <w:tcW w:w="1710" w:type="dxa"/>
            <w:vAlign w:val="center"/>
          </w:tcPr>
          <w:p w14:paraId="117392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CCDD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635DBF0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9240D64" w14:textId="77777777">
        <w:trPr>
          <w:trHeight w:val="736"/>
        </w:trPr>
        <w:tc>
          <w:tcPr>
            <w:tcW w:w="392" w:type="dxa"/>
            <w:vAlign w:val="center"/>
          </w:tcPr>
          <w:p w14:paraId="5AADF8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5</w:t>
            </w:r>
          </w:p>
        </w:tc>
        <w:tc>
          <w:tcPr>
            <w:tcW w:w="567" w:type="dxa"/>
            <w:vAlign w:val="center"/>
          </w:tcPr>
          <w:p w14:paraId="5F1FB18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5DE9882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6318A4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436F3B0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D3947C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9835F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00030D1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up to 250 km/h</w:t>
            </w:r>
          </w:p>
        </w:tc>
        <w:tc>
          <w:tcPr>
            <w:tcW w:w="1711" w:type="dxa"/>
            <w:shd w:val="clear" w:color="auto" w:fill="auto"/>
            <w:vAlign w:val="center"/>
          </w:tcPr>
          <w:p w14:paraId="101AF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756E006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181280E5" w14:textId="77777777" w:rsidR="00C15CB0" w:rsidRDefault="00C15CB0">
            <w:pPr>
              <w:keepNext/>
              <w:keepLines/>
              <w:spacing w:after="0"/>
              <w:rPr>
                <w:rFonts w:ascii="Arial" w:eastAsia="Calibri" w:hAnsi="Arial"/>
                <w:sz w:val="18"/>
                <w:szCs w:val="16"/>
                <w:lang w:eastAsia="en-GB"/>
              </w:rPr>
            </w:pPr>
          </w:p>
          <w:p w14:paraId="18E78AA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and along railways up to 250 km/h</w:t>
            </w:r>
          </w:p>
        </w:tc>
        <w:tc>
          <w:tcPr>
            <w:tcW w:w="1711" w:type="dxa"/>
            <w:shd w:val="clear" w:color="auto" w:fill="auto"/>
            <w:vAlign w:val="center"/>
          </w:tcPr>
          <w:p w14:paraId="05BF5B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03AFFFD6" w14:textId="77777777">
        <w:trPr>
          <w:trHeight w:val="736"/>
        </w:trPr>
        <w:tc>
          <w:tcPr>
            <w:tcW w:w="392" w:type="dxa"/>
            <w:vAlign w:val="center"/>
          </w:tcPr>
          <w:p w14:paraId="17227B2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6</w:t>
            </w:r>
          </w:p>
        </w:tc>
        <w:tc>
          <w:tcPr>
            <w:tcW w:w="567" w:type="dxa"/>
            <w:vAlign w:val="center"/>
          </w:tcPr>
          <w:p w14:paraId="20DBB8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284E43D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5D8CF94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0444DE4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61104B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ms</w:t>
            </w:r>
          </w:p>
        </w:tc>
        <w:tc>
          <w:tcPr>
            <w:tcW w:w="1710" w:type="dxa"/>
            <w:vAlign w:val="center"/>
          </w:tcPr>
          <w:p w14:paraId="49388A3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1AD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35A26A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tc>
        <w:tc>
          <w:tcPr>
            <w:tcW w:w="1711" w:type="dxa"/>
            <w:shd w:val="clear" w:color="auto" w:fill="auto"/>
            <w:vAlign w:val="center"/>
          </w:tcPr>
          <w:p w14:paraId="32DA81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7777CEB7" w14:textId="77777777">
        <w:trPr>
          <w:trHeight w:val="896"/>
        </w:trPr>
        <w:tc>
          <w:tcPr>
            <w:tcW w:w="392" w:type="dxa"/>
            <w:shd w:val="clear" w:color="auto" w:fill="auto"/>
            <w:vAlign w:val="center"/>
          </w:tcPr>
          <w:p w14:paraId="11F675D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7</w:t>
            </w:r>
          </w:p>
        </w:tc>
        <w:tc>
          <w:tcPr>
            <w:tcW w:w="567" w:type="dxa"/>
            <w:shd w:val="clear" w:color="auto" w:fill="auto"/>
            <w:vAlign w:val="center"/>
          </w:tcPr>
          <w:p w14:paraId="3714267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w:t>
            </w:r>
          </w:p>
        </w:tc>
        <w:tc>
          <w:tcPr>
            <w:tcW w:w="708" w:type="dxa"/>
            <w:shd w:val="clear" w:color="auto" w:fill="auto"/>
            <w:vAlign w:val="center"/>
          </w:tcPr>
          <w:p w14:paraId="1B1500F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709" w:type="dxa"/>
            <w:shd w:val="clear" w:color="auto" w:fill="auto"/>
            <w:vAlign w:val="center"/>
          </w:tcPr>
          <w:p w14:paraId="0FD2099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1134" w:type="dxa"/>
            <w:shd w:val="clear" w:color="auto" w:fill="auto"/>
            <w:vAlign w:val="center"/>
          </w:tcPr>
          <w:p w14:paraId="07C709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shd w:val="clear" w:color="auto" w:fill="auto"/>
            <w:vAlign w:val="center"/>
          </w:tcPr>
          <w:p w14:paraId="79C721D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5132" w:type="dxa"/>
            <w:gridSpan w:val="3"/>
            <w:shd w:val="clear" w:color="auto" w:fill="auto"/>
            <w:vAlign w:val="center"/>
          </w:tcPr>
          <w:p w14:paraId="676951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and outdoor (rural, urban, dense urban) up to 30 km/h</w:t>
            </w:r>
          </w:p>
          <w:p w14:paraId="4E74F21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Relative positioning is between two UEs within 10 m of each other or between one UE and 5G positioning nodes within 10 m of each other (note 3)</w:t>
            </w:r>
          </w:p>
        </w:tc>
      </w:tr>
      <w:tr w:rsidR="00C15CB0" w14:paraId="3B143BB4" w14:textId="77777777">
        <w:tc>
          <w:tcPr>
            <w:tcW w:w="9493" w:type="dxa"/>
            <w:gridSpan w:val="9"/>
            <w:shd w:val="clear" w:color="auto" w:fill="auto"/>
            <w:vAlign w:val="center"/>
          </w:tcPr>
          <w:p w14:paraId="4A42406F" w14:textId="77777777" w:rsidR="00C15CB0" w:rsidRDefault="00160A0F">
            <w:pPr>
              <w:pStyle w:val="TAN"/>
              <w:rPr>
                <w:rFonts w:eastAsia="Calibri"/>
              </w:rPr>
            </w:pPr>
            <w:r>
              <w:rPr>
                <w:rFonts w:eastAsia="Calibri"/>
              </w:rPr>
              <w:t>NOTE 1:</w:t>
            </w:r>
            <w:r>
              <w:rPr>
                <w:rFonts w:eastAsia="Calibri"/>
              </w:rPr>
              <w:tab/>
              <w:t>The objective for the vertical positioning requirement is to determine the floor for indoor use cases and to distinguish between superposed tracks for road and rail use cases (e.g. bridges).</w:t>
            </w:r>
          </w:p>
          <w:p w14:paraId="6AAEC933" w14:textId="77777777" w:rsidR="00C15CB0" w:rsidRDefault="00160A0F">
            <w:pPr>
              <w:pStyle w:val="TAN"/>
              <w:rPr>
                <w:rFonts w:eastAsia="Calibri"/>
              </w:rPr>
            </w:pPr>
            <w:r>
              <w:rPr>
                <w:rFonts w:eastAsia="Calibri"/>
              </w:rPr>
              <w:t xml:space="preserve">NOTE 2: </w:t>
            </w:r>
            <w:r>
              <w:rPr>
                <w:rFonts w:eastAsia="Calibri"/>
              </w:rPr>
              <w:tab/>
              <w:t xml:space="preserve">Indoor includes location inside buildings such as offices, hospital, industrial buildings. </w:t>
            </w:r>
          </w:p>
          <w:p w14:paraId="4E69926D" w14:textId="77777777" w:rsidR="00C15CB0" w:rsidRDefault="00160A0F">
            <w:pPr>
              <w:pStyle w:val="TAN"/>
              <w:rPr>
                <w:rFonts w:eastAsia="Calibri"/>
                <w:lang w:eastAsia="en-GB"/>
              </w:rPr>
            </w:pPr>
            <w:r>
              <w:rPr>
                <w:rFonts w:eastAsia="Calibri"/>
              </w:rPr>
              <w:t>NOTE 3:</w:t>
            </w:r>
            <w:r>
              <w:rPr>
                <w:rFonts w:eastAsia="Calibri"/>
              </w:rPr>
              <w:tab/>
              <w:t>5G positioning nodes are infrastructure equipment deployed in the service area to enhance positioning capabilities (e.g. beacons deployed on the perimeter of a rendezvous area or on the side of a warehouse</w:t>
            </w:r>
            <w:r>
              <w:rPr>
                <w:rFonts w:eastAsia="Calibri"/>
                <w:lang w:eastAsia="en-GB"/>
              </w:rPr>
              <w:t>).</w:t>
            </w:r>
          </w:p>
          <w:p w14:paraId="432344D3" w14:textId="77777777" w:rsidR="00C15CB0" w:rsidRDefault="00C15CB0">
            <w:pPr>
              <w:keepNext/>
              <w:keepLines/>
              <w:spacing w:after="0"/>
              <w:ind w:left="851" w:hanging="851"/>
              <w:rPr>
                <w:rFonts w:ascii="Arial" w:eastAsia="Calibri" w:hAnsi="Arial"/>
                <w:sz w:val="18"/>
                <w:szCs w:val="16"/>
                <w:lang w:eastAsia="en-GB"/>
              </w:rPr>
            </w:pPr>
          </w:p>
        </w:tc>
      </w:tr>
    </w:tbl>
    <w:p w14:paraId="12433532" w14:textId="77777777" w:rsidR="00C15CB0" w:rsidRDefault="00C15CB0">
      <w:pPr>
        <w:rPr>
          <w:lang w:eastAsia="zh-CN"/>
        </w:rPr>
      </w:pPr>
    </w:p>
    <w:p w14:paraId="375C799C" w14:textId="77777777" w:rsidR="00C15CB0" w:rsidRDefault="00160A0F">
      <w:pPr>
        <w:rPr>
          <w:lang w:eastAsia="zh-CN"/>
        </w:rPr>
      </w:pPr>
      <w:r>
        <w:rPr>
          <w:lang w:eastAsia="zh-CN"/>
        </w:rPr>
        <w:t>In requirement [PR 8.10.6-1], the Service Level 1 and 2 targets from TS 22.261 [14], Table 7.3.2.2-1 are adapted to the two KPIs of this new use case.</w:t>
      </w:r>
    </w:p>
    <w:p w14:paraId="71B22338" w14:textId="77777777" w:rsidR="00C15CB0" w:rsidRDefault="00160A0F">
      <w:pPr>
        <w:rPr>
          <w:lang w:eastAsia="zh-CN"/>
        </w:rPr>
      </w:pPr>
      <w:r>
        <w:rPr>
          <w:lang w:eastAsia="zh-CN"/>
        </w:rPr>
        <w:lastRenderedPageBreak/>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77777777" w:rsidR="00C15CB0" w:rsidRDefault="00160A0F">
      <w:pPr>
        <w:rPr>
          <w:lang w:eastAsia="zh-CN"/>
        </w:rPr>
      </w:pPr>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77777777" w:rsidR="00C15CB0" w:rsidRDefault="00160A0F">
      <w:pPr>
        <w:rPr>
          <w:lang w:eastAsia="zh-CN"/>
        </w:rPr>
      </w:pPr>
      <w:r>
        <w:rPr>
          <w:lang w:eastAsia="zh-CN"/>
        </w:rPr>
        <w:t>TS 38.171 [100] specifies minimum expected GNSS performance. 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rPr>
          <w:lang w:eastAsia="zh-CN"/>
        </w:rPr>
      </w:pPr>
      <w:bookmarkStart w:id="494" w:name="_Toc193810559"/>
      <w:r>
        <w:rPr>
          <w:lang w:eastAsia="zh-CN"/>
        </w:rPr>
        <w:t>8.10.6</w:t>
      </w:r>
      <w:r>
        <w:rPr>
          <w:lang w:eastAsia="zh-CN"/>
        </w:rPr>
        <w:tab/>
        <w:t>Potential New Requirements needed to support the use case</w:t>
      </w:r>
      <w:bookmarkEnd w:id="494"/>
    </w:p>
    <w:p w14:paraId="4FBFA877" w14:textId="77777777" w:rsidR="00C15CB0" w:rsidRDefault="00160A0F">
      <w:pPr>
        <w:rPr>
          <w:lang w:eastAsia="zh-CN"/>
        </w:rPr>
      </w:pPr>
      <w:r>
        <w:rPr>
          <w:lang w:eastAsia="zh-CN"/>
        </w:rPr>
        <w:t>[PR 8.10.6-1]</w:t>
      </w:r>
      <w:r>
        <w:rPr>
          <w:lang w:eastAsia="zh-CN"/>
        </w:rPr>
        <w:tab/>
        <w:t>The 6G system with satellite access shall be able to provide a hybrid positioning service (e.g. using a combination of 3GPP positioning technologies and GNSS).</w:t>
      </w:r>
    </w:p>
    <w:p w14:paraId="06AEC77C" w14:textId="77777777" w:rsidR="00C15CB0" w:rsidRDefault="00160A0F">
      <w:pPr>
        <w:pStyle w:val="EditorsNote"/>
        <w:rPr>
          <w:lang w:eastAsia="zh-CN"/>
        </w:rPr>
      </w:pPr>
      <w:r>
        <w:rPr>
          <w:lang w:eastAsia="zh-CN"/>
        </w:rPr>
        <w:t>Editor’s note: The KPIs are FFS.</w:t>
      </w:r>
    </w:p>
    <w:p w14:paraId="7A2782E3" w14:textId="77777777" w:rsidR="00C15CB0" w:rsidRDefault="00160A0F">
      <w:pPr>
        <w:rPr>
          <w:lang w:eastAsia="zh-CN"/>
        </w:rPr>
      </w:pPr>
      <w:r>
        <w:rPr>
          <w:lang w:eastAsia="zh-CN"/>
        </w:rPr>
        <w:t>[PR 8.10.6-2]</w:t>
      </w:r>
      <w:r>
        <w:rPr>
          <w:lang w:eastAsia="zh-CN"/>
        </w:rPr>
        <w:tab/>
        <w:t>The 6G system with satellite access shall be able to support Network-based Assisted GNSS functions.</w:t>
      </w:r>
    </w:p>
    <w:p w14:paraId="58D52A10" w14:textId="77777777" w:rsidR="00C15CB0" w:rsidRDefault="00C15CB0">
      <w:pPr>
        <w:rPr>
          <w:lang w:eastAsia="zh-CN"/>
        </w:rPr>
      </w:pPr>
    </w:p>
    <w:p w14:paraId="04BB7B5D" w14:textId="77777777" w:rsidR="00C15CB0" w:rsidRDefault="00160A0F">
      <w:pPr>
        <w:pStyle w:val="Heading1"/>
        <w:rPr>
          <w:bCs/>
        </w:rPr>
      </w:pPr>
      <w:bookmarkStart w:id="495" w:name="_Toc193810560"/>
      <w:r>
        <w:rPr>
          <w:rFonts w:hint="eastAsia"/>
          <w:lang w:eastAsia="zh-CN"/>
        </w:rPr>
        <w:t>9</w:t>
      </w:r>
      <w:r>
        <w:tab/>
      </w:r>
      <w:r>
        <w:rPr>
          <w:bCs/>
        </w:rPr>
        <w:t>Immersive Communication</w:t>
      </w:r>
      <w:bookmarkEnd w:id="495"/>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Heading2"/>
        <w:rPr>
          <w:lang w:eastAsia="zh-CN"/>
        </w:rPr>
      </w:pPr>
      <w:bookmarkStart w:id="496" w:name="_Toc193810561"/>
      <w:r>
        <w:t>9.0</w:t>
      </w:r>
      <w:r>
        <w:tab/>
        <w:t>General</w:t>
      </w:r>
      <w:bookmarkEnd w:id="496"/>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77777777" w:rsidR="00C15CB0" w:rsidRDefault="00160A0F">
      <w:pPr>
        <w:pStyle w:val="Heading2"/>
        <w:rPr>
          <w:lang w:eastAsia="zh-CN"/>
        </w:rPr>
      </w:pPr>
      <w:bookmarkStart w:id="497" w:name="_Toc193810562"/>
      <w:r>
        <w:t>9.1</w:t>
      </w:r>
      <w:r>
        <w:tab/>
        <w:t>Use case on Immersive Gaming</w:t>
      </w:r>
      <w:bookmarkEnd w:id="497"/>
      <w:r>
        <w:t xml:space="preserve"> </w:t>
      </w:r>
    </w:p>
    <w:p w14:paraId="086E54BC" w14:textId="77777777" w:rsidR="00C15CB0" w:rsidRDefault="00160A0F">
      <w:pPr>
        <w:pStyle w:val="Heading3"/>
        <w:rPr>
          <w:lang w:eastAsia="zh-CN"/>
        </w:rPr>
      </w:pPr>
      <w:bookmarkStart w:id="498" w:name="_Toc193810563"/>
      <w:r>
        <w:t>9.1.1</w:t>
      </w:r>
      <w:r>
        <w:tab/>
        <w:t>Description</w:t>
      </w:r>
      <w:bookmarkEnd w:id="498"/>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77777777" w:rsidR="00C15CB0" w:rsidRDefault="00160A0F">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77777777"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3584312C" w:rsidR="00C15CB0" w:rsidRPr="00251DC4" w:rsidRDefault="00160A0F">
      <w:pPr>
        <w:rPr>
          <w:b/>
          <w:bCs/>
          <w:u w:val="single"/>
        </w:rPr>
      </w:pPr>
      <w:del w:id="499" w:author="Nokia_LWG" w:date="2025-04-09T16:02:00Z" w16du:dateUtc="2025-04-09T14:02:00Z">
        <w:r w:rsidRPr="00251DC4" w:rsidDel="002F3B5F">
          <w:rPr>
            <w:b/>
            <w:bCs/>
            <w:u w:val="single"/>
          </w:rPr>
          <w:delText>Key Value</w:delText>
        </w:r>
      </w:del>
      <w:ins w:id="500" w:author="Nokia_LWG" w:date="2025-04-09T16:02:00Z" w16du:dateUtc="2025-04-09T14:02:00Z">
        <w:r w:rsidR="002F3B5F" w:rsidRPr="00251DC4">
          <w:rPr>
            <w:b/>
            <w:bCs/>
            <w:u w:val="single"/>
          </w:rPr>
          <w:t>Sustainability</w:t>
        </w:r>
      </w:ins>
      <w:r w:rsidRPr="00251DC4">
        <w:rPr>
          <w:b/>
          <w:bCs/>
          <w:u w:val="single"/>
        </w:rPr>
        <w:t xml:space="preserve"> </w:t>
      </w:r>
      <w:ins w:id="501" w:author="Nokia_LWG" w:date="2025-04-09T16:46:00Z" w16du:dateUtc="2025-04-09T14:46:00Z">
        <w:r w:rsidR="00392B3B" w:rsidRPr="00251DC4">
          <w:rPr>
            <w:b/>
            <w:bCs/>
            <w:u w:val="single"/>
          </w:rPr>
          <w:t>i</w:t>
        </w:r>
      </w:ins>
      <w:del w:id="502" w:author="Nokia_LWG" w:date="2025-04-09T16:46:00Z" w16du:dateUtc="2025-04-09T14:46:00Z">
        <w:r w:rsidRPr="00251DC4" w:rsidDel="00392B3B">
          <w:rPr>
            <w:b/>
            <w:bCs/>
            <w:u w:val="single"/>
          </w:rPr>
          <w:delText>I</w:delText>
        </w:r>
      </w:del>
      <w:r w:rsidRPr="00251DC4">
        <w:rPr>
          <w:b/>
          <w:bCs/>
          <w:u w:val="single"/>
        </w:rPr>
        <w:t xml:space="preserve">mpact </w:t>
      </w:r>
      <w:ins w:id="503" w:author="Nokia_LWG" w:date="2025-04-09T16:46:00Z" w16du:dateUtc="2025-04-09T14:46:00Z">
        <w:r w:rsidR="00392B3B" w:rsidRPr="00251DC4">
          <w:rPr>
            <w:b/>
            <w:bCs/>
            <w:u w:val="single"/>
          </w:rPr>
          <w:t>a</w:t>
        </w:r>
      </w:ins>
      <w:del w:id="504" w:author="Nokia_LWG" w:date="2025-04-09T16:46:00Z" w16du:dateUtc="2025-04-09T14:46:00Z">
        <w:r w:rsidRPr="00251DC4" w:rsidDel="00392B3B">
          <w:rPr>
            <w:b/>
            <w:bCs/>
            <w:u w:val="single"/>
          </w:rPr>
          <w:delText>A</w:delText>
        </w:r>
      </w:del>
      <w:r w:rsidRPr="00251DC4">
        <w:rPr>
          <w:b/>
          <w:bCs/>
          <w:u w:val="single"/>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77777777"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r>
        <w:rPr>
          <w:rFonts w:eastAsia="Arial Unicode MS" w:hint="eastAsia"/>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rPr>
          <w:lang w:eastAsia="zh-CN"/>
        </w:rPr>
      </w:pPr>
      <w:bookmarkStart w:id="505" w:name="_Toc193810564"/>
      <w:r>
        <w:t>9.1.2</w:t>
      </w:r>
      <w:r>
        <w:tab/>
        <w:t>Pre-conditions</w:t>
      </w:r>
      <w:bookmarkEnd w:id="505"/>
    </w:p>
    <w:p w14:paraId="705738EE" w14:textId="77777777"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5D2FFC25" w14:textId="77777777" w:rsidR="00C15CB0" w:rsidRDefault="00160A0F">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rPr>
          <w:lang w:eastAsia="zh-CN"/>
        </w:rPr>
      </w:pPr>
      <w:bookmarkStart w:id="506" w:name="_Toc193810565"/>
      <w:r>
        <w:t>9.1.3</w:t>
      </w:r>
      <w:r>
        <w:tab/>
        <w:t>Service Flows</w:t>
      </w:r>
      <w:bookmarkEnd w:id="506"/>
    </w:p>
    <w:p w14:paraId="5F2FB062" w14:textId="77777777" w:rsidR="00C15CB0" w:rsidRDefault="00160A0F">
      <w:pPr>
        <w:pStyle w:val="B1"/>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rPr>
          <w:lang w:eastAsia="zh-CN"/>
        </w:rPr>
      </w:pPr>
      <w:bookmarkStart w:id="507" w:name="_Toc193810566"/>
      <w:r>
        <w:t>9.1.4</w:t>
      </w:r>
      <w:r>
        <w:tab/>
        <w:t>Post-conditions</w:t>
      </w:r>
      <w:bookmarkEnd w:id="507"/>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rPr>
          <w:lang w:eastAsia="zh-CN"/>
        </w:rPr>
      </w:pPr>
      <w:bookmarkStart w:id="508" w:name="_Toc193810567"/>
      <w:r>
        <w:t>9.1.5</w:t>
      </w:r>
      <w:r>
        <w:tab/>
        <w:t>Existing features partly or fully covering the use case functionality</w:t>
      </w:r>
      <w:bookmarkEnd w:id="508"/>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509" w:name="MCCTEMPBM_00000067"/>
      <w:r>
        <w:rPr>
          <w:rFonts w:eastAsia="Arial Unicode MS"/>
        </w:rPr>
        <w:t>22.856</w:t>
      </w:r>
      <w:bookmarkEnd w:id="509"/>
      <w:r>
        <w:rPr>
          <w:rFonts w:eastAsia="Arial Unicode MS" w:hint="eastAsia"/>
          <w:lang w:val="en-US" w:eastAsia="zh-CN"/>
        </w:rPr>
        <w:t xml:space="preserve"> [49]</w:t>
      </w:r>
      <w:r>
        <w:rPr>
          <w:rFonts w:eastAsia="Arial Unicode MS"/>
        </w:rPr>
        <w:t xml:space="preserve"> and TS </w:t>
      </w:r>
      <w:bookmarkStart w:id="510"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510"/>
      <w:r>
        <w:rPr>
          <w:rFonts w:eastAsia="Arial Unicode MS"/>
        </w:rPr>
        <w:t xml:space="preserve">an be used to enable some of the features in this use case. </w:t>
      </w:r>
    </w:p>
    <w:p w14:paraId="0BB4B948" w14:textId="77777777" w:rsidR="00C15CB0" w:rsidRDefault="00C15CB0">
      <w:pPr>
        <w:pStyle w:val="EditorsNote"/>
        <w:rPr>
          <w:lang w:eastAsia="zh-CN"/>
        </w:rPr>
      </w:pPr>
    </w:p>
    <w:p w14:paraId="2F34C884" w14:textId="77777777" w:rsidR="00C15CB0" w:rsidRDefault="00160A0F">
      <w:pPr>
        <w:pStyle w:val="Heading3"/>
      </w:pPr>
      <w:bookmarkStart w:id="511" w:name="_Toc193810568"/>
      <w:r>
        <w:t>9.1.6</w:t>
      </w:r>
      <w:r>
        <w:tab/>
        <w:t>Potential New Requirements needed to support the use case</w:t>
      </w:r>
      <w:bookmarkEnd w:id="511"/>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C15CB0" w14:paraId="74D26C29" w14:textId="77777777">
        <w:trPr>
          <w:gridAfter w:val="1"/>
          <w:wAfter w:w="29" w:type="pct"/>
          <w:trHeight w:val="164"/>
        </w:trPr>
        <w:tc>
          <w:tcPr>
            <w:tcW w:w="2534" w:type="pct"/>
            <w:gridSpan w:val="4"/>
          </w:tcPr>
          <w:p w14:paraId="0AB74C78" w14:textId="77777777" w:rsidR="00C15CB0" w:rsidRDefault="00160A0F">
            <w:pPr>
              <w:pStyle w:val="TAH"/>
            </w:pPr>
            <w:r>
              <w:t>Characteristic parameter (KPI)</w:t>
            </w:r>
          </w:p>
        </w:tc>
        <w:tc>
          <w:tcPr>
            <w:tcW w:w="2437" w:type="pct"/>
            <w:gridSpan w:val="5"/>
          </w:tcPr>
          <w:p w14:paraId="34FD4F27" w14:textId="77777777" w:rsidR="00C15CB0" w:rsidRDefault="00160A0F">
            <w:pPr>
              <w:keepNext/>
              <w:keepLines/>
              <w:spacing w:after="0"/>
              <w:jc w:val="center"/>
              <w:rPr>
                <w:rFonts w:ascii="Arial" w:hAnsi="Arial"/>
                <w:b/>
                <w:sz w:val="16"/>
              </w:rPr>
            </w:pPr>
            <w:r>
              <w:rPr>
                <w:rFonts w:ascii="Arial" w:hAnsi="Arial"/>
                <w:b/>
                <w:sz w:val="16"/>
              </w:rPr>
              <w:t>Influence quantity</w:t>
            </w:r>
          </w:p>
        </w:tc>
      </w:tr>
      <w:tr w:rsidR="00C15CB0" w14:paraId="132215D9" w14:textId="77777777">
        <w:trPr>
          <w:trHeight w:val="513"/>
        </w:trPr>
        <w:tc>
          <w:tcPr>
            <w:tcW w:w="692" w:type="pct"/>
          </w:tcPr>
          <w:p w14:paraId="478C530C" w14:textId="77777777" w:rsidR="00C15CB0" w:rsidRDefault="00160A0F">
            <w:pPr>
              <w:pStyle w:val="TAH"/>
            </w:pPr>
            <w:r>
              <w:t>Max allowed end-to-end latency</w:t>
            </w:r>
          </w:p>
        </w:tc>
        <w:tc>
          <w:tcPr>
            <w:tcW w:w="860" w:type="pct"/>
          </w:tcPr>
          <w:p w14:paraId="6D5AD60A" w14:textId="77777777" w:rsidR="00C15CB0" w:rsidRDefault="00160A0F">
            <w:pPr>
              <w:pStyle w:val="TAH"/>
            </w:pPr>
            <w:r>
              <w:t>Service bit rate: user-experienced data rate</w:t>
            </w:r>
          </w:p>
        </w:tc>
        <w:tc>
          <w:tcPr>
            <w:tcW w:w="522" w:type="pct"/>
          </w:tcPr>
          <w:p w14:paraId="50D21FF0" w14:textId="77777777" w:rsidR="00C15CB0" w:rsidRDefault="00160A0F">
            <w:pPr>
              <w:pStyle w:val="TAH"/>
            </w:pPr>
            <w:r>
              <w:t>Reliability</w:t>
            </w:r>
          </w:p>
        </w:tc>
        <w:tc>
          <w:tcPr>
            <w:tcW w:w="459" w:type="pct"/>
          </w:tcPr>
          <w:p w14:paraId="28202004" w14:textId="77777777" w:rsidR="00C15CB0" w:rsidRDefault="00160A0F">
            <w:pPr>
              <w:pStyle w:val="TAH"/>
            </w:pPr>
            <w:r>
              <w:t>Area Traffic capacity</w:t>
            </w:r>
          </w:p>
        </w:tc>
        <w:tc>
          <w:tcPr>
            <w:tcW w:w="479" w:type="pct"/>
          </w:tcPr>
          <w:p w14:paraId="73790D85" w14:textId="77777777" w:rsidR="00C15CB0" w:rsidRDefault="00160A0F">
            <w:pPr>
              <w:pStyle w:val="TAH"/>
            </w:pPr>
            <w:r>
              <w:t>Message size (byte)</w:t>
            </w:r>
          </w:p>
        </w:tc>
        <w:tc>
          <w:tcPr>
            <w:tcW w:w="459" w:type="pct"/>
          </w:tcPr>
          <w:p w14:paraId="06089FE1" w14:textId="77777777" w:rsidR="00C15CB0" w:rsidRDefault="00160A0F">
            <w:pPr>
              <w:pStyle w:val="TAH"/>
              <w:rPr>
                <w:lang w:eastAsia="zh-CN"/>
              </w:rPr>
            </w:pPr>
            <w:r>
              <w:t>Transfer Interval</w:t>
            </w:r>
          </w:p>
        </w:tc>
        <w:tc>
          <w:tcPr>
            <w:tcW w:w="585" w:type="pct"/>
          </w:tcPr>
          <w:p w14:paraId="13EA3842" w14:textId="77777777" w:rsidR="00C15CB0" w:rsidRDefault="00160A0F">
            <w:pPr>
              <w:pStyle w:val="TAH"/>
            </w:pPr>
            <w:r>
              <w:t>Positioning accuracy</w:t>
            </w:r>
          </w:p>
        </w:tc>
        <w:tc>
          <w:tcPr>
            <w:tcW w:w="556" w:type="pct"/>
          </w:tcPr>
          <w:p w14:paraId="1B7CF453" w14:textId="77777777" w:rsidR="00C15CB0" w:rsidRDefault="00160A0F">
            <w:pPr>
              <w:pStyle w:val="TAH"/>
            </w:pPr>
            <w:r>
              <w:t>UE Speed</w:t>
            </w:r>
          </w:p>
        </w:tc>
        <w:tc>
          <w:tcPr>
            <w:tcW w:w="387" w:type="pct"/>
            <w:gridSpan w:val="2"/>
          </w:tcPr>
          <w:p w14:paraId="23B5DE69" w14:textId="77777777" w:rsidR="00C15CB0" w:rsidRDefault="00160A0F">
            <w:pPr>
              <w:keepNext/>
              <w:keepLines/>
              <w:spacing w:after="0"/>
              <w:jc w:val="center"/>
              <w:rPr>
                <w:rFonts w:ascii="Arial" w:hAnsi="Arial"/>
                <w:b/>
                <w:sz w:val="16"/>
              </w:rPr>
            </w:pPr>
            <w:r>
              <w:rPr>
                <w:rFonts w:ascii="Arial" w:hAnsi="Arial"/>
                <w:b/>
                <w:sz w:val="16"/>
              </w:rPr>
              <w:t>Service Area</w:t>
            </w:r>
          </w:p>
        </w:tc>
      </w:tr>
      <w:tr w:rsidR="00C15CB0" w14:paraId="0C9D5EF1" w14:textId="77777777">
        <w:trPr>
          <w:trHeight w:val="2026"/>
        </w:trPr>
        <w:tc>
          <w:tcPr>
            <w:tcW w:w="692" w:type="pct"/>
          </w:tcPr>
          <w:p w14:paraId="1DACE60C" w14:textId="77777777" w:rsidR="00C15CB0" w:rsidRDefault="00160A0F">
            <w:pPr>
              <w:pStyle w:val="TAL"/>
            </w:pPr>
            <w:r>
              <w:rPr>
                <w:b/>
              </w:rPr>
              <w:t>Compute flows:</w:t>
            </w:r>
            <w:r>
              <w:t xml:space="preserve"> [5 ms - 20 ms]</w:t>
            </w:r>
          </w:p>
          <w:p w14:paraId="0D022764" w14:textId="77777777" w:rsidR="00C15CB0" w:rsidRDefault="00C15CB0">
            <w:pPr>
              <w:pStyle w:val="TAL"/>
            </w:pPr>
          </w:p>
          <w:p w14:paraId="26ADD051" w14:textId="77777777" w:rsidR="00C15CB0" w:rsidRDefault="00160A0F">
            <w:pPr>
              <w:pStyle w:val="TAL"/>
            </w:pPr>
            <w:r>
              <w:t>Conversational and game state flows:</w:t>
            </w:r>
          </w:p>
          <w:p w14:paraId="751D749C" w14:textId="77777777" w:rsidR="00C15CB0" w:rsidRDefault="00160A0F">
            <w:pPr>
              <w:pStyle w:val="TAL"/>
            </w:pPr>
            <w:r>
              <w:t>[50 - 100 ms]</w:t>
            </w:r>
          </w:p>
          <w:p w14:paraId="060F85ED" w14:textId="77777777" w:rsidR="00C15CB0" w:rsidRDefault="00C15CB0">
            <w:pPr>
              <w:pStyle w:val="TAL"/>
            </w:pPr>
          </w:p>
          <w:p w14:paraId="1C919550" w14:textId="77777777" w:rsidR="00C15CB0" w:rsidRDefault="00160A0F">
            <w:pPr>
              <w:pStyle w:val="TAL"/>
            </w:pPr>
            <w:r>
              <w:t xml:space="preserve">Streaming flows: </w:t>
            </w:r>
          </w:p>
          <w:p w14:paraId="1819EB17" w14:textId="77777777" w:rsidR="00C15CB0" w:rsidRDefault="00160A0F">
            <w:pPr>
              <w:pStyle w:val="TAL"/>
            </w:pPr>
            <w:r>
              <w:t xml:space="preserve">[200 - 300 ms] </w:t>
            </w:r>
          </w:p>
        </w:tc>
        <w:tc>
          <w:tcPr>
            <w:tcW w:w="860" w:type="pct"/>
          </w:tcPr>
          <w:p w14:paraId="355CA0B5" w14:textId="77777777" w:rsidR="00C15CB0" w:rsidRDefault="00160A0F">
            <w:pPr>
              <w:pStyle w:val="TAL"/>
              <w:rPr>
                <w:lang w:eastAsia="zh-CN"/>
              </w:rPr>
            </w:pPr>
            <w:r>
              <w:t>Player/Cheerleader</w:t>
            </w:r>
          </w:p>
          <w:p w14:paraId="3D8E00F1" w14:textId="77777777" w:rsidR="00C15CB0" w:rsidRDefault="00160A0F">
            <w:pPr>
              <w:pStyle w:val="TAL"/>
              <w:rPr>
                <w:lang w:eastAsia="zh-CN"/>
              </w:rPr>
            </w:pPr>
            <w:r>
              <w:rPr>
                <w:b/>
              </w:rPr>
              <w:t>DL:</w:t>
            </w:r>
            <w:r>
              <w:t xml:space="preserve"> [640 Mbps]</w:t>
            </w:r>
          </w:p>
          <w:p w14:paraId="0BC6F871" w14:textId="77777777" w:rsidR="00C15CB0" w:rsidRDefault="00160A0F">
            <w:pPr>
              <w:pStyle w:val="TAL"/>
              <w:rPr>
                <w:lang w:eastAsia="zh-CN"/>
              </w:rPr>
            </w:pPr>
            <w:r>
              <w:t>(Note 1)</w:t>
            </w:r>
          </w:p>
          <w:p w14:paraId="6B35C730" w14:textId="77777777" w:rsidR="00C15CB0" w:rsidRDefault="00C15CB0">
            <w:pPr>
              <w:pStyle w:val="TAL"/>
              <w:rPr>
                <w:lang w:eastAsia="zh-CN"/>
              </w:rPr>
            </w:pPr>
          </w:p>
          <w:p w14:paraId="092768DD" w14:textId="77777777" w:rsidR="00C15CB0" w:rsidRDefault="00160A0F">
            <w:pPr>
              <w:pStyle w:val="TAL"/>
              <w:rPr>
                <w:lang w:eastAsia="zh-CN"/>
              </w:rPr>
            </w:pPr>
            <w:r>
              <w:rPr>
                <w:b/>
              </w:rPr>
              <w:t>UL: [</w:t>
            </w:r>
            <w:r>
              <w:t>100 Mbps]</w:t>
            </w:r>
          </w:p>
          <w:p w14:paraId="47EE9377" w14:textId="77777777" w:rsidR="00C15CB0" w:rsidRDefault="00160A0F">
            <w:pPr>
              <w:pStyle w:val="TAL"/>
            </w:pPr>
            <w:r>
              <w:t>(Note 2)</w:t>
            </w:r>
          </w:p>
          <w:p w14:paraId="269C2A60" w14:textId="77777777" w:rsidR="00C15CB0" w:rsidRDefault="00C15CB0">
            <w:pPr>
              <w:pStyle w:val="TAL"/>
            </w:pPr>
          </w:p>
          <w:p w14:paraId="50127F2A" w14:textId="77777777" w:rsidR="00C15CB0" w:rsidRDefault="00160A0F">
            <w:pPr>
              <w:pStyle w:val="TAL"/>
              <w:rPr>
                <w:lang w:eastAsia="zh-CN"/>
              </w:rPr>
            </w:pPr>
            <w:r>
              <w:t xml:space="preserve">Spectator: </w:t>
            </w:r>
          </w:p>
          <w:p w14:paraId="70A54360" w14:textId="77777777" w:rsidR="00C15CB0" w:rsidRDefault="00160A0F">
            <w:pPr>
              <w:pStyle w:val="TAL"/>
              <w:rPr>
                <w:lang w:eastAsia="zh-CN"/>
              </w:rPr>
            </w:pPr>
            <w:r>
              <w:rPr>
                <w:b/>
              </w:rPr>
              <w:t>DL:</w:t>
            </w:r>
            <w:r>
              <w:t xml:space="preserve"> [320 Mbps] </w:t>
            </w:r>
          </w:p>
          <w:p w14:paraId="0F16A0E8" w14:textId="77777777" w:rsidR="00C15CB0" w:rsidRDefault="00160A0F">
            <w:pPr>
              <w:pStyle w:val="TAL"/>
              <w:rPr>
                <w:lang w:eastAsia="zh-CN"/>
              </w:rPr>
            </w:pPr>
            <w:r>
              <w:t>(Note 3)</w:t>
            </w:r>
          </w:p>
          <w:p w14:paraId="72278E77" w14:textId="77777777" w:rsidR="00C15CB0" w:rsidRDefault="00C15CB0">
            <w:pPr>
              <w:pStyle w:val="TAL"/>
              <w:rPr>
                <w:lang w:eastAsia="zh-CN"/>
              </w:rPr>
            </w:pPr>
          </w:p>
          <w:p w14:paraId="72914F2F" w14:textId="77777777" w:rsidR="00C15CB0" w:rsidRDefault="00160A0F">
            <w:pPr>
              <w:pStyle w:val="TAL"/>
              <w:rPr>
                <w:lang w:eastAsia="zh-CN"/>
              </w:rPr>
            </w:pPr>
            <w:r>
              <w:rPr>
                <w:b/>
              </w:rPr>
              <w:t>UL: [</w:t>
            </w:r>
            <w:r>
              <w:t>10 Mbps]</w:t>
            </w:r>
          </w:p>
          <w:p w14:paraId="4B97A3E7" w14:textId="77777777" w:rsidR="00C15CB0" w:rsidRDefault="00160A0F">
            <w:pPr>
              <w:pStyle w:val="TAL"/>
            </w:pPr>
            <w:r>
              <w:t>(Note 4)</w:t>
            </w:r>
          </w:p>
          <w:p w14:paraId="1377A911" w14:textId="77777777" w:rsidR="00C15CB0" w:rsidRDefault="00C15CB0">
            <w:pPr>
              <w:pStyle w:val="TAL"/>
            </w:pPr>
          </w:p>
        </w:tc>
        <w:tc>
          <w:tcPr>
            <w:tcW w:w="522" w:type="pct"/>
          </w:tcPr>
          <w:p w14:paraId="709DA3F9" w14:textId="77777777" w:rsidR="00C15CB0" w:rsidRDefault="00160A0F">
            <w:pPr>
              <w:pStyle w:val="TAC"/>
            </w:pPr>
            <w:r>
              <w:t>[99.9 – 99.99 %]</w:t>
            </w:r>
          </w:p>
          <w:p w14:paraId="6AA88D80" w14:textId="77777777" w:rsidR="00C15CB0" w:rsidRDefault="00C15CB0">
            <w:pPr>
              <w:keepNext/>
              <w:keepLines/>
              <w:spacing w:after="0"/>
              <w:rPr>
                <w:rFonts w:ascii="Arial" w:hAnsi="Arial"/>
                <w:sz w:val="16"/>
              </w:rPr>
            </w:pPr>
          </w:p>
        </w:tc>
        <w:tc>
          <w:tcPr>
            <w:tcW w:w="459" w:type="pct"/>
          </w:tcPr>
          <w:p w14:paraId="5F49660D" w14:textId="77777777" w:rsidR="00C15CB0" w:rsidRDefault="00160A0F">
            <w:pPr>
              <w:pStyle w:val="TAC"/>
            </w:pPr>
            <w:r>
              <w:t xml:space="preserve"> N/A</w:t>
            </w:r>
          </w:p>
        </w:tc>
        <w:tc>
          <w:tcPr>
            <w:tcW w:w="479" w:type="pct"/>
          </w:tcPr>
          <w:p w14:paraId="1DDCF8E9" w14:textId="77777777" w:rsidR="00C15CB0" w:rsidRDefault="00160A0F">
            <w:pPr>
              <w:pStyle w:val="TAC"/>
            </w:pPr>
            <w:r>
              <w:t>N/A</w:t>
            </w:r>
          </w:p>
        </w:tc>
        <w:tc>
          <w:tcPr>
            <w:tcW w:w="459" w:type="pct"/>
          </w:tcPr>
          <w:p w14:paraId="4145C39C" w14:textId="77777777" w:rsidR="00C15CB0" w:rsidRDefault="00160A0F">
            <w:pPr>
              <w:pStyle w:val="TAC"/>
            </w:pPr>
            <w:r>
              <w:t>N/A</w:t>
            </w:r>
          </w:p>
        </w:tc>
        <w:tc>
          <w:tcPr>
            <w:tcW w:w="585" w:type="pct"/>
          </w:tcPr>
          <w:p w14:paraId="2C6DFDA8" w14:textId="77777777" w:rsidR="00C15CB0" w:rsidRDefault="00160A0F">
            <w:pPr>
              <w:pStyle w:val="TAC"/>
            </w:pPr>
            <w:r>
              <w:t xml:space="preserve">[≤10 cm] </w:t>
            </w:r>
          </w:p>
        </w:tc>
        <w:tc>
          <w:tcPr>
            <w:tcW w:w="556" w:type="pct"/>
          </w:tcPr>
          <w:p w14:paraId="12A8E289" w14:textId="77777777" w:rsidR="00C15CB0" w:rsidRDefault="00160A0F">
            <w:pPr>
              <w:pStyle w:val="TAC"/>
            </w:pPr>
            <w:r>
              <w:t>Stationary, pedestrian</w:t>
            </w:r>
          </w:p>
        </w:tc>
        <w:tc>
          <w:tcPr>
            <w:tcW w:w="387" w:type="pct"/>
            <w:gridSpan w:val="2"/>
          </w:tcPr>
          <w:p w14:paraId="740766B3" w14:textId="77777777" w:rsidR="00C15CB0" w:rsidRDefault="00160A0F">
            <w:pPr>
              <w:pStyle w:val="TAC"/>
            </w:pPr>
            <w:r>
              <w:t>[38 m x 15 m]</w:t>
            </w:r>
          </w:p>
          <w:p w14:paraId="5AFBE56D" w14:textId="77777777" w:rsidR="00C15CB0" w:rsidRDefault="00160A0F">
            <w:pPr>
              <w:pStyle w:val="TAC"/>
            </w:pPr>
            <w:r>
              <w:t>(Note 5)</w:t>
            </w:r>
          </w:p>
        </w:tc>
      </w:tr>
      <w:tr w:rsidR="00C15CB0" w14:paraId="021D8718" w14:textId="77777777">
        <w:trPr>
          <w:gridAfter w:val="1"/>
          <w:wAfter w:w="29" w:type="pct"/>
          <w:trHeight w:val="620"/>
        </w:trPr>
        <w:tc>
          <w:tcPr>
            <w:tcW w:w="4971" w:type="pct"/>
            <w:gridSpan w:val="9"/>
          </w:tcPr>
          <w:p w14:paraId="0C4FFCF3" w14:textId="77777777" w:rsidR="00C15CB0" w:rsidRDefault="00160A0F">
            <w:pPr>
              <w:pStyle w:val="TAN"/>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eastAsia="SimSun" w:hint="eastAsia"/>
                <w:lang w:val="en-US" w:eastAsia="zh-CN"/>
              </w:rPr>
              <w:t>15</w:t>
            </w:r>
            <w:r>
              <w:t xml:space="preserve">]. </w:t>
            </w:r>
          </w:p>
          <w:p w14:paraId="73A7AEFF" w14:textId="77777777" w:rsidR="00C15CB0" w:rsidRDefault="00160A0F">
            <w:pPr>
              <w:pStyle w:val="TAN"/>
            </w:pPr>
            <w:r>
              <w:t>NOTE 2: Significantly higher compared to 5G to enable sensor sharing for split computation.</w:t>
            </w:r>
          </w:p>
          <w:p w14:paraId="02F159BD" w14:textId="77777777" w:rsidR="00C15CB0" w:rsidRDefault="00160A0F">
            <w:pPr>
              <w:pStyle w:val="TAN"/>
            </w:pPr>
            <w:r>
              <w:t xml:space="preserve">NOTE 3: DL data rate for spectator is assumed to be 2D 8k video </w:t>
            </w:r>
          </w:p>
          <w:p w14:paraId="000C46C2" w14:textId="77777777" w:rsidR="00C15CB0" w:rsidRDefault="00160A0F">
            <w:pPr>
              <w:pStyle w:val="TAN"/>
            </w:pPr>
            <w:r>
              <w:t>NOTE 4: UL tracking for spectator not as intensive as the player/cheerleader</w:t>
            </w:r>
          </w:p>
          <w:p w14:paraId="72034290" w14:textId="77777777" w:rsidR="00C15CB0" w:rsidRDefault="00160A0F">
            <w:pPr>
              <w:pStyle w:val="TAN"/>
            </w:pPr>
            <w:r>
              <w:t xml:space="preserve">NOTE 5: Average basketball court is 28 m x 15 m (adding 5m on both sides for the spectator seating) to make a 38 m x 15 m basketball gymnasium. </w:t>
            </w:r>
          </w:p>
        </w:tc>
      </w:tr>
    </w:tbl>
    <w:p w14:paraId="41D46522" w14:textId="77777777" w:rsidR="00C15CB0" w:rsidRDefault="00C15CB0"/>
    <w:p w14:paraId="0C3892CA" w14:textId="77777777" w:rsidR="00C15CB0" w:rsidRDefault="00160A0F">
      <w:pPr>
        <w:pStyle w:val="EditorsNote"/>
        <w:rPr>
          <w:lang w:eastAsia="zh-CN"/>
        </w:rPr>
      </w:pPr>
      <w:r>
        <w:t>Editor's Note: Whether 8K video resolution per eye is required for immersive gaming is FFS</w:t>
      </w:r>
      <w:r>
        <w:rPr>
          <w:rFonts w:hint="eastAsia"/>
          <w:lang w:eastAsia="zh-CN"/>
        </w:rPr>
        <w:t>.</w:t>
      </w:r>
    </w:p>
    <w:p w14:paraId="7163F3CC" w14:textId="77777777" w:rsidR="00C15CB0" w:rsidRDefault="00160A0F">
      <w:pPr>
        <w:pStyle w:val="Heading2"/>
        <w:rPr>
          <w:lang w:eastAsia="zh-CN"/>
        </w:rPr>
      </w:pPr>
      <w:bookmarkStart w:id="512" w:name="_Toc193810569"/>
      <w:r>
        <w:t>9.2</w:t>
      </w:r>
      <w:r>
        <w:tab/>
        <w:t>Use case on multi-media services with deterministic experience via collaborative processing among UE-network-cloud</w:t>
      </w:r>
      <w:bookmarkEnd w:id="512"/>
    </w:p>
    <w:p w14:paraId="228CBD97" w14:textId="77777777" w:rsidR="00C15CB0" w:rsidRDefault="00160A0F">
      <w:pPr>
        <w:pStyle w:val="Heading3"/>
        <w:rPr>
          <w:lang w:eastAsia="zh-CN"/>
        </w:rPr>
      </w:pPr>
      <w:bookmarkStart w:id="513" w:name="_Toc193810570"/>
      <w:r>
        <w:t>9.2.1</w:t>
      </w:r>
      <w:r>
        <w:tab/>
        <w:t>Description</w:t>
      </w:r>
      <w:bookmarkEnd w:id="513"/>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773D3DD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3188521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
      </w:pPr>
      <w:r>
        <w:lastRenderedPageBreak/>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135A0C03">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77777777" w:rsidR="00C15CB0" w:rsidRDefault="00160A0F">
      <w:pPr>
        <w:pStyle w:val="TF"/>
        <w:jc w:val="both"/>
        <w:rPr>
          <w:rFonts w:ascii="Times New Roman" w:hAnsi="Times New Roman"/>
          <w:b w:val="0"/>
          <w:bCs/>
        </w:rPr>
      </w:pPr>
      <w:r>
        <w:rPr>
          <w:rFonts w:ascii="Times New Roman" w:hAnsi="Times New Roman"/>
          <w:b w:val="0"/>
          <w:bCs/>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100ms, based on the assumption of 20ms voice samples encapsulated into one audio packet [101].</w:t>
      </w:r>
    </w:p>
    <w:p w14:paraId="26518864" w14:textId="77777777" w:rsidR="00C15CB0" w:rsidRDefault="00160A0F">
      <w:pPr>
        <w:pStyle w:val="Heading3"/>
        <w:rPr>
          <w:lang w:eastAsia="zh-CN"/>
        </w:rPr>
      </w:pPr>
      <w:bookmarkStart w:id="514" w:name="_Toc193810571"/>
      <w:r>
        <w:t>9.2.2</w:t>
      </w:r>
      <w:r>
        <w:tab/>
        <w:t>Pre-conditions</w:t>
      </w:r>
      <w:bookmarkEnd w:id="514"/>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Heading3"/>
        <w:rPr>
          <w:lang w:eastAsia="zh-CN"/>
        </w:rPr>
      </w:pPr>
      <w:bookmarkStart w:id="515" w:name="_Toc193810572"/>
      <w:r>
        <w:t>9.2.3</w:t>
      </w:r>
      <w:r>
        <w:tab/>
        <w:t>Service Flows</w:t>
      </w:r>
      <w:bookmarkEnd w:id="515"/>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77777777" w:rsidR="00C15CB0" w:rsidRDefault="00160A0F">
      <w:pPr>
        <w:pStyle w:val="B1"/>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eastAsia="SimSun" w:hint="eastAsia"/>
          <w:lang w:val="en-US" w:eastAsia="zh-CN"/>
        </w:rPr>
        <w:t>19</w:t>
      </w:r>
      <w:r>
        <w:rPr>
          <w:rFonts w:eastAsia="Calibri"/>
        </w:rPr>
        <w:t>]; 6 frames are assumed in this use case.</w:t>
      </w:r>
    </w:p>
    <w:p w14:paraId="7557D4B1" w14:textId="77777777" w:rsidR="00C15CB0" w:rsidRDefault="00160A0F">
      <w:pPr>
        <w:pStyle w:val="B1"/>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77777777"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pPr>
        <w:keepLines/>
        <w:overflowPunct/>
        <w:autoSpaceDE/>
        <w:autoSpaceDN/>
        <w:adjustRightInd/>
        <w:ind w:left="1135" w:hanging="851"/>
        <w:textAlignment w:val="auto"/>
        <w:rPr>
          <w:rFonts w:eastAsia="Calibri"/>
          <w:lang w:val="en-US" w:eastAsia="zh-CN"/>
        </w:rPr>
      </w:pPr>
      <w:r>
        <w:rPr>
          <w:rFonts w:eastAsia="Calibri"/>
        </w:rPr>
        <w:t xml:space="preserve">NOTE 2: it is assumed that the core network is able to obtain the </w:t>
      </w:r>
      <w:r>
        <w:rPr>
          <w:rFonts w:eastAsia="Calibri"/>
          <w:lang w:val="en-US" w:eastAsia="zh-CN"/>
        </w:rPr>
        <w:t>computing resource availability in operator managed data network, edge or central cloud</w:t>
      </w:r>
      <w:r>
        <w:rPr>
          <w:rFonts w:eastAsia="Calibri"/>
        </w:rPr>
        <w:t>.</w:t>
      </w:r>
    </w:p>
    <w:p w14:paraId="75B7423A" w14:textId="77777777" w:rsidR="00C15CB0" w:rsidRDefault="00160A0F">
      <w:pPr>
        <w:pStyle w:val="B1"/>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77777777" w:rsidR="00C15CB0" w:rsidRDefault="00160A0F">
      <w:pPr>
        <w:pStyle w:val="NO"/>
        <w:rPr>
          <w:rFonts w:eastAsia="Calibri"/>
        </w:rPr>
      </w:pPr>
      <w:r>
        <w:rPr>
          <w:rFonts w:eastAsia="Calibri"/>
        </w:rPr>
        <w:t xml:space="preserve">NOTE 2: </w:t>
      </w:r>
      <w:r>
        <w:rPr>
          <w:rFonts w:eastAsia="Calibri"/>
        </w:rPr>
        <w:tab/>
        <w:t>E2E latency of 3 seconds is assumed based on users' patience statistics as shown in [</w:t>
      </w:r>
      <w:r>
        <w:rPr>
          <w:rFonts w:eastAsia="SimSun"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
      </w:pPr>
      <w:r>
        <w:t>4.</w:t>
      </w:r>
      <w:r>
        <w:tab/>
        <w:t xml:space="preserve">If the rendering task split function decides not to upload the photo to the cloud, the local post-processing will be performed. </w:t>
      </w:r>
    </w:p>
    <w:p w14:paraId="5A8278D2" w14:textId="77777777" w:rsidR="00C15CB0" w:rsidRDefault="00160A0F">
      <w:pPr>
        <w:pStyle w:val="B1"/>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77777777" w:rsidR="00C15CB0" w:rsidRDefault="00160A0F">
      <w:pPr>
        <w:pStyle w:val="B1"/>
      </w:pPr>
      <w:r>
        <w:t>1.</w:t>
      </w:r>
      <w:r>
        <w:tab/>
      </w:r>
      <w:r>
        <w:rPr>
          <w:rFonts w:eastAsia="Calibri"/>
        </w:rPr>
        <w:t xml:space="preserve">On the train back home to celebrate Chinese New Year, </w:t>
      </w:r>
      <w:r>
        <w:t xml:space="preserve">User A starts a </w:t>
      </w:r>
      <w:r>
        <w:rPr>
          <w:rFonts w:eastAsia="Calibri"/>
        </w:rPr>
        <w:t>delay-sensitive FPS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rPr>
          <w:lang w:eastAsia="zh-CN"/>
        </w:rPr>
      </w:pPr>
      <w:bookmarkStart w:id="516" w:name="_Toc193810573"/>
      <w:bookmarkStart w:id="517" w:name="_MCCTEMPBM_CRPT86320228___2"/>
      <w:r>
        <w:rPr>
          <w:lang w:eastAsia="zh-CN"/>
        </w:rPr>
        <w:t>9.2.4</w:t>
      </w:r>
      <w:r>
        <w:rPr>
          <w:lang w:eastAsia="zh-CN"/>
        </w:rPr>
        <w:tab/>
        <w:t>Post-conditions</w:t>
      </w:r>
      <w:bookmarkEnd w:id="516"/>
    </w:p>
    <w:bookmarkEnd w:id="517"/>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rPr>
          <w:lang w:eastAsia="zh-CN"/>
        </w:rPr>
      </w:pPr>
      <w:bookmarkStart w:id="518" w:name="_Toc193810574"/>
      <w:r>
        <w:t>9.2.5</w:t>
      </w:r>
      <w:r>
        <w:tab/>
        <w:t>Existing features partly or fully covering the use case functionality</w:t>
      </w:r>
      <w:bookmarkEnd w:id="518"/>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519" w:name="MCCTEMPBM_00000068"/>
      <w:r>
        <w:rPr>
          <w:rFonts w:eastAsia="DengXian"/>
          <w:lang w:eastAsia="zh-CN"/>
        </w:rPr>
        <w:t>26.928</w:t>
      </w:r>
      <w:bookmarkEnd w:id="519"/>
      <w:r>
        <w:rPr>
          <w:rFonts w:eastAsia="DengXian" w:hint="eastAsia"/>
          <w:lang w:val="en-US" w:eastAsia="zh-CN"/>
        </w:rPr>
        <w:t xml:space="preserve"> [50]</w:t>
      </w:r>
      <w:r>
        <w:rPr>
          <w:rFonts w:eastAsia="DengXian"/>
          <w:lang w:eastAsia="zh-CN"/>
        </w:rPr>
        <w:t xml:space="preserve"> and TS </w:t>
      </w:r>
      <w:bookmarkStart w:id="520" w:name="MCCTEMPBM_00000069"/>
      <w:r>
        <w:rPr>
          <w:rFonts w:eastAsia="DengXian"/>
          <w:lang w:eastAsia="zh-CN"/>
        </w:rPr>
        <w:t>26.565</w:t>
      </w:r>
      <w:bookmarkEnd w:id="520"/>
      <w:r>
        <w:rPr>
          <w:rFonts w:eastAsia="DengXian" w:hint="eastAsia"/>
          <w:lang w:val="en-US" w:eastAsia="zh-CN"/>
        </w:rPr>
        <w:t xml:space="preserve"> [51]</w:t>
      </w:r>
      <w:r>
        <w:rPr>
          <w:rFonts w:eastAsia="DengXian"/>
          <w:lang w:eastAsia="zh-CN"/>
        </w:rPr>
        <w:t xml:space="preserve">, and the corresponding QoS requirements in </w:t>
      </w:r>
      <w:bookmarkStart w:id="521"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521"/>
      <w:r>
        <w:rPr>
          <w:rFonts w:eastAsia="DengXian"/>
          <w:lang w:eastAsia="zh-CN"/>
        </w:rPr>
        <w:t xml:space="preserve">allow a UE to offload rendering requirements to the cloud for XR rendering. These </w:t>
      </w:r>
      <w:r>
        <w:rPr>
          <w:rFonts w:eastAsia="DengXian"/>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522" w:name="MCCTEMPBM_00000070"/>
      <w:r>
        <w:rPr>
          <w:rFonts w:eastAsia="DengXian"/>
          <w:lang w:eastAsia="zh-CN"/>
        </w:rPr>
        <w:t>23.558</w:t>
      </w:r>
      <w:bookmarkEnd w:id="522"/>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rPr>
          <w:lang w:eastAsia="zh-CN"/>
        </w:rPr>
      </w:pPr>
      <w:bookmarkStart w:id="523" w:name="_Toc193810575"/>
      <w:r>
        <w:t>9.2.6</w:t>
      </w:r>
      <w:r>
        <w:tab/>
        <w:t>Potential New Requirements needed to support the use case</w:t>
      </w:r>
      <w:bookmarkEnd w:id="523"/>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77777777" w:rsidR="00C15CB0" w:rsidRDefault="00160A0F">
      <w:pPr>
        <w:pStyle w:val="TH"/>
      </w:pPr>
      <w:r>
        <w:rPr>
          <w:highlight w:val="yellow"/>
        </w:rPr>
        <w:t>Table 9.2.6-1:  Title needed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14:paraId="4A24EA46" w14:textId="77777777">
        <w:trPr>
          <w:cantSplit/>
          <w:tblHeader/>
          <w:jc w:val="center"/>
        </w:trPr>
        <w:tc>
          <w:tcPr>
            <w:tcW w:w="1531" w:type="dxa"/>
            <w:shd w:val="clear" w:color="auto" w:fill="auto"/>
          </w:tcPr>
          <w:p w14:paraId="70E60429" w14:textId="77777777" w:rsidR="00C15CB0" w:rsidRDefault="00160A0F">
            <w:pPr>
              <w:pStyle w:val="TAH"/>
              <w:rPr>
                <w:rFonts w:eastAsia="Calibri"/>
              </w:rPr>
            </w:pPr>
            <w:r>
              <w:rPr>
                <w:rFonts w:eastAsia="Calibri"/>
              </w:rPr>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433A9234" w14:textId="77777777" w:rsidR="00C15CB0" w:rsidRDefault="00160A0F">
            <w:pPr>
              <w:pStyle w:val="TAH"/>
              <w:rPr>
                <w:rFonts w:eastAsia="Calibri"/>
              </w:rPr>
            </w:pPr>
            <w:r>
              <w:rPr>
                <w:rFonts w:eastAsia="Calibri"/>
              </w:rPr>
              <w:t xml:space="preserve">Burst size </w:t>
            </w:r>
          </w:p>
          <w:p w14:paraId="3907B1BA" w14:textId="77777777" w:rsidR="00C15CB0" w:rsidRDefault="00160A0F">
            <w:pPr>
              <w:pStyle w:val="TAH"/>
            </w:pPr>
            <w:r>
              <w:rPr>
                <w:rFonts w:hint="eastAsia"/>
              </w:rPr>
              <w:t>(</w:t>
            </w:r>
            <w:r>
              <w:t>note 1)</w:t>
            </w:r>
          </w:p>
        </w:tc>
        <w:tc>
          <w:tcPr>
            <w:tcW w:w="1470" w:type="dxa"/>
            <w:shd w:val="clear" w:color="auto" w:fill="auto"/>
          </w:tcPr>
          <w:p w14:paraId="773A086E" w14:textId="77777777" w:rsidR="00C15CB0" w:rsidRDefault="00160A0F">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08625854" w14:textId="77777777" w:rsidR="00C15CB0" w:rsidRDefault="00160A0F">
            <w:pPr>
              <w:pStyle w:val="TAH"/>
              <w:rPr>
                <w:rFonts w:eastAsia="Calibri"/>
              </w:rPr>
            </w:pPr>
            <w:r>
              <w:rPr>
                <w:rFonts w:eastAsia="Calibri"/>
              </w:rPr>
              <w:t xml:space="preserve">Service bit rate: user-experienced data rate </w:t>
            </w:r>
          </w:p>
        </w:tc>
        <w:tc>
          <w:tcPr>
            <w:tcW w:w="1355" w:type="dxa"/>
            <w:shd w:val="clear" w:color="auto" w:fill="auto"/>
          </w:tcPr>
          <w:p w14:paraId="3FE34570" w14:textId="77777777" w:rsidR="00C15CB0" w:rsidRDefault="00160A0F">
            <w:pPr>
              <w:pStyle w:val="TAH"/>
              <w:rPr>
                <w:rFonts w:eastAsia="Calibri"/>
              </w:rPr>
            </w:pPr>
            <w:r>
              <w:rPr>
                <w:rFonts w:eastAsia="Calibri"/>
              </w:rPr>
              <w:t xml:space="preserve">UE speed </w:t>
            </w:r>
          </w:p>
        </w:tc>
        <w:tc>
          <w:tcPr>
            <w:tcW w:w="1559" w:type="dxa"/>
            <w:shd w:val="clear" w:color="auto" w:fill="auto"/>
          </w:tcPr>
          <w:p w14:paraId="0CEBB900" w14:textId="77777777" w:rsidR="00C15CB0" w:rsidRDefault="00160A0F">
            <w:pPr>
              <w:keepNext/>
              <w:keepLines/>
              <w:spacing w:after="0"/>
              <w:jc w:val="center"/>
              <w:rPr>
                <w:rFonts w:ascii="Arial" w:eastAsia="Calibri" w:hAnsi="Arial"/>
                <w:b/>
                <w:sz w:val="18"/>
              </w:rPr>
            </w:pPr>
            <w:r>
              <w:rPr>
                <w:rFonts w:ascii="Arial" w:eastAsia="Calibri" w:hAnsi="Arial"/>
                <w:b/>
                <w:sz w:val="18"/>
              </w:rPr>
              <w:t xml:space="preserve">Service Area </w:t>
            </w:r>
          </w:p>
        </w:tc>
      </w:tr>
      <w:tr w:rsidR="00C15CB0" w14:paraId="232D1B92" w14:textId="77777777">
        <w:trPr>
          <w:cantSplit/>
          <w:tblHeader/>
          <w:jc w:val="center"/>
        </w:trPr>
        <w:tc>
          <w:tcPr>
            <w:tcW w:w="1531" w:type="dxa"/>
            <w:shd w:val="clear" w:color="auto" w:fill="auto"/>
          </w:tcPr>
          <w:p w14:paraId="053C5EE4" w14:textId="77777777" w:rsidR="00C15CB0" w:rsidRDefault="00160A0F">
            <w:pPr>
              <w:pStyle w:val="TAC"/>
              <w:rPr>
                <w:rFonts w:eastAsia="Calibri"/>
              </w:rPr>
            </w:pPr>
            <w:r>
              <w:rPr>
                <w:rFonts w:eastAsia="Calibri"/>
              </w:rPr>
              <w:t>Synergized photo enhancement</w:t>
            </w:r>
          </w:p>
        </w:tc>
        <w:tc>
          <w:tcPr>
            <w:tcW w:w="1441" w:type="dxa"/>
            <w:shd w:val="clear" w:color="auto" w:fill="auto"/>
          </w:tcPr>
          <w:p w14:paraId="78111409" w14:textId="77777777" w:rsidR="00C15CB0" w:rsidRDefault="00160A0F">
            <w:pPr>
              <w:pStyle w:val="TAC"/>
              <w:rPr>
                <w:rFonts w:eastAsia="Calibri"/>
              </w:rPr>
            </w:pPr>
            <w:r>
              <w:rPr>
                <w:rFonts w:eastAsia="Calibri"/>
              </w:rPr>
              <w:t>UL: [150 Mbits]</w:t>
            </w:r>
          </w:p>
        </w:tc>
        <w:tc>
          <w:tcPr>
            <w:tcW w:w="1470" w:type="dxa"/>
            <w:shd w:val="clear" w:color="auto" w:fill="auto"/>
          </w:tcPr>
          <w:p w14:paraId="423A9AD9" w14:textId="77777777" w:rsidR="00C15CB0" w:rsidRDefault="00160A0F">
            <w:pPr>
              <w:pStyle w:val="TAC"/>
              <w:rPr>
                <w:rFonts w:eastAsia="Calibri"/>
              </w:rPr>
            </w:pPr>
            <w:r>
              <w:rPr>
                <w:rFonts w:eastAsia="Calibri"/>
              </w:rPr>
              <w:t>UL: [1500 ms]</w:t>
            </w:r>
          </w:p>
        </w:tc>
        <w:tc>
          <w:tcPr>
            <w:tcW w:w="1966" w:type="dxa"/>
            <w:shd w:val="clear" w:color="auto" w:fill="auto"/>
          </w:tcPr>
          <w:p w14:paraId="5D536127" w14:textId="77777777" w:rsidR="00C15CB0" w:rsidRDefault="00160A0F">
            <w:pPr>
              <w:pStyle w:val="TAC"/>
              <w:rPr>
                <w:rFonts w:eastAsia="Calibri"/>
              </w:rPr>
            </w:pPr>
            <w:r>
              <w:rPr>
                <w:rFonts w:eastAsia="Calibri"/>
              </w:rPr>
              <w:t>UL: [100 Mbit/s]</w:t>
            </w:r>
          </w:p>
        </w:tc>
        <w:tc>
          <w:tcPr>
            <w:tcW w:w="1355" w:type="dxa"/>
            <w:shd w:val="clear" w:color="auto" w:fill="auto"/>
          </w:tcPr>
          <w:p w14:paraId="62C30BB4" w14:textId="77777777" w:rsidR="00C15CB0" w:rsidRDefault="00160A0F">
            <w:pPr>
              <w:pStyle w:val="TAC"/>
              <w:rPr>
                <w:rFonts w:eastAsia="Calibri"/>
              </w:rPr>
            </w:pPr>
            <w:r>
              <w:rPr>
                <w:rFonts w:eastAsia="Calibri"/>
              </w:rPr>
              <w:t>Stationary or Pedestrian</w:t>
            </w:r>
          </w:p>
        </w:tc>
        <w:tc>
          <w:tcPr>
            <w:tcW w:w="1559" w:type="dxa"/>
            <w:shd w:val="clear" w:color="auto" w:fill="auto"/>
          </w:tcPr>
          <w:p w14:paraId="6FA4DFDD"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3A322BC" w14:textId="77777777">
        <w:trPr>
          <w:cantSplit/>
          <w:tblHeader/>
          <w:jc w:val="center"/>
        </w:trPr>
        <w:tc>
          <w:tcPr>
            <w:tcW w:w="1531" w:type="dxa"/>
            <w:shd w:val="clear" w:color="auto" w:fill="auto"/>
          </w:tcPr>
          <w:p w14:paraId="1487744D" w14:textId="77777777" w:rsidR="00C15CB0" w:rsidRDefault="00160A0F">
            <w:pPr>
              <w:pStyle w:val="TAC"/>
              <w:rPr>
                <w:rFonts w:eastAsia="Calibri"/>
              </w:rPr>
            </w:pPr>
            <w:r>
              <w:rPr>
                <w:rFonts w:eastAsia="Calibri"/>
              </w:rPr>
              <w:t>Synergized gaming enhancement</w:t>
            </w:r>
          </w:p>
        </w:tc>
        <w:tc>
          <w:tcPr>
            <w:tcW w:w="1441" w:type="dxa"/>
            <w:shd w:val="clear" w:color="auto" w:fill="auto"/>
          </w:tcPr>
          <w:p w14:paraId="2B8573A8" w14:textId="77777777" w:rsidR="00C15CB0" w:rsidRDefault="00160A0F">
            <w:pPr>
              <w:pStyle w:val="TAC"/>
              <w:rPr>
                <w:rFonts w:eastAsia="Calibri"/>
              </w:rPr>
            </w:pPr>
            <w:r>
              <w:rPr>
                <w:rFonts w:eastAsia="Calibri"/>
              </w:rPr>
              <w:t>UL: [5-20 Mbits]</w:t>
            </w:r>
          </w:p>
        </w:tc>
        <w:tc>
          <w:tcPr>
            <w:tcW w:w="1470" w:type="dxa"/>
            <w:shd w:val="clear" w:color="auto" w:fill="auto"/>
          </w:tcPr>
          <w:p w14:paraId="39B2CB06" w14:textId="77777777" w:rsidR="00C15CB0" w:rsidRDefault="00160A0F">
            <w:pPr>
              <w:pStyle w:val="TAC"/>
              <w:rPr>
                <w:rFonts w:eastAsia="Calibri"/>
              </w:rPr>
            </w:pPr>
            <w:r>
              <w:rPr>
                <w:rFonts w:eastAsia="Calibri"/>
              </w:rPr>
              <w:t>UL: [50 ms]</w:t>
            </w:r>
          </w:p>
        </w:tc>
        <w:tc>
          <w:tcPr>
            <w:tcW w:w="1966" w:type="dxa"/>
            <w:shd w:val="clear" w:color="auto" w:fill="auto"/>
          </w:tcPr>
          <w:p w14:paraId="1B237A9A" w14:textId="77777777" w:rsidR="00C15CB0" w:rsidRDefault="00160A0F">
            <w:pPr>
              <w:pStyle w:val="TAC"/>
              <w:rPr>
                <w:rFonts w:eastAsia="Calibri"/>
              </w:rPr>
            </w:pPr>
            <w:r>
              <w:rPr>
                <w:rFonts w:eastAsia="Calibri"/>
              </w:rPr>
              <w:t>UL: [100 – 400 Mbit/s]</w:t>
            </w:r>
          </w:p>
        </w:tc>
        <w:tc>
          <w:tcPr>
            <w:tcW w:w="1355" w:type="dxa"/>
            <w:shd w:val="clear" w:color="auto" w:fill="auto"/>
          </w:tcPr>
          <w:p w14:paraId="3B231C1E" w14:textId="77777777" w:rsidR="00C15CB0" w:rsidRDefault="00160A0F">
            <w:pPr>
              <w:pStyle w:val="TAC"/>
              <w:rPr>
                <w:rFonts w:eastAsia="Calibri"/>
              </w:rPr>
            </w:pPr>
            <w:r>
              <w:rPr>
                <w:rFonts w:eastAsia="Calibri"/>
              </w:rPr>
              <w:t>Stationary or Pedestrian</w:t>
            </w:r>
          </w:p>
        </w:tc>
        <w:tc>
          <w:tcPr>
            <w:tcW w:w="1559" w:type="dxa"/>
            <w:shd w:val="clear" w:color="auto" w:fill="auto"/>
          </w:tcPr>
          <w:p w14:paraId="4CFA9140"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54F369F" w14:textId="77777777">
        <w:trPr>
          <w:cantSplit/>
          <w:tblHeader/>
          <w:jc w:val="center"/>
        </w:trPr>
        <w:tc>
          <w:tcPr>
            <w:tcW w:w="9322" w:type="dxa"/>
            <w:gridSpan w:val="6"/>
            <w:shd w:val="clear" w:color="auto" w:fill="auto"/>
          </w:tcPr>
          <w:p w14:paraId="64786202" w14:textId="77777777" w:rsidR="00C15CB0" w:rsidRDefault="00160A0F">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eastAsia="SimSun" w:hint="eastAsia"/>
                <w:lang w:val="en-US" w:eastAsia="zh-CN"/>
              </w:rPr>
              <w:t>21</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eastAsia="SimSun" w:hint="eastAsia"/>
                <w:lang w:val="en-US" w:eastAsia="zh-CN"/>
              </w:rPr>
              <w:t>23</w:t>
            </w:r>
            <w:r>
              <w:rPr>
                <w:rFonts w:eastAsia="Calibri"/>
              </w:rPr>
              <w:t>] for gaming enhancement.</w:t>
            </w:r>
          </w:p>
          <w:p w14:paraId="7954CD26" w14:textId="77777777" w:rsidR="00C15CB0" w:rsidRDefault="00160A0F">
            <w:pPr>
              <w:pStyle w:val="TAN"/>
              <w:rPr>
                <w:rFonts w:eastAsia="Calibri"/>
              </w:rPr>
            </w:pPr>
            <w:r>
              <w:rPr>
                <w:rFonts w:hint="eastAsia"/>
              </w:rPr>
              <w:t>N</w:t>
            </w:r>
            <w:r>
              <w:t xml:space="preserve">OTE 2: </w:t>
            </w:r>
            <w:r>
              <w:tab/>
              <w:t xml:space="preserve">1500 ms is </w:t>
            </w:r>
            <w:r>
              <w:rPr>
                <w:rFonts w:eastAsia="Calibri"/>
              </w:rPr>
              <w:t>derived from the E2E latency of 3 s (based on users' patience statistics as shown in [</w:t>
            </w:r>
            <w:r>
              <w:rPr>
                <w:rFonts w:eastAsia="SimSun" w:hint="eastAsia"/>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eastAsia="SimSun" w:hint="eastAsia"/>
                <w:lang w:val="en-US" w:eastAsia="zh-CN"/>
              </w:rPr>
              <w:t>24</w:t>
            </w:r>
            <w:r>
              <w:rPr>
                <w:rFonts w:eastAsia="Calibri"/>
              </w:rPr>
              <w:t>].</w:t>
            </w:r>
          </w:p>
        </w:tc>
      </w:tr>
    </w:tbl>
    <w:p w14:paraId="0AEF4982" w14:textId="77777777" w:rsidR="00C15CB0" w:rsidRDefault="00C15CB0"/>
    <w:p w14:paraId="18E3A83E" w14:textId="77777777" w:rsidR="00C15CB0" w:rsidRDefault="00160A0F">
      <w:pPr>
        <w:overflowPunct/>
        <w:autoSpaceDE/>
        <w:autoSpaceDN/>
        <w:adjustRightInd/>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operator managed data network, edge or central cloud. </w:t>
      </w:r>
    </w:p>
    <w:p w14:paraId="70BA05D9" w14:textId="77777777" w:rsidR="00C15CB0" w:rsidRDefault="00160A0F">
      <w:pPr>
        <w:keepLines/>
        <w:ind w:left="1135" w:hanging="851"/>
        <w:rPr>
          <w:rFonts w:eastAsia="Arial Unicode MS"/>
        </w:rPr>
      </w:pPr>
      <w:r>
        <w:rPr>
          <w:rFonts w:eastAsia="SimSun"/>
          <w:shd w:val="clear" w:color="auto" w:fill="FFFFFF"/>
          <w:lang w:val="en-US" w:eastAsia="zh-CN"/>
        </w:rPr>
        <w:t xml:space="preserve">NOTE 1:   </w:t>
      </w:r>
      <w:r>
        <w:rPr>
          <w:rFonts w:eastAsia="Arial Unicode MS"/>
        </w:rPr>
        <w:t>in the case of tethered XR headset connected to a UE, the latency, computing resource consumption and power consumption (incurred by application processing and communication processing)</w:t>
      </w:r>
      <w:r>
        <w:rPr>
          <w:rFonts w:eastAsia="Arial Unicode MS"/>
          <w:color w:val="FF0000"/>
        </w:rPr>
        <w:t xml:space="preserve"> </w:t>
      </w:r>
      <w:r>
        <w:rPr>
          <w:rFonts w:eastAsia="Arial Unicode MS"/>
        </w:rPr>
        <w:t xml:space="preserve">of both the UE and the XR Glasses need to be also considered. </w:t>
      </w:r>
    </w:p>
    <w:p w14:paraId="2B7F3FEF" w14:textId="77777777" w:rsidR="00C15CB0" w:rsidRDefault="00160A0F">
      <w:pPr>
        <w:keepLines/>
        <w:ind w:left="1135" w:hanging="851"/>
        <w:rPr>
          <w:rFonts w:eastAsia="SimSun"/>
          <w:shd w:val="clear" w:color="auto" w:fill="FFFFFF"/>
          <w:lang w:val="en-US" w:eastAsia="zh-CN"/>
        </w:rPr>
      </w:pPr>
      <w:r>
        <w:rPr>
          <w:rFonts w:eastAsia="Arial Unicode MS"/>
        </w:rPr>
        <w:t>NOTE 2:  it is assumed that the core network is able to obtain the information of computing resource availability in operator managed data network, edge or central cloud, which enables the core network to locate appropriate computing resources for the rendering tasks</w:t>
      </w:r>
      <w:r>
        <w:rPr>
          <w:rFonts w:eastAsia="Arial Unicode MS"/>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77777777" w:rsidR="00C15CB0" w:rsidRDefault="00160A0F">
      <w:pPr>
        <w:pStyle w:val="TH"/>
        <w:rPr>
          <w:rFonts w:eastAsia="DengXian"/>
          <w:lang w:eastAsia="zh-CN"/>
        </w:rPr>
      </w:pPr>
      <w:r>
        <w:rPr>
          <w:rFonts w:eastAsia="DengXian"/>
          <w:highlight w:val="yellow"/>
          <w:lang w:eastAsia="zh-CN"/>
        </w:rPr>
        <w:lastRenderedPageBreak/>
        <w:t>Table 9.2.6-2:  Title needed</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14:paraId="1D5527E3" w14:textId="77777777">
        <w:trPr>
          <w:trHeight w:val="617"/>
        </w:trPr>
        <w:tc>
          <w:tcPr>
            <w:tcW w:w="1041" w:type="dxa"/>
          </w:tcPr>
          <w:p w14:paraId="592EFD31" w14:textId="77777777" w:rsidR="00C15CB0" w:rsidRDefault="00160A0F">
            <w:pPr>
              <w:keepNext/>
              <w:keepLines/>
              <w:spacing w:after="0"/>
              <w:jc w:val="center"/>
              <w:rPr>
                <w:rFonts w:ascii="Arial" w:eastAsia="SimSun" w:hAnsi="Arial"/>
                <w:b/>
                <w:sz w:val="18"/>
                <w:lang w:eastAsia="en-GB"/>
              </w:rPr>
            </w:pPr>
            <w:r>
              <w:rPr>
                <w:rFonts w:ascii="Arial" w:eastAsia="SimSun" w:hAnsi="Arial"/>
                <w:b/>
                <w:sz w:val="18"/>
                <w:lang w:eastAsia="en-GB"/>
              </w:rPr>
              <w:t>Use case</w:t>
            </w:r>
          </w:p>
        </w:tc>
        <w:tc>
          <w:tcPr>
            <w:tcW w:w="1364" w:type="dxa"/>
            <w:shd w:val="clear" w:color="auto" w:fill="auto"/>
          </w:tcPr>
          <w:p w14:paraId="7AB41DEF" w14:textId="77777777" w:rsidR="00C15CB0" w:rsidRDefault="00160A0F">
            <w:pPr>
              <w:keepNext/>
              <w:keepLines/>
              <w:spacing w:after="0"/>
              <w:jc w:val="center"/>
              <w:rPr>
                <w:rFonts w:ascii="Arial" w:eastAsia="SimSun" w:hAnsi="Arial"/>
                <w:b/>
                <w:sz w:val="18"/>
              </w:rPr>
            </w:pPr>
            <w:r>
              <w:rPr>
                <w:rFonts w:ascii="Arial" w:eastAsia="SimSun" w:hAnsi="Arial"/>
                <w:b/>
                <w:sz w:val="18"/>
              </w:rPr>
              <w:t>Max. mouth-to-ear delay</w:t>
            </w:r>
          </w:p>
        </w:tc>
        <w:tc>
          <w:tcPr>
            <w:tcW w:w="1985" w:type="dxa"/>
            <w:shd w:val="clear" w:color="auto" w:fill="auto"/>
          </w:tcPr>
          <w:p w14:paraId="6AED518F" w14:textId="77777777" w:rsidR="00C15CB0" w:rsidRDefault="00160A0F">
            <w:pPr>
              <w:keepNext/>
              <w:keepLines/>
              <w:spacing w:after="0"/>
              <w:jc w:val="center"/>
              <w:rPr>
                <w:rFonts w:ascii="Arial" w:eastAsia="SimSun" w:hAnsi="Arial"/>
                <w:b/>
                <w:sz w:val="18"/>
              </w:rPr>
            </w:pPr>
            <w:r>
              <w:rPr>
                <w:rFonts w:ascii="Arial" w:eastAsia="SimSun" w:hAnsi="Arial"/>
                <w:b/>
                <w:sz w:val="18"/>
                <w:lang w:eastAsia="en-GB"/>
              </w:rPr>
              <w:t>Audio-video synchronisation thresholds</w:t>
            </w:r>
          </w:p>
          <w:p w14:paraId="2D5EBEFB" w14:textId="77777777" w:rsidR="00C15CB0" w:rsidRDefault="00C15CB0">
            <w:pPr>
              <w:keepNext/>
              <w:keepLines/>
              <w:spacing w:after="0"/>
              <w:jc w:val="center"/>
              <w:rPr>
                <w:rFonts w:ascii="Arial" w:eastAsia="SimSun" w:hAnsi="Arial"/>
                <w:sz w:val="18"/>
                <w:lang w:eastAsia="en-GB"/>
              </w:rPr>
            </w:pPr>
          </w:p>
        </w:tc>
        <w:tc>
          <w:tcPr>
            <w:tcW w:w="1559" w:type="dxa"/>
            <w:shd w:val="clear" w:color="auto" w:fill="auto"/>
          </w:tcPr>
          <w:p w14:paraId="26D1698B" w14:textId="77777777" w:rsidR="00C15CB0" w:rsidRDefault="00160A0F">
            <w:pPr>
              <w:keepNext/>
              <w:keepLines/>
              <w:spacing w:after="0"/>
              <w:jc w:val="center"/>
              <w:rPr>
                <w:rFonts w:ascii="Arial" w:eastAsia="SimSun" w:hAnsi="Arial"/>
                <w:b/>
                <w:sz w:val="18"/>
                <w:lang w:eastAsia="zh-CN"/>
              </w:rPr>
            </w:pPr>
            <w:r>
              <w:rPr>
                <w:rFonts w:ascii="Arial" w:eastAsia="SimSun" w:hAnsi="Arial"/>
                <w:b/>
                <w:sz w:val="18"/>
                <w:lang w:eastAsia="zh-CN"/>
              </w:rPr>
              <w:t xml:space="preserve">Max. duration of consecutive packet losses </w:t>
            </w:r>
          </w:p>
        </w:tc>
        <w:tc>
          <w:tcPr>
            <w:tcW w:w="1276" w:type="dxa"/>
            <w:shd w:val="clear" w:color="auto" w:fill="auto"/>
          </w:tcPr>
          <w:p w14:paraId="4ACAC27A" w14:textId="77777777" w:rsidR="00C15CB0" w:rsidRDefault="00160A0F">
            <w:pPr>
              <w:keepNext/>
              <w:keepLines/>
              <w:spacing w:after="0"/>
              <w:jc w:val="center"/>
              <w:rPr>
                <w:rFonts w:ascii="Arial" w:eastAsia="SimSun" w:hAnsi="Arial"/>
                <w:b/>
                <w:sz w:val="18"/>
              </w:rPr>
            </w:pPr>
            <w:r>
              <w:rPr>
                <w:rFonts w:ascii="Arial" w:eastAsia="SimSun" w:hAnsi="Arial"/>
                <w:b/>
                <w:sz w:val="18"/>
              </w:rPr>
              <w:t>Throughput</w:t>
            </w:r>
          </w:p>
          <w:p w14:paraId="5F939903" w14:textId="77777777" w:rsidR="00C15CB0" w:rsidRDefault="00160A0F">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UL and DL)</w:t>
            </w:r>
          </w:p>
        </w:tc>
        <w:tc>
          <w:tcPr>
            <w:tcW w:w="1275" w:type="dxa"/>
            <w:shd w:val="clear" w:color="auto" w:fill="auto"/>
          </w:tcPr>
          <w:p w14:paraId="3C61E800" w14:textId="77777777" w:rsidR="00C15CB0" w:rsidRDefault="00160A0F">
            <w:pPr>
              <w:keepNext/>
              <w:keepLines/>
              <w:spacing w:after="0"/>
              <w:jc w:val="center"/>
              <w:rPr>
                <w:rFonts w:ascii="Arial" w:eastAsia="SimSun" w:hAnsi="Arial"/>
                <w:b/>
                <w:sz w:val="18"/>
              </w:rPr>
            </w:pPr>
            <w:r>
              <w:rPr>
                <w:rFonts w:ascii="Arial" w:eastAsia="SimSun" w:hAnsi="Arial"/>
                <w:b/>
                <w:sz w:val="18"/>
              </w:rPr>
              <w:t>Availability</w:t>
            </w:r>
          </w:p>
        </w:tc>
        <w:tc>
          <w:tcPr>
            <w:tcW w:w="1175" w:type="dxa"/>
            <w:shd w:val="clear" w:color="auto" w:fill="auto"/>
          </w:tcPr>
          <w:p w14:paraId="130E0EA9" w14:textId="77777777" w:rsidR="00C15CB0" w:rsidRDefault="00160A0F">
            <w:pPr>
              <w:keepNext/>
              <w:keepLines/>
              <w:spacing w:after="0"/>
              <w:jc w:val="center"/>
              <w:rPr>
                <w:rFonts w:ascii="Arial" w:eastAsia="SimSun" w:hAnsi="Arial"/>
                <w:b/>
                <w:sz w:val="18"/>
              </w:rPr>
            </w:pPr>
            <w:r>
              <w:rPr>
                <w:rFonts w:ascii="Arial" w:eastAsia="Calibri" w:hAnsi="Arial"/>
                <w:b/>
                <w:sz w:val="18"/>
              </w:rPr>
              <w:t>UE speed</w:t>
            </w:r>
          </w:p>
        </w:tc>
      </w:tr>
      <w:tr w:rsidR="00C15CB0" w14:paraId="0342C7B7" w14:textId="77777777">
        <w:trPr>
          <w:trHeight w:val="374"/>
        </w:trPr>
        <w:tc>
          <w:tcPr>
            <w:tcW w:w="1041" w:type="dxa"/>
          </w:tcPr>
          <w:p w14:paraId="66E7F5AC" w14:textId="77777777" w:rsidR="00C15CB0" w:rsidRDefault="00160A0F">
            <w:pPr>
              <w:keepNext/>
              <w:keepLines/>
              <w:spacing w:after="0"/>
              <w:rPr>
                <w:rFonts w:ascii="Arial" w:eastAsia="SimSun" w:hAnsi="Arial"/>
                <w:color w:val="FF0000"/>
                <w:sz w:val="18"/>
              </w:rPr>
            </w:pPr>
            <w:r>
              <w:rPr>
                <w:rFonts w:ascii="Arial" w:eastAsia="SimSun" w:hAnsi="Arial"/>
                <w:sz w:val="18"/>
                <w:lang w:eastAsia="zh-CN"/>
              </w:rPr>
              <w:t>multi-party call</w:t>
            </w:r>
          </w:p>
        </w:tc>
        <w:tc>
          <w:tcPr>
            <w:tcW w:w="1364" w:type="dxa"/>
            <w:shd w:val="clear" w:color="auto" w:fill="auto"/>
          </w:tcPr>
          <w:p w14:paraId="6BC8A8E4" w14:textId="77777777" w:rsidR="00C15CB0" w:rsidRDefault="00160A0F">
            <w:pPr>
              <w:keepNext/>
              <w:keepLines/>
              <w:spacing w:after="0"/>
              <w:rPr>
                <w:rFonts w:ascii="Arial" w:eastAsia="SimSun" w:hAnsi="Arial"/>
                <w:sz w:val="18"/>
              </w:rPr>
            </w:pPr>
            <w:r>
              <w:rPr>
                <w:rFonts w:ascii="Arial" w:eastAsia="SimSun" w:hAnsi="Arial"/>
                <w:sz w:val="18"/>
              </w:rPr>
              <w:t>[100ms]</w:t>
            </w:r>
          </w:p>
          <w:p w14:paraId="0C0411C4" w14:textId="77777777" w:rsidR="00C15CB0" w:rsidRDefault="00160A0F">
            <w:pPr>
              <w:keepNext/>
              <w:keepLines/>
              <w:spacing w:after="0"/>
              <w:rPr>
                <w:rFonts w:ascii="Arial" w:eastAsia="SimSun" w:hAnsi="Arial"/>
                <w:sz w:val="18"/>
              </w:rPr>
            </w:pPr>
            <w:r>
              <w:rPr>
                <w:rFonts w:ascii="Arial" w:eastAsia="SimSun" w:hAnsi="Arial"/>
                <w:sz w:val="18"/>
              </w:rPr>
              <w:t>(note 1)</w:t>
            </w:r>
          </w:p>
        </w:tc>
        <w:tc>
          <w:tcPr>
            <w:tcW w:w="1985" w:type="dxa"/>
            <w:shd w:val="clear" w:color="auto" w:fill="auto"/>
          </w:tcPr>
          <w:p w14:paraId="132A4514" w14:textId="77777777" w:rsidR="00C15CB0" w:rsidRDefault="00160A0F">
            <w:pPr>
              <w:keepNext/>
              <w:keepLines/>
              <w:spacing w:after="0"/>
              <w:rPr>
                <w:rFonts w:ascii="Arial" w:eastAsia="Calibri" w:hAnsi="Arial"/>
                <w:sz w:val="18"/>
              </w:rPr>
            </w:pPr>
            <w:r>
              <w:rPr>
                <w:rFonts w:ascii="Arial" w:eastAsia="Calibri" w:hAnsi="Arial"/>
                <w:sz w:val="18"/>
              </w:rPr>
              <w:t xml:space="preserve">[- in the range of [125 ms to 5 ms] for audio delayed </w:t>
            </w:r>
          </w:p>
          <w:p w14:paraId="57A8BE92" w14:textId="77777777" w:rsidR="00C15CB0" w:rsidRDefault="00160A0F">
            <w:pPr>
              <w:keepNext/>
              <w:keepLines/>
              <w:spacing w:after="0"/>
              <w:rPr>
                <w:rFonts w:ascii="Arial" w:eastAsia="Calibri" w:hAnsi="Arial"/>
                <w:sz w:val="18"/>
              </w:rPr>
            </w:pPr>
            <w:r>
              <w:rPr>
                <w:rFonts w:ascii="Arial" w:eastAsia="Calibri" w:hAnsi="Arial"/>
                <w:sz w:val="18"/>
              </w:rPr>
              <w:t>- in the range of [45 ms to 5 ms] for audio advanced]</w:t>
            </w:r>
          </w:p>
          <w:p w14:paraId="7FA3CA9D" w14:textId="77777777" w:rsidR="00C15CB0" w:rsidRDefault="00160A0F">
            <w:pPr>
              <w:keepNext/>
              <w:keepLines/>
              <w:spacing w:after="0"/>
              <w:rPr>
                <w:rFonts w:ascii="Arial" w:eastAsia="Calibri" w:hAnsi="Arial"/>
                <w:sz w:val="18"/>
              </w:rPr>
            </w:pPr>
            <w:r>
              <w:rPr>
                <w:rFonts w:ascii="Arial" w:hAnsi="Arial" w:hint="eastAsia"/>
                <w:sz w:val="18"/>
              </w:rPr>
              <w:t>(</w:t>
            </w:r>
            <w:r>
              <w:rPr>
                <w:rFonts w:ascii="Arial" w:hAnsi="Arial"/>
                <w:sz w:val="18"/>
              </w:rPr>
              <w:t>note 2)</w:t>
            </w:r>
          </w:p>
        </w:tc>
        <w:tc>
          <w:tcPr>
            <w:tcW w:w="1559" w:type="dxa"/>
            <w:shd w:val="clear" w:color="auto" w:fill="auto"/>
          </w:tcPr>
          <w:p w14:paraId="49A0F899"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w:t>
            </w:r>
            <w:r>
              <w:rPr>
                <w:rFonts w:ascii="Arial" w:eastAsia="SimSun" w:hAnsi="Arial" w:hint="eastAsia"/>
                <w:sz w:val="18"/>
                <w:lang w:eastAsia="zh-CN"/>
              </w:rPr>
              <w:t>1</w:t>
            </w:r>
            <w:r>
              <w:rPr>
                <w:rFonts w:ascii="Arial" w:eastAsia="SimSun" w:hAnsi="Arial"/>
                <w:sz w:val="18"/>
                <w:lang w:eastAsia="zh-CN"/>
              </w:rPr>
              <w:t>00 ms]</w:t>
            </w:r>
          </w:p>
          <w:p w14:paraId="3F6DE052"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(note 3)</w:t>
            </w:r>
          </w:p>
        </w:tc>
        <w:tc>
          <w:tcPr>
            <w:tcW w:w="1276" w:type="dxa"/>
            <w:shd w:val="clear" w:color="auto" w:fill="auto"/>
          </w:tcPr>
          <w:p w14:paraId="7543825A" w14:textId="77777777" w:rsidR="00C15CB0" w:rsidRDefault="00160A0F">
            <w:pPr>
              <w:keepNext/>
              <w:keepLines/>
              <w:spacing w:after="0"/>
              <w:rPr>
                <w:rFonts w:ascii="Arial" w:eastAsia="SimSun" w:hAnsi="Arial"/>
                <w:sz w:val="18"/>
              </w:rPr>
            </w:pPr>
            <w:r>
              <w:rPr>
                <w:rFonts w:ascii="Arial" w:eastAsia="SimSun" w:hAnsi="Arial"/>
                <w:sz w:val="18"/>
              </w:rPr>
              <w:t>[&gt;=30Mbps]</w:t>
            </w:r>
          </w:p>
          <w:p w14:paraId="39ECAB5C" w14:textId="77777777" w:rsidR="00C15CB0" w:rsidRDefault="00160A0F">
            <w:pPr>
              <w:keepNext/>
              <w:keepLines/>
              <w:spacing w:after="0"/>
              <w:rPr>
                <w:rFonts w:ascii="Arial" w:eastAsia="SimSun" w:hAnsi="Arial"/>
                <w:sz w:val="18"/>
                <w:lang w:eastAsia="zh-CN"/>
              </w:rPr>
            </w:pPr>
            <w:r>
              <w:rPr>
                <w:rFonts w:ascii="Arial" w:eastAsia="SimSun" w:hAnsi="Arial"/>
                <w:sz w:val="18"/>
              </w:rPr>
              <w:t>(note 4)</w:t>
            </w:r>
          </w:p>
        </w:tc>
        <w:tc>
          <w:tcPr>
            <w:tcW w:w="1275" w:type="dxa"/>
            <w:shd w:val="clear" w:color="auto" w:fill="auto"/>
          </w:tcPr>
          <w:p w14:paraId="4776BB38" w14:textId="77777777" w:rsidR="00C15CB0" w:rsidRDefault="00160A0F">
            <w:pPr>
              <w:keepNext/>
              <w:keepLines/>
              <w:spacing w:after="0"/>
              <w:rPr>
                <w:rFonts w:ascii="Arial" w:eastAsia="SimSun" w:hAnsi="Arial"/>
                <w:sz w:val="18"/>
              </w:rPr>
            </w:pPr>
            <w:r>
              <w:rPr>
                <w:rFonts w:ascii="Arial" w:eastAsia="SimSun" w:hAnsi="Arial"/>
                <w:sz w:val="18"/>
              </w:rPr>
              <w:t>[99%]</w:t>
            </w:r>
          </w:p>
          <w:p w14:paraId="30F9222B" w14:textId="77777777" w:rsidR="00C15CB0" w:rsidRDefault="00160A0F">
            <w:pPr>
              <w:keepNext/>
              <w:keepLines/>
              <w:spacing w:after="0"/>
              <w:rPr>
                <w:rFonts w:ascii="Arial" w:eastAsia="SimSun" w:hAnsi="Arial"/>
                <w:sz w:val="18"/>
              </w:rPr>
            </w:pPr>
            <w:r>
              <w:rPr>
                <w:rFonts w:ascii="Arial" w:eastAsia="SimSun" w:hAnsi="Arial"/>
                <w:sz w:val="18"/>
              </w:rPr>
              <w:t>(note 5)</w:t>
            </w:r>
          </w:p>
        </w:tc>
        <w:tc>
          <w:tcPr>
            <w:tcW w:w="1175" w:type="dxa"/>
            <w:shd w:val="clear" w:color="auto" w:fill="auto"/>
          </w:tcPr>
          <w:p w14:paraId="60A0A8C1" w14:textId="77777777" w:rsidR="00C15CB0" w:rsidRDefault="00160A0F">
            <w:pPr>
              <w:keepNext/>
              <w:keepLines/>
              <w:spacing w:after="0"/>
              <w:rPr>
                <w:rFonts w:ascii="Arial" w:eastAsia="SimSun" w:hAnsi="Arial"/>
                <w:sz w:val="18"/>
              </w:rPr>
            </w:pPr>
            <w:r>
              <w:rPr>
                <w:rFonts w:ascii="Arial" w:eastAsia="SimSun" w:hAnsi="Arial"/>
                <w:sz w:val="18"/>
              </w:rPr>
              <w:t>up to [500km/h]</w:t>
            </w:r>
          </w:p>
          <w:p w14:paraId="0E76EBDA" w14:textId="77777777" w:rsidR="00C15CB0" w:rsidRDefault="00160A0F">
            <w:pPr>
              <w:keepNext/>
              <w:keepLines/>
              <w:spacing w:after="0"/>
              <w:rPr>
                <w:rFonts w:ascii="Arial" w:eastAsia="SimSun" w:hAnsi="Arial"/>
                <w:sz w:val="18"/>
              </w:rPr>
            </w:pPr>
            <w:r>
              <w:rPr>
                <w:rFonts w:ascii="Arial" w:eastAsia="SimSun" w:hAnsi="Arial"/>
                <w:sz w:val="18"/>
              </w:rPr>
              <w:t>(note 6)</w:t>
            </w:r>
          </w:p>
        </w:tc>
      </w:tr>
      <w:tr w:rsidR="00C15CB0" w14:paraId="56089A7E" w14:textId="77777777">
        <w:trPr>
          <w:trHeight w:val="374"/>
        </w:trPr>
        <w:tc>
          <w:tcPr>
            <w:tcW w:w="9675" w:type="dxa"/>
            <w:gridSpan w:val="7"/>
          </w:tcPr>
          <w:p w14:paraId="33F46FD4" w14:textId="77777777" w:rsidR="00C15CB0" w:rsidRDefault="00160A0F">
            <w:pPr>
              <w:pStyle w:val="TAN"/>
              <w:rPr>
                <w:rFonts w:eastAsia="SimSun"/>
                <w:lang w:eastAsia="zh-CN"/>
              </w:rPr>
            </w:pPr>
            <w:r>
              <w:rPr>
                <w:rFonts w:eastAsia="SimSun"/>
                <w:lang w:eastAsia="zh-CN"/>
              </w:rPr>
              <w:t>NOTE 1:   one-way delay [102].</w:t>
            </w:r>
          </w:p>
          <w:p w14:paraId="4372E246" w14:textId="77777777" w:rsidR="00C15CB0" w:rsidRDefault="00160A0F">
            <w:pPr>
              <w:pStyle w:val="TAN"/>
              <w:rPr>
                <w:rFonts w:eastAsia="SimSun"/>
                <w:lang w:eastAsia="zh-CN"/>
              </w:rPr>
            </w:pPr>
            <w:r>
              <w:rPr>
                <w:rFonts w:eastAsia="SimSun"/>
                <w:lang w:eastAsia="zh-CN"/>
              </w:rPr>
              <w:t>NOTE 2:   as defined in TS 22.261 [14] clause 7.6.1.</w:t>
            </w:r>
          </w:p>
          <w:p w14:paraId="295F6223" w14:textId="77777777" w:rsidR="00C15CB0" w:rsidRDefault="00160A0F">
            <w:pPr>
              <w:pStyle w:val="TAN"/>
              <w:rPr>
                <w:rFonts w:eastAsia="SimSun"/>
                <w:lang w:eastAsia="zh-CN"/>
              </w:rPr>
            </w:pPr>
            <w:r>
              <w:rPr>
                <w:rFonts w:eastAsia="SimSun"/>
                <w:lang w:eastAsia="zh-CN"/>
              </w:rPr>
              <w:t>NOTE 3:   it is referring to the capable of recovering the missing audio packets as long as 100ms, based on the assumption of 20ms voice samples encapsulated into one audio packet [101].</w:t>
            </w:r>
          </w:p>
          <w:p w14:paraId="4B448FDD" w14:textId="77777777" w:rsidR="00C15CB0" w:rsidRDefault="00160A0F">
            <w:pPr>
              <w:pStyle w:val="TAN"/>
              <w:rPr>
                <w:rFonts w:eastAsia="SimSun"/>
                <w:lang w:eastAsia="zh-CN"/>
              </w:rPr>
            </w:pPr>
            <w:r>
              <w:rPr>
                <w:rFonts w:eastAsia="SimSun"/>
                <w:lang w:eastAsia="zh-CN"/>
              </w:rPr>
              <w:t xml:space="preserve">NOTE 4:   it </w:t>
            </w:r>
            <w:r>
              <w:rPr>
                <w:lang w:eastAsia="zh-CN"/>
              </w:rPr>
              <w:t xml:space="preserve">is </w:t>
            </w:r>
            <w:r>
              <w:rPr>
                <w:rFonts w:eastAsia="Calibri"/>
              </w:rPr>
              <w:t>derived</w:t>
            </w:r>
            <w:r>
              <w:rPr>
                <w:rFonts w:eastAsia="SimSun"/>
                <w:lang w:eastAsia="zh-CN"/>
              </w:rPr>
              <w:t xml:space="preserve"> based on 4K 60fps video encoded with HEVC [</w:t>
            </w:r>
            <w:r>
              <w:rPr>
                <w:rFonts w:eastAsia="SimSun"/>
                <w:lang w:val="en-US" w:eastAsia="zh-CN"/>
              </w:rPr>
              <w:t>103</w:t>
            </w:r>
            <w:r>
              <w:rPr>
                <w:rFonts w:eastAsia="SimSun"/>
                <w:lang w:eastAsia="zh-CN"/>
              </w:rPr>
              <w:t>].</w:t>
            </w:r>
          </w:p>
          <w:p w14:paraId="204FDF23" w14:textId="77777777" w:rsidR="00C15CB0" w:rsidRDefault="00160A0F">
            <w:pPr>
              <w:pStyle w:val="TAN"/>
              <w:rPr>
                <w:rFonts w:eastAsia="SimSun"/>
                <w:lang w:eastAsia="zh-CN"/>
              </w:rPr>
            </w:pPr>
            <w:r>
              <w:rPr>
                <w:rFonts w:eastAsia="SimSun"/>
                <w:lang w:eastAsia="zh-CN"/>
              </w:rPr>
              <w:t>NOTE 5:   it means the probability to provide the above KPIs during the time that a user intends to use the above services.</w:t>
            </w:r>
          </w:p>
          <w:p w14:paraId="333010FD" w14:textId="77777777" w:rsidR="00C15CB0" w:rsidRDefault="00160A0F">
            <w:pPr>
              <w:pStyle w:val="TAN"/>
              <w:rPr>
                <w:rFonts w:eastAsia="SimSun"/>
                <w:lang w:eastAsia="zh-CN"/>
              </w:rPr>
            </w:pPr>
            <w:r>
              <w:rPr>
                <w:rFonts w:eastAsia="SimSun"/>
                <w:lang w:eastAsia="zh-CN"/>
              </w:rPr>
              <w:t>NOTE 6:   it is to consider the high-speed train scenario as in TS 22.261 [14] clause 7.1, which is intended as a targeted value and not a strict requirement.</w:t>
            </w:r>
          </w:p>
        </w:tc>
      </w:tr>
    </w:tbl>
    <w:p w14:paraId="231BB2C9" w14:textId="77777777" w:rsidR="00C15CB0" w:rsidRDefault="00C15CB0"/>
    <w:p w14:paraId="78A688C8" w14:textId="77777777" w:rsidR="00C15CB0" w:rsidRDefault="00160A0F">
      <w:pPr>
        <w:pStyle w:val="Heading2"/>
        <w:rPr>
          <w:lang w:eastAsia="zh-CN"/>
        </w:rPr>
      </w:pPr>
      <w:bookmarkStart w:id="524" w:name="_Toc193810576"/>
      <w:r>
        <w:t>9.3</w:t>
      </w:r>
      <w:r>
        <w:tab/>
        <w:t>Use Case on XR rendering offload support</w:t>
      </w:r>
      <w:bookmarkEnd w:id="524"/>
    </w:p>
    <w:p w14:paraId="27DA509A" w14:textId="77777777" w:rsidR="00C15CB0" w:rsidRDefault="00160A0F">
      <w:pPr>
        <w:pStyle w:val="Heading3"/>
        <w:rPr>
          <w:lang w:eastAsia="zh-CN"/>
        </w:rPr>
      </w:pPr>
      <w:bookmarkStart w:id="525" w:name="_Toc193810577"/>
      <w:r>
        <w:t>9.3.1</w:t>
      </w:r>
      <w:r>
        <w:tab/>
        <w:t>Description</w:t>
      </w:r>
      <w:bookmarkEnd w:id="525"/>
    </w:p>
    <w:p w14:paraId="7D52E5CE" w14:textId="77777777"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29</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rPr>
          <w:lang w:eastAsia="zh-CN"/>
        </w:rPr>
      </w:pPr>
      <w:bookmarkStart w:id="526" w:name="_Toc193810578"/>
      <w:r>
        <w:t>9.3.2</w:t>
      </w:r>
      <w:r>
        <w:tab/>
        <w:t>Pre-conditions</w:t>
      </w:r>
      <w:bookmarkEnd w:id="526"/>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rPr>
          <w:lang w:eastAsia="zh-CN"/>
        </w:rPr>
      </w:pPr>
      <w:bookmarkStart w:id="527" w:name="_Toc193810579"/>
      <w:r>
        <w:t>9.3.3</w:t>
      </w:r>
      <w:r>
        <w:tab/>
        <w:t>Service Flows</w:t>
      </w:r>
      <w:bookmarkEnd w:id="527"/>
    </w:p>
    <w:p w14:paraId="2850531E" w14:textId="77777777" w:rsidR="00C15CB0" w:rsidRDefault="00160A0F">
      <w:pPr>
        <w:pStyle w:val="B1"/>
      </w:pPr>
      <w:r>
        <w:t>1.</w:t>
      </w:r>
      <w:r>
        <w:tab/>
        <w:t xml:space="preserve">John is now walking outside. He wants to communicate with one of his friends by using holographic interaction application which is adequately coordinated for his AR glasses. </w:t>
      </w:r>
    </w:p>
    <w:p w14:paraId="2C916819" w14:textId="77777777" w:rsidR="00C15CB0" w:rsidRDefault="00160A0F">
      <w:pPr>
        <w:pStyle w:val="B1"/>
      </w:pPr>
      <w:r>
        <w:t>2.</w:t>
      </w:r>
      <w:r>
        <w:tab/>
        <w:t>However, the glass is lightweight, and it will take a lot of time to render the hologram image, so he decided to use the cloud rendering service he contracted to improve the experience.</w:t>
      </w:r>
    </w:p>
    <w:p w14:paraId="61536022" w14:textId="77777777" w:rsidR="00C15CB0" w:rsidRDefault="00160A0F">
      <w:pPr>
        <w:pStyle w:val="B1"/>
      </w:pPr>
      <w:r>
        <w:t>3.</w:t>
      </w:r>
      <w:r>
        <w:tab/>
        <w:t>The network obtains information from the cloud rendering service and the interaction app that John uses, such as the communication related requirements (e.g. required latency) and the computing related requirements (e.g. processing capacity, energy consumption).</w:t>
      </w:r>
    </w:p>
    <w:p w14:paraId="569BE0C3" w14:textId="77777777" w:rsidR="00C15CB0" w:rsidRDefault="00160A0F">
      <w:pPr>
        <w:pStyle w:val="B1"/>
      </w:pPr>
      <w:r>
        <w:t>4.</w:t>
      </w:r>
      <w:r>
        <w:tab/>
        <w:t xml:space="preserve">Based on this information, the network controls QoS and provides guidance to cloud rendering service and application on optimal offloading (e.g. placement of compute processing nodes). </w:t>
      </w:r>
    </w:p>
    <w:p w14:paraId="350A8A48" w14:textId="77777777" w:rsidR="00C15CB0" w:rsidRDefault="00160A0F">
      <w:pPr>
        <w:pStyle w:val="Heading3"/>
        <w:rPr>
          <w:lang w:eastAsia="zh-CN"/>
        </w:rPr>
      </w:pPr>
      <w:bookmarkStart w:id="528" w:name="_Toc193810580"/>
      <w:r>
        <w:lastRenderedPageBreak/>
        <w:t>9.3.4</w:t>
      </w:r>
      <w:r>
        <w:tab/>
        <w:t>Post-conditions</w:t>
      </w:r>
      <w:bookmarkEnd w:id="528"/>
    </w:p>
    <w:p w14:paraId="7067C624" w14:textId="77777777" w:rsidR="00C15CB0" w:rsidRDefault="00160A0F">
      <w:pPr>
        <w:rPr>
          <w:rFonts w:eastAsiaTheme="minorEastAsia"/>
        </w:rPr>
      </w:pPr>
      <w:r>
        <w:t>The network was able to understand the computing requirements of John's apps and the offload requirements of the cloud rendering service, and set up QoS for John's device, allowing him to use the XR offload service comfortably.</w:t>
      </w:r>
    </w:p>
    <w:p w14:paraId="5829590C" w14:textId="77777777" w:rsidR="00C15CB0" w:rsidRDefault="00160A0F">
      <w:pPr>
        <w:pStyle w:val="Heading3"/>
        <w:rPr>
          <w:lang w:eastAsia="zh-CN"/>
        </w:rPr>
      </w:pPr>
      <w:bookmarkStart w:id="529" w:name="_Toc193810581"/>
      <w:r>
        <w:t>9.3.5</w:t>
      </w:r>
      <w:r>
        <w:tab/>
        <w:t>Existing features partly or fully covering the use cases functionality</w:t>
      </w:r>
      <w:bookmarkEnd w:id="529"/>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rPr>
          <w:lang w:eastAsia="zh-CN"/>
        </w:rPr>
      </w:pPr>
      <w:bookmarkStart w:id="530" w:name="_Toc193810582"/>
      <w:r>
        <w:t>9.3.6</w:t>
      </w:r>
      <w:r>
        <w:tab/>
        <w:t>Potential New Requirements needed to support the use case</w:t>
      </w:r>
      <w:bookmarkEnd w:id="530"/>
    </w:p>
    <w:p w14:paraId="5A583B9E" w14:textId="77777777"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operator managed data network</w:t>
      </w:r>
      <w:r>
        <w:rPr>
          <w:rFonts w:eastAsiaTheme="minorEastAsia"/>
        </w:rPr>
        <w:t xml:space="preserve"> for third party application</w:t>
      </w:r>
      <w:r>
        <w:rPr>
          <w:rFonts w:eastAsiaTheme="minorEastAsia" w:hint="eastAsia"/>
        </w:rPr>
        <w:t>s</w:t>
      </w:r>
      <w:r>
        <w:rPr>
          <w:rFonts w:eastAsiaTheme="minorEastAsia"/>
        </w:rPr>
        <w:t>.</w:t>
      </w:r>
    </w:p>
    <w:p w14:paraId="05F40BE5" w14:textId="77777777" w:rsidR="00C15CB0" w:rsidRDefault="00160A0F">
      <w:pPr>
        <w:pStyle w:val="Heading2"/>
        <w:rPr>
          <w:lang w:eastAsia="zh-CN"/>
        </w:rPr>
      </w:pPr>
      <w:bookmarkStart w:id="531" w:name="_Toc193810583"/>
      <w:r>
        <w:t>9.4</w:t>
      </w:r>
      <w:r>
        <w:tab/>
        <w:t>Use case on Seamless Immersive Reality in Education</w:t>
      </w:r>
      <w:bookmarkEnd w:id="531"/>
    </w:p>
    <w:p w14:paraId="7E790E74" w14:textId="77777777" w:rsidR="00C15CB0" w:rsidRDefault="00160A0F">
      <w:pPr>
        <w:pStyle w:val="Heading3"/>
        <w:rPr>
          <w:lang w:eastAsia="zh-CN"/>
        </w:rPr>
      </w:pPr>
      <w:bookmarkStart w:id="532" w:name="_Toc193810584"/>
      <w:r>
        <w:t>9.4.1</w:t>
      </w:r>
      <w:r>
        <w:tab/>
        <w:t>Description</w:t>
      </w:r>
      <w:bookmarkEnd w:id="532"/>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42156E63">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Default="00160A0F">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Default="00160A0F">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Default="00160A0F">
            <w:pPr>
              <w:pStyle w:val="TAH"/>
            </w:pPr>
            <w:r>
              <w:t>Justification</w:t>
            </w:r>
          </w:p>
        </w:tc>
      </w:tr>
      <w:tr w:rsidR="00C15CB0"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Default="00160A0F">
            <w:pPr>
              <w:pStyle w:val="TAL"/>
              <w:rPr>
                <w:rFonts w:eastAsia="Arial Unicode MS"/>
                <w:szCs w:val="18"/>
                <w:lang w:eastAsia="de-DE"/>
              </w:rPr>
            </w:pPr>
            <w:r>
              <w:rPr>
                <w:rFonts w:eastAsia="Arial Unicode MS"/>
                <w:szCs w:val="18"/>
              </w:rPr>
              <w:t xml:space="preserve">User-experienced data rate </w:t>
            </w:r>
          </w:p>
          <w:p w14:paraId="249069D5" w14:textId="77777777" w:rsidR="00C15CB0" w:rsidRDefault="00160A0F">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Default="00160A0F">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Default="00160A0F">
            <w:pPr>
              <w:pStyle w:val="TAL"/>
              <w:rPr>
                <w:rFonts w:eastAsia="Arial Unicode MS"/>
                <w:szCs w:val="18"/>
                <w:lang w:eastAsia="de-DE"/>
              </w:rPr>
            </w:pPr>
            <w:r>
              <w:rPr>
                <w:rFonts w:eastAsia="Arial Unicode MS"/>
                <w:szCs w:val="18"/>
              </w:rPr>
              <w:t>For DL, but also for UL</w:t>
            </w:r>
          </w:p>
        </w:tc>
      </w:tr>
      <w:tr w:rsidR="00C15CB0"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Default="00160A0F">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Default="00160A0F">
            <w:pPr>
              <w:pStyle w:val="TAL"/>
              <w:rPr>
                <w:rFonts w:eastAsia="Arial Unicode MS"/>
                <w:szCs w:val="18"/>
                <w:lang w:eastAsia="de-DE"/>
              </w:rPr>
            </w:pPr>
            <w:r>
              <w:rPr>
                <w:rFonts w:eastAsia="Arial Unicode MS"/>
                <w:szCs w:val="18"/>
              </w:rPr>
              <w:t>&lt; 250</w:t>
            </w:r>
          </w:p>
          <w:p w14:paraId="41A4F6BE" w14:textId="77777777" w:rsidR="00C15CB0" w:rsidRDefault="00160A0F">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Default="00160A0F">
            <w:pPr>
              <w:pStyle w:val="TAL"/>
              <w:rPr>
                <w:rFonts w:eastAsia="Arial Unicode MS"/>
                <w:szCs w:val="18"/>
                <w:lang w:eastAsia="de-DE"/>
              </w:rPr>
            </w:pPr>
            <w:r>
              <w:rPr>
                <w:rFonts w:eastAsia="Arial Unicode MS"/>
                <w:szCs w:val="18"/>
              </w:rPr>
              <w:t>Indoor: per floor in a multi-story building</w:t>
            </w:r>
          </w:p>
          <w:p w14:paraId="769A4152" w14:textId="77777777" w:rsidR="00C15CB0" w:rsidRDefault="00160A0F">
            <w:pPr>
              <w:pStyle w:val="TAL"/>
              <w:rPr>
                <w:rFonts w:eastAsia="Arial Unicode MS"/>
                <w:szCs w:val="18"/>
                <w:lang w:eastAsia="de-DE"/>
              </w:rPr>
            </w:pPr>
            <w:r>
              <w:rPr>
                <w:rFonts w:eastAsia="Arial Unicode MS"/>
                <w:szCs w:val="18"/>
              </w:rPr>
              <w:t>Wide area: for immersive experience "on the go"</w:t>
            </w:r>
          </w:p>
        </w:tc>
      </w:tr>
      <w:tr w:rsidR="00C15CB0"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Default="00160A0F">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Default="00160A0F">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Default="00160A0F">
            <w:pPr>
              <w:pStyle w:val="TAL"/>
              <w:rPr>
                <w:rFonts w:eastAsia="Arial Unicode MS"/>
                <w:szCs w:val="18"/>
                <w:lang w:eastAsia="de-DE"/>
              </w:rPr>
            </w:pPr>
            <w:r>
              <w:rPr>
                <w:rFonts w:eastAsia="Arial Unicode MS"/>
                <w:szCs w:val="18"/>
                <w:lang w:eastAsia="de-DE"/>
              </w:rPr>
              <w:t>Pedestrian for participants in the classroom</w:t>
            </w:r>
          </w:p>
        </w:tc>
      </w:tr>
      <w:tr w:rsidR="00C15CB0"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Default="00160A0F">
            <w:pPr>
              <w:pStyle w:val="TAL"/>
              <w:rPr>
                <w:rFonts w:eastAsia="Arial Unicode MS"/>
                <w:szCs w:val="18"/>
                <w:lang w:eastAsia="de-DE"/>
              </w:rPr>
            </w:pPr>
            <w:r>
              <w:rPr>
                <w:rFonts w:eastAsia="Arial Unicode MS"/>
                <w:szCs w:val="18"/>
              </w:rPr>
              <w:t>End-to-end latency</w:t>
            </w:r>
          </w:p>
          <w:p w14:paraId="3F2A2DF2" w14:textId="77777777" w:rsidR="00C15CB0" w:rsidRDefault="00160A0F">
            <w:pPr>
              <w:pStyle w:val="TAL"/>
              <w:rPr>
                <w:rFonts w:eastAsia="Arial Unicode MS"/>
                <w:szCs w:val="18"/>
                <w:lang w:eastAsia="de-DE"/>
              </w:rPr>
            </w:pPr>
            <w:r>
              <w:rPr>
                <w:rFonts w:eastAsia="Arial Unicode MS"/>
                <w:szCs w:val="18"/>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Default="00160A0F">
            <w:pPr>
              <w:pStyle w:val="TAL"/>
              <w:rPr>
                <w:rFonts w:eastAsia="Arial Unicode MS"/>
                <w:szCs w:val="18"/>
                <w:lang w:eastAsia="de-DE"/>
              </w:rPr>
            </w:pPr>
            <w:r>
              <w:rPr>
                <w:rFonts w:eastAsia="Arial Unicode MS"/>
                <w:szCs w:val="18"/>
              </w:rPr>
              <w:t>&lt; 10</w:t>
            </w:r>
          </w:p>
          <w:p w14:paraId="1194DF18" w14:textId="77777777" w:rsidR="00C15CB0" w:rsidRDefault="00160A0F">
            <w:pPr>
              <w:pStyle w:val="TAL"/>
              <w:rPr>
                <w:rFonts w:eastAsia="Arial Unicode MS"/>
                <w:szCs w:val="18"/>
                <w:lang w:eastAsia="de-DE"/>
              </w:rPr>
            </w:pPr>
            <w:r>
              <w:rPr>
                <w:rFonts w:eastAsia="Arial Unicode MS"/>
                <w:szCs w:val="18"/>
              </w:rPr>
              <w:t>&lt; 50</w:t>
            </w:r>
          </w:p>
          <w:p w14:paraId="173F5B43" w14:textId="77777777" w:rsidR="00C15CB0" w:rsidRDefault="00160A0F">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Default="00160A0F">
            <w:pPr>
              <w:pStyle w:val="TAL"/>
              <w:rPr>
                <w:rFonts w:eastAsia="Arial Unicode MS"/>
                <w:szCs w:val="18"/>
                <w:lang w:eastAsia="de-DE"/>
              </w:rPr>
            </w:pPr>
            <w:r>
              <w:rPr>
                <w:rFonts w:eastAsia="Arial Unicode MS"/>
                <w:szCs w:val="18"/>
              </w:rPr>
              <w:t>Split rendering</w:t>
            </w:r>
          </w:p>
          <w:p w14:paraId="3E983D87" w14:textId="77777777" w:rsidR="00C15CB0" w:rsidRDefault="00160A0F">
            <w:pPr>
              <w:pStyle w:val="TAL"/>
              <w:rPr>
                <w:rFonts w:eastAsia="Arial Unicode MS"/>
                <w:szCs w:val="18"/>
                <w:lang w:eastAsia="de-DE"/>
              </w:rPr>
            </w:pPr>
            <w:r>
              <w:rPr>
                <w:rFonts w:eastAsia="Arial Unicode MS"/>
                <w:szCs w:val="18"/>
              </w:rPr>
              <w:t>Voice</w:t>
            </w:r>
          </w:p>
          <w:p w14:paraId="717D485F" w14:textId="77777777" w:rsidR="00C15CB0" w:rsidRDefault="00160A0F">
            <w:pPr>
              <w:pStyle w:val="TAL"/>
              <w:rPr>
                <w:rFonts w:eastAsia="Arial Unicode MS"/>
                <w:szCs w:val="18"/>
                <w:lang w:eastAsia="de-DE"/>
              </w:rPr>
            </w:pPr>
            <w:r>
              <w:rPr>
                <w:rFonts w:eastAsia="Arial Unicode MS"/>
                <w:szCs w:val="18"/>
              </w:rPr>
              <w:t>Collaboration</w:t>
            </w:r>
          </w:p>
        </w:tc>
      </w:tr>
      <w:tr w:rsidR="00C15CB0"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Default="00160A0F">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Default="00160A0F">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Default="00160A0F">
            <w:pPr>
              <w:pStyle w:val="TAL"/>
              <w:rPr>
                <w:rFonts w:eastAsia="Arial Unicode MS"/>
                <w:szCs w:val="18"/>
                <w:lang w:eastAsia="de-DE"/>
              </w:rPr>
            </w:pPr>
            <w:r>
              <w:rPr>
                <w:rFonts w:eastAsia="Arial Unicode MS"/>
                <w:szCs w:val="18"/>
                <w:lang w:eastAsia="de-DE"/>
              </w:rPr>
              <w:t>Depending on data stream</w:t>
            </w:r>
          </w:p>
        </w:tc>
      </w:tr>
      <w:tr w:rsidR="00C15CB0"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Default="00160A0F">
            <w:pPr>
              <w:pStyle w:val="TAL"/>
              <w:rPr>
                <w:rFonts w:eastAsia="Arial Unicode MS"/>
                <w:szCs w:val="18"/>
                <w:lang w:eastAsia="de-DE"/>
              </w:rPr>
            </w:pPr>
            <w:r>
              <w:rPr>
                <w:rFonts w:eastAsia="Arial Unicode MS"/>
                <w:szCs w:val="18"/>
              </w:rPr>
              <w:t>Positioning accuracy</w:t>
            </w:r>
          </w:p>
          <w:p w14:paraId="164EED5D" w14:textId="77777777" w:rsidR="00C15CB0" w:rsidRDefault="00160A0F">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Default="00160A0F">
            <w:pPr>
              <w:pStyle w:val="TAL"/>
              <w:rPr>
                <w:rFonts w:eastAsia="Arial Unicode MS"/>
                <w:szCs w:val="18"/>
                <w:lang w:eastAsia="de-DE"/>
              </w:rPr>
            </w:pPr>
            <w:r>
              <w:rPr>
                <w:rFonts w:eastAsia="Arial Unicode MS"/>
                <w:szCs w:val="18"/>
              </w:rPr>
              <w:t>≤ 10 horizontal</w:t>
            </w:r>
            <w:r>
              <w:rPr>
                <w:rFonts w:eastAsia="Arial Unicode MS"/>
                <w:szCs w:val="18"/>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Default="00160A0F">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1AB5420E" w14:textId="77777777" w:rsidR="00C15CB0" w:rsidRDefault="00C15CB0">
      <w:pPr>
        <w:rPr>
          <w:rFonts w:eastAsia="Arial Unicode MS"/>
        </w:rPr>
      </w:pPr>
    </w:p>
    <w:p w14:paraId="36B3CEF5" w14:textId="0F3FF682" w:rsidR="00C15CB0" w:rsidRPr="00392B3B" w:rsidRDefault="00160A0F">
      <w:pPr>
        <w:rPr>
          <w:rFonts w:eastAsia="Arial Unicode MS"/>
          <w:b/>
          <w:bCs/>
          <w:u w:val="single"/>
          <w:lang w:eastAsia="de-DE"/>
        </w:rPr>
      </w:pPr>
      <w:del w:id="533" w:author="Nokia_LWG" w:date="2025-04-09T16:03:00Z" w16du:dateUtc="2025-04-09T14:03:00Z">
        <w:r w:rsidRPr="00392B3B" w:rsidDel="00712ACB">
          <w:rPr>
            <w:rFonts w:eastAsia="Arial Unicode MS"/>
            <w:b/>
            <w:bCs/>
            <w:u w:val="single"/>
            <w:lang w:eastAsia="de-DE"/>
          </w:rPr>
          <w:delText>Key Value</w:delText>
        </w:r>
      </w:del>
      <w:ins w:id="534" w:author="Nokia_LWG" w:date="2025-04-09T16:03:00Z" w16du:dateUtc="2025-04-09T14:03:00Z">
        <w:r w:rsidR="00712ACB" w:rsidRPr="00392B3B">
          <w:rPr>
            <w:rFonts w:eastAsia="Arial Unicode MS"/>
            <w:b/>
            <w:bCs/>
            <w:u w:val="single"/>
            <w:lang w:eastAsia="de-DE"/>
          </w:rPr>
          <w:t>Sustainability</w:t>
        </w:r>
      </w:ins>
      <w:r w:rsidRPr="00392B3B">
        <w:rPr>
          <w:rFonts w:eastAsia="Arial Unicode MS"/>
          <w:b/>
          <w:bCs/>
          <w:u w:val="single"/>
          <w:lang w:eastAsia="de-DE"/>
        </w:rPr>
        <w:t xml:space="preserve"> impact analysis: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rPr>
          <w:lang w:eastAsia="zh-CN"/>
        </w:rPr>
      </w:pPr>
      <w:bookmarkStart w:id="535" w:name="_Toc193810585"/>
      <w:r>
        <w:t>9.4.2</w:t>
      </w:r>
      <w:r>
        <w:tab/>
        <w:t>Pre-conditions</w:t>
      </w:r>
      <w:bookmarkEnd w:id="535"/>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rPr>
          <w:lang w:eastAsia="zh-CN"/>
        </w:rPr>
      </w:pPr>
      <w:bookmarkStart w:id="536" w:name="_Toc193810586"/>
      <w:r>
        <w:t>9.4.3</w:t>
      </w:r>
      <w:r>
        <w:tab/>
        <w:t>Service Flows</w:t>
      </w:r>
      <w:bookmarkEnd w:id="536"/>
    </w:p>
    <w:p w14:paraId="7F341859" w14:textId="77777777" w:rsidR="00C15CB0" w:rsidRDefault="00160A0F">
      <w:pPr>
        <w:pStyle w:val="B1"/>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77777777" w:rsidR="00C15CB0" w:rsidRDefault="00160A0F">
      <w:pPr>
        <w:pStyle w:val="B1"/>
      </w:pPr>
      <w:r>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1D45017D" w14:textId="77777777" w:rsidR="00C15CB0" w:rsidRDefault="00160A0F">
      <w:pPr>
        <w:pStyle w:val="Heading3"/>
        <w:rPr>
          <w:lang w:eastAsia="zh-CN"/>
        </w:rPr>
      </w:pPr>
      <w:bookmarkStart w:id="537" w:name="_Toc193810587"/>
      <w:r>
        <w:t>9.4.4</w:t>
      </w:r>
      <w:r>
        <w:tab/>
        <w:t>Post-conditions</w:t>
      </w:r>
      <w:bookmarkEnd w:id="537"/>
    </w:p>
    <w:p w14:paraId="7B56CC1B" w14:textId="77777777" w:rsidR="00C15CB0" w:rsidRDefault="00160A0F">
      <w:r>
        <w:t>N/A</w:t>
      </w:r>
    </w:p>
    <w:p w14:paraId="4BE134C0" w14:textId="77777777" w:rsidR="00C15CB0" w:rsidRDefault="00160A0F">
      <w:pPr>
        <w:pStyle w:val="Heading3"/>
        <w:rPr>
          <w:lang w:eastAsia="zh-CN"/>
        </w:rPr>
      </w:pPr>
      <w:bookmarkStart w:id="538" w:name="_Toc193810588"/>
      <w:r>
        <w:lastRenderedPageBreak/>
        <w:t>9.4.5</w:t>
      </w:r>
      <w:r>
        <w:tab/>
        <w:t>Existing features partly or fully covering the use case functionality</w:t>
      </w:r>
      <w:bookmarkEnd w:id="538"/>
    </w:p>
    <w:p w14:paraId="19B176DB"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539"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539"/>
    </w:p>
    <w:p w14:paraId="48295F83"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540"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540"/>
      <w:r>
        <w:rPr>
          <w:rFonts w:eastAsia="Arial Unicode MS"/>
        </w:rPr>
        <w:t>However, the KPIs from this use case need to be enhanced with greater accuracy compared with the 5G KPIs.</w:t>
      </w:r>
    </w:p>
    <w:p w14:paraId="7642080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541"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41"/>
      <w:r>
        <w:rPr>
          <w:rFonts w:eastAsia="Arial Unicode MS"/>
        </w:rPr>
        <w:t>e.g. [R-5.1.1-002] and [R-5.1.1-003]).</w:t>
      </w:r>
    </w:p>
    <w:p w14:paraId="5E3A831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542"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42"/>
      <w:r>
        <w:rPr>
          <w:rFonts w:eastAsia="Arial Unicode MS"/>
        </w:rPr>
        <w:t>i.e., clause 5.2.1. Localized mobile metaverse service).</w:t>
      </w:r>
    </w:p>
    <w:p w14:paraId="05C37966" w14:textId="77777777" w:rsidR="00C15CB0" w:rsidRDefault="00160A0F">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543"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543"/>
    <w:p w14:paraId="3714FD72" w14:textId="77777777" w:rsidR="00C15CB0" w:rsidRDefault="00160A0F">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544"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544"/>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rPr>
          <w:lang w:eastAsia="zh-CN"/>
        </w:rPr>
      </w:pPr>
      <w:bookmarkStart w:id="545" w:name="_Toc193810589"/>
      <w:r>
        <w:t>9.4.6</w:t>
      </w:r>
      <w:r>
        <w:tab/>
        <w:t>Potential New Requirements needed to support the use case</w:t>
      </w:r>
      <w:bookmarkEnd w:id="545"/>
    </w:p>
    <w:p w14:paraId="65CB5D45" w14:textId="77777777" w:rsidR="00C15CB0" w:rsidRDefault="00160A0F">
      <w:r>
        <w:rPr>
          <w:b/>
          <w:bCs/>
          <w:lang w:eastAsia="de-DE"/>
        </w:rPr>
        <w:t>Requirements</w:t>
      </w:r>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77777777"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t>Table 9.4.6-1: 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546" w:name="_MCCTEMPBM_CRPT86320278___4" w:colFirst="5" w:colLast="6"/>
            <w:bookmarkStart w:id="547"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548" w:name="_MCCTEMPBM_CRPT86320279___4"/>
            <w:r>
              <w:rPr>
                <w:sz w:val="16"/>
                <w:szCs w:val="16"/>
              </w:rPr>
              <w:t>Vertical</w:t>
            </w:r>
          </w:p>
          <w:bookmarkEnd w:id="548"/>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549" w:name="_MCCTEMPBM_CRPT86320280___4" w:colFirst="0" w:colLast="0"/>
            <w:bookmarkStart w:id="550" w:name="_MCCTEMPBM_CRPT86320282___4" w:colFirst="3" w:colLast="3"/>
            <w:bookmarkStart w:id="551" w:name="_MCCTEMPBM_CRPT86320284___4" w:colFirst="6" w:colLast="8"/>
            <w:bookmarkEnd w:id="546"/>
            <w:bookmarkEnd w:id="547"/>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552" w:name="_MCCTEMPBM_CRPT86320281___2"/>
            <w:r>
              <w:rPr>
                <w:color w:val="0C0C0C"/>
                <w:sz w:val="16"/>
                <w:szCs w:val="16"/>
              </w:rPr>
              <w:t>[&lt; 250]</w:t>
            </w:r>
          </w:p>
          <w:bookmarkEnd w:id="552"/>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553" w:name="_MCCTEMPBM_CRPT86320283___4"/>
            <w:r>
              <w:rPr>
                <w:color w:val="0C0C0C"/>
                <w:sz w:val="16"/>
                <w:szCs w:val="16"/>
              </w:rPr>
              <w:t>[&lt; 50]</w:t>
            </w:r>
          </w:p>
          <w:bookmarkEnd w:id="553"/>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549"/>
      <w:bookmarkEnd w:id="550"/>
      <w:bookmarkEnd w:id="551"/>
    </w:tbl>
    <w:p w14:paraId="3AE1FDB9" w14:textId="77777777" w:rsidR="00C15CB0" w:rsidRDefault="00C15CB0">
      <w:pPr>
        <w:pStyle w:val="EditorsNote"/>
        <w:rPr>
          <w:lang w:eastAsia="zh-CN"/>
        </w:rPr>
      </w:pPr>
    </w:p>
    <w:p w14:paraId="0ACF79E0" w14:textId="77777777" w:rsidR="00C15CB0" w:rsidRDefault="00160A0F">
      <w:pPr>
        <w:keepNext/>
        <w:keepLines/>
        <w:spacing w:before="180"/>
        <w:ind w:left="1134" w:hanging="1134"/>
        <w:outlineLvl w:val="1"/>
        <w:rPr>
          <w:rFonts w:ascii="Arial" w:hAnsi="Arial"/>
          <w:sz w:val="32"/>
        </w:rPr>
      </w:pPr>
      <w:r>
        <w:rPr>
          <w:rFonts w:ascii="Arial" w:hAnsi="Arial"/>
          <w:sz w:val="32"/>
        </w:rPr>
        <w:lastRenderedPageBreak/>
        <w:t>9.</w:t>
      </w:r>
      <w:r>
        <w:rPr>
          <w:rFonts w:ascii="Arial" w:eastAsia="SimSun" w:hAnsi="Arial" w:hint="eastAsia"/>
          <w:sz w:val="32"/>
          <w:lang w:val="en-US" w:eastAsia="zh-CN"/>
        </w:rPr>
        <w:t>5</w:t>
      </w:r>
      <w:r>
        <w:rPr>
          <w:rFonts w:ascii="Arial" w:hAnsi="Arial"/>
          <w:sz w:val="32"/>
        </w:rPr>
        <w:tab/>
        <w:t>Use case on collaborative service in multi-site involved immersive communication</w:t>
      </w:r>
    </w:p>
    <w:p w14:paraId="54834DC8"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.1</w:t>
      </w:r>
      <w:r>
        <w:rPr>
          <w:rFonts w:ascii="Arial" w:hAnsi="Arial"/>
          <w:sz w:val="28"/>
        </w:rPr>
        <w:tab/>
        <w:t>Description</w:t>
      </w:r>
    </w:p>
    <w:p w14:paraId="4C4BCF77" w14:textId="77777777" w:rsidR="00C15CB0" w:rsidRDefault="00160A0F">
      <w:pPr>
        <w:overflowPunct/>
        <w:autoSpaceDE/>
        <w:autoSpaceDN/>
        <w:adjustRightInd/>
        <w:textAlignment w:val="auto"/>
        <w:rPr>
          <w:lang w:val="en-US"/>
        </w:rPr>
      </w:pPr>
      <w:r>
        <w:rPr>
          <w:lang w:val="en-US"/>
        </w:rPr>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FOV video data, etc.</w:t>
      </w:r>
    </w:p>
    <w:p w14:paraId="1362F1F5" w14:textId="77777777" w:rsidR="00C15CB0" w:rsidRDefault="00160A0F">
      <w:pPr>
        <w:overflowPunct/>
        <w:autoSpaceDE/>
        <w:autoSpaceDN/>
        <w:adjustRightInd/>
        <w:textAlignment w:val="auto"/>
      </w:pPr>
      <w:r>
        <w:rPr>
          <w:lang w:val="en-US"/>
        </w:rPr>
        <w:t xml:space="preserve">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55E902CB" w14:textId="77777777" w:rsidR="00C15CB0" w:rsidRDefault="00160A0F">
      <w:pPr>
        <w:overflowPunct/>
        <w:autoSpaceDE/>
        <w:autoSpaceDN/>
        <w:adjustRightInd/>
        <w:textAlignment w:val="auto"/>
        <w:rPr>
          <w:rFonts w:eastAsia="Calibri"/>
          <w:lang w:val="en-US" w:eastAsia="zh-CN"/>
        </w:rPr>
      </w:pPr>
      <w:r>
        <w:rPr>
          <w:lang w:val="en-US"/>
        </w:rPr>
        <w:t xml:space="preserve">This case demonstrates the 6G network's ability to seamlessly integrate diverse technologies and orchestrate multiple distributed </w:t>
      </w:r>
      <w:r>
        <w:rPr>
          <w:rFonts w:ascii="Calibri" w:hint="eastAsia"/>
          <w:lang w:val="en-US"/>
        </w:rPr>
        <w:t>network entities</w:t>
      </w:r>
      <w:r>
        <w:rPr>
          <w:lang w:val="en-US"/>
        </w:rPr>
        <w:t>/functionalities with computing resource collaboration for support m</w:t>
      </w:r>
      <w:r>
        <w:t>ulti-site involved immersive communications</w:t>
      </w:r>
      <w:r>
        <w:rPr>
          <w:lang w:val="en-US"/>
        </w:rPr>
        <w:t>.</w:t>
      </w:r>
    </w:p>
    <w:p w14:paraId="671D07D3" w14:textId="77777777" w:rsidR="00C15CB0" w:rsidRDefault="00C15CB0">
      <w:pPr>
        <w:overflowPunct/>
        <w:autoSpaceDE/>
        <w:autoSpaceDN/>
        <w:adjustRightInd/>
        <w:textAlignment w:val="auto"/>
        <w:rPr>
          <w:rFonts w:eastAsia="Calibri"/>
          <w:lang w:val="en-US" w:eastAsia="zh-CN"/>
        </w:rPr>
      </w:pPr>
    </w:p>
    <w:p w14:paraId="5FC220F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.2</w:t>
      </w:r>
      <w:r>
        <w:rPr>
          <w:rFonts w:ascii="Arial" w:hAnsi="Arial"/>
          <w:sz w:val="28"/>
        </w:rPr>
        <w:tab/>
        <w:t>Pre-conditions</w:t>
      </w:r>
    </w:p>
    <w:p w14:paraId="3576779F" w14:textId="77777777" w:rsidR="00C15CB0" w:rsidRDefault="00160A0F">
      <w:pPr>
        <w:pStyle w:val="B1"/>
        <w:numPr>
          <w:ilvl w:val="0"/>
          <w:numId w:val="42"/>
        </w:numPr>
        <w:rPr>
          <w:lang w:val="en-US"/>
        </w:rPr>
      </w:pPr>
      <w:r>
        <w:rPr>
          <w:lang w:val="en-US"/>
        </w:rPr>
        <w:t xml:space="preserve">Alice, Bob and Lisa are customers of Network Operator A, a 6G service provider. </w:t>
      </w:r>
    </w:p>
    <w:p w14:paraId="1CD7DFD6" w14:textId="77777777" w:rsidR="00C15CB0" w:rsidRDefault="00160A0F">
      <w:pPr>
        <w:pStyle w:val="B1"/>
        <w:numPr>
          <w:ilvl w:val="0"/>
          <w:numId w:val="42"/>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wireless VR devices to feel as if present. </w:t>
      </w:r>
    </w:p>
    <w:p w14:paraId="20B2DCC0" w14:textId="77777777" w:rsidR="00C15CB0" w:rsidRDefault="00160A0F">
      <w:pPr>
        <w:pStyle w:val="B1"/>
        <w:numPr>
          <w:ilvl w:val="0"/>
          <w:numId w:val="42"/>
        </w:numPr>
      </w:pPr>
      <w:r>
        <w:rPr>
          <w:lang w:val="en-US"/>
        </w:rPr>
        <w:t>Alice attended on-site at the City A venue. Bob attended on-site at the City B venue. Lisa experienced the event remotely from her home in City C through a wireless VR device.</w:t>
      </w:r>
    </w:p>
    <w:p w14:paraId="08CB7A96" w14:textId="77777777" w:rsidR="00C15CB0" w:rsidRDefault="00160A0F">
      <w:pPr>
        <w:pStyle w:val="B1"/>
        <w:numPr>
          <w:ilvl w:val="0"/>
          <w:numId w:val="42"/>
        </w:numPr>
        <w:rPr>
          <w:lang w:val="en-US"/>
        </w:rPr>
      </w:pPr>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p>
    <w:p w14:paraId="012A6EE3" w14:textId="77777777" w:rsidR="00C15CB0" w:rsidRDefault="00C15CB0">
      <w:pPr>
        <w:overflowPunct/>
        <w:autoSpaceDE/>
        <w:autoSpaceDN/>
        <w:adjustRightInd/>
        <w:textAlignment w:val="auto"/>
        <w:rPr>
          <w:lang w:val="en-US"/>
        </w:rPr>
      </w:pPr>
    </w:p>
    <w:p w14:paraId="53ECBC4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.3</w:t>
      </w:r>
      <w:r>
        <w:rPr>
          <w:rFonts w:ascii="Arial" w:hAnsi="Arial"/>
          <w:sz w:val="28"/>
        </w:rPr>
        <w:tab/>
        <w:t>Service Flows</w:t>
      </w:r>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 - attending from different physical locations using different means - perceive the experience as if the two singers were performing on a single stage together.</w:t>
      </w:r>
    </w:p>
    <w:p w14:paraId="02FB8C41" w14:textId="77777777" w:rsidR="00C15CB0" w:rsidRDefault="00160A0F">
      <w:pPr>
        <w:pStyle w:val="B1"/>
        <w:numPr>
          <w:ilvl w:val="0"/>
          <w:numId w:val="26"/>
        </w:numPr>
      </w:pPr>
      <w:r>
        <w:t xml:space="preserve">Local performances are presented to on-site audiences in City A and City B event venues. </w:t>
      </w:r>
    </w:p>
    <w:p w14:paraId="07404035" w14:textId="77777777" w:rsidR="00C15CB0" w:rsidRDefault="00160A0F">
      <w:pPr>
        <w:pStyle w:val="B1"/>
        <w:numPr>
          <w:ilvl w:val="0"/>
          <w:numId w:val="26"/>
        </w:numPr>
      </w:pPr>
      <w:r>
        <w:t>Meanwhile, multi-dimensional data (such as audio, video, stage view, audience seating view, 3D models, motion, etc.) from the City B venue is being acquired.</w:t>
      </w:r>
    </w:p>
    <w:p w14:paraId="46EBD346" w14:textId="77777777" w:rsidR="00C15CB0" w:rsidRDefault="00160A0F">
      <w:pPr>
        <w:pStyle w:val="B1"/>
        <w:numPr>
          <w:ilvl w:val="0"/>
          <w:numId w:val="26"/>
        </w:numPr>
      </w:pPr>
      <w:r>
        <w:t xml:space="preserve">On-site City B multi-dimensional data is being collected, and this massive holographic data needs to go through preprocessing (such as data cleaning, compression and encoding) before rendering operations. </w:t>
      </w:r>
      <w:r>
        <w:lastRenderedPageBreak/>
        <w:t>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601500BB" w14:textId="77777777" w:rsidR="00C15CB0" w:rsidRDefault="00160A0F">
      <w:pPr>
        <w:pStyle w:val="B1"/>
        <w:numPr>
          <w:ilvl w:val="0"/>
          <w:numId w:val="26"/>
        </w:numPr>
      </w:pPr>
      <w:r>
        <w:t>The rendered data is being transmitted to City A through the 6G network and is then holographically presented to the on-site audience in City A after decoding and a series of other processes.</w:t>
      </w:r>
    </w:p>
    <w:p w14:paraId="20C9EE76" w14:textId="77777777" w:rsidR="00C15CB0" w:rsidRDefault="00160A0F">
      <w:pPr>
        <w:pStyle w:val="B1"/>
        <w:numPr>
          <w:ilvl w:val="0"/>
          <w:numId w:val="26"/>
        </w:numPr>
      </w:pPr>
      <w: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7DCDE740" w14:textId="77777777" w:rsidR="00C15CB0" w:rsidRDefault="00160A0F">
      <w:pPr>
        <w:pStyle w:val="B1"/>
        <w:numPr>
          <w:ilvl w:val="0"/>
          <w:numId w:val="26"/>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pPr>
        <w:pStyle w:val="B1"/>
        <w:numPr>
          <w:ilvl w:val="0"/>
          <w:numId w:val="26"/>
        </w:numPr>
      </w:pPr>
      <w:r>
        <w:t xml:space="preserve">All these data are used to reconstruct through immersive services and presented via Lisa’s </w:t>
      </w:r>
      <w:r>
        <w:rPr>
          <w:lang w:val="en-US"/>
        </w:rPr>
        <w:t>wireless VR device</w:t>
      </w:r>
      <w:r>
        <w:t>.</w:t>
      </w:r>
    </w:p>
    <w:p w14:paraId="6F90B248" w14:textId="77777777" w:rsidR="00C15CB0" w:rsidRDefault="00160A0F">
      <w:pPr>
        <w:overflowPunct/>
        <w:autoSpaceDE/>
        <w:autoSpaceDN/>
        <w:adjustRightInd/>
        <w:ind w:left="284"/>
        <w:textAlignment w:val="auto"/>
      </w:pPr>
      <w:r>
        <w:t>During above steps, the 6G network needs support efficiently deliver the massive media data for immersive communications as well as the intermediary data for large-scale rendering services to ensure the real time experience for all audience on-site and remote accessing.</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pPr>
        <w:pStyle w:val="B1"/>
        <w:numPr>
          <w:ilvl w:val="0"/>
          <w:numId w:val="26"/>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pPr>
        <w:pStyle w:val="B1"/>
        <w:numPr>
          <w:ilvl w:val="0"/>
          <w:numId w:val="26"/>
        </w:numPr>
      </w:pPr>
      <w:r>
        <w:t>Bob successfully receives congratulatory New Year greeting messages sent by his friends from all the country, without delays.</w:t>
      </w:r>
    </w:p>
    <w:p w14:paraId="172BC33B" w14:textId="77777777" w:rsidR="00C15CB0" w:rsidRDefault="00160A0F">
      <w:pPr>
        <w:pStyle w:val="B1"/>
        <w:numPr>
          <w:ilvl w:val="0"/>
          <w:numId w:val="26"/>
        </w:numPr>
      </w:pPr>
      <w:r>
        <w:t>A phone call from Lisa's friend reaches her successfully, and the voice calling service quality does not degrade.</w:t>
      </w:r>
    </w:p>
    <w:p w14:paraId="04ED75B2" w14:textId="77777777"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24C8D72D" w14:textId="77777777" w:rsidR="00C15CB0" w:rsidRDefault="00C15CB0">
      <w:pPr>
        <w:overflowPunct/>
        <w:autoSpaceDE/>
        <w:autoSpaceDN/>
        <w:adjustRightInd/>
        <w:textAlignment w:val="auto"/>
      </w:pPr>
    </w:p>
    <w:p w14:paraId="47F3A4F3"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.4</w:t>
      </w:r>
      <w:r>
        <w:rPr>
          <w:rFonts w:ascii="Arial" w:hAnsi="Arial"/>
          <w:sz w:val="28"/>
        </w:rPr>
        <w:tab/>
        <w:t>Post-conditions</w:t>
      </w:r>
    </w:p>
    <w:p w14:paraId="690BE2AE" w14:textId="77777777" w:rsidR="00C15CB0" w:rsidRDefault="00160A0F">
      <w:pPr>
        <w:pStyle w:val="B1"/>
        <w:numPr>
          <w:ilvl w:val="0"/>
          <w:numId w:val="43"/>
        </w:numPr>
        <w:rPr>
          <w:rFonts w:eastAsia="Calibri"/>
          <w:lang w:val="en-US"/>
        </w:rPr>
      </w:pPr>
      <w:r>
        <w:rPr>
          <w:rFonts w:eastAsia="Calibri"/>
          <w:lang w:val="en-US"/>
        </w:rPr>
        <w:t>Alice, Bob and Lisa have an equivalent viewing and interactive experience during the event.</w:t>
      </w:r>
    </w:p>
    <w:p w14:paraId="08041657" w14:textId="77777777" w:rsidR="00C15CB0" w:rsidRDefault="00160A0F">
      <w:pPr>
        <w:pStyle w:val="B1"/>
        <w:numPr>
          <w:ilvl w:val="0"/>
          <w:numId w:val="43"/>
        </w:numPr>
        <w:rPr>
          <w:rFonts w:eastAsia="Calibri"/>
          <w:lang w:val="en-US"/>
        </w:rPr>
      </w:pPr>
      <w:r>
        <w:rPr>
          <w:rFonts w:eastAsia="Calibri"/>
          <w:lang w:val="en-US"/>
        </w:rPr>
        <w:t>Alice, Bob and Lisa's regular communication services are unaffected during their participation in the event.</w:t>
      </w:r>
    </w:p>
    <w:p w14:paraId="1FD9B504" w14:textId="77777777" w:rsidR="00C15CB0" w:rsidRDefault="00C15CB0">
      <w:pPr>
        <w:overflowPunct/>
        <w:autoSpaceDE/>
        <w:autoSpaceDN/>
        <w:adjustRightInd/>
        <w:textAlignment w:val="auto"/>
        <w:rPr>
          <w:rFonts w:eastAsia="Calibri"/>
          <w:lang w:val="en-US"/>
        </w:rPr>
      </w:pPr>
    </w:p>
    <w:p w14:paraId="7E0210C6" w14:textId="77777777" w:rsidR="00C15CB0" w:rsidRDefault="00160A0F">
      <w:pPr>
        <w:keepNext/>
        <w:keepLines/>
        <w:spacing w:before="120"/>
        <w:ind w:left="1134" w:hanging="1134"/>
        <w:outlineLvl w:val="2"/>
        <w:rPr>
          <w:rFonts w:ascii="Arial" w:hAnsi="Arial"/>
          <w:sz w:val="28"/>
        </w:rPr>
      </w:pPr>
      <w:r>
        <w:rPr>
          <w:rFonts w:ascii="Arial" w:hAnsi="Arial"/>
          <w:sz w:val="28"/>
        </w:rPr>
        <w:lastRenderedPageBreak/>
        <w:t>9.</w:t>
      </w:r>
      <w:r>
        <w:rPr>
          <w:rFonts w:ascii="Arial" w:eastAsia="SimSun" w:hAnsi="Arial" w:hint="eastAsia"/>
          <w:sz w:val="28"/>
          <w:lang w:val="en-US" w:eastAsia="zh-CN"/>
        </w:rPr>
        <w:t>5</w:t>
      </w:r>
      <w:r>
        <w:rPr>
          <w:rFonts w:ascii="Arial" w:hAnsi="Arial"/>
          <w:sz w:val="28"/>
        </w:rPr>
        <w:t>.5</w:t>
      </w:r>
      <w:r>
        <w:rPr>
          <w:rFonts w:ascii="Arial" w:hAnsi="Arial"/>
          <w:sz w:val="28"/>
        </w:rPr>
        <w:tab/>
        <w:t>Existing features partly or fully covering the use case functionality</w:t>
      </w:r>
    </w:p>
    <w:p w14:paraId="304A7038" w14:textId="77777777" w:rsidR="00C15CB0" w:rsidRDefault="00160A0F">
      <w:pPr>
        <w:overflowPunct/>
        <w:autoSpaceDE/>
        <w:autoSpaceDN/>
        <w:adjustRightInd/>
        <w:textAlignment w:val="auto"/>
      </w:pPr>
      <w:r>
        <w:rPr>
          <w:rFonts w:eastAsia="Calibri"/>
        </w:rPr>
        <w:t xml:space="preserve">Currently, communication requirements as described in 22.261 clause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32BFEA96" w14:textId="77777777" w:rsidR="00C15CB0" w:rsidRDefault="00C15CB0">
      <w:pPr>
        <w:overflowPunct/>
        <w:autoSpaceDE/>
        <w:autoSpaceDN/>
        <w:adjustRightInd/>
        <w:textAlignment w:val="auto"/>
        <w:rPr>
          <w:rFonts w:ascii="SimSun" w:eastAsia="SimSun" w:hAnsi="SimSun"/>
          <w:lang w:eastAsia="zh-CN"/>
        </w:rPr>
      </w:pPr>
    </w:p>
    <w:p w14:paraId="079758F5"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.6</w:t>
      </w:r>
      <w:r>
        <w:rPr>
          <w:rFonts w:ascii="Arial" w:hAnsi="Arial"/>
          <w:sz w:val="28"/>
        </w:rPr>
        <w:tab/>
        <w:t>Potential New Requirements needed to support the use case</w:t>
      </w:r>
    </w:p>
    <w:p w14:paraId="543C6806" w14:textId="77777777" w:rsidR="00C15CB0" w:rsidRDefault="00160A0F">
      <w:pPr>
        <w:overflowPunct/>
        <w:autoSpaceDE/>
        <w:autoSpaceDN/>
        <w:adjustRightInd/>
        <w:textAlignment w:val="auto"/>
        <w:rPr>
          <w:lang w:val="en-US"/>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4F124A5B" w14:textId="77777777" w:rsidR="00C15CB0" w:rsidRDefault="00160A0F">
      <w:pPr>
        <w:keepNext/>
        <w:keepLines/>
        <w:overflowPunct/>
        <w:autoSpaceDE/>
        <w:autoSpaceDN/>
        <w:adjustRightInd/>
        <w:spacing w:before="180"/>
        <w:ind w:left="1134" w:hanging="1134"/>
        <w:textAlignment w:val="auto"/>
        <w:outlineLvl w:val="1"/>
        <w:rPr>
          <w:rFonts w:ascii="Arial" w:eastAsia="Malgun Gothic" w:hAnsi="Arial"/>
          <w:sz w:val="32"/>
          <w:lang w:eastAsia="ko-KR"/>
        </w:rPr>
      </w:pPr>
      <w:r>
        <w:rPr>
          <w:rFonts w:ascii="Arial" w:eastAsia="Malgun Gothic" w:hAnsi="Arial" w:hint="eastAsia"/>
          <w:sz w:val="32"/>
          <w:lang w:eastAsia="ko-KR"/>
        </w:rPr>
        <w:t>9</w:t>
      </w:r>
      <w:r>
        <w:rPr>
          <w:rFonts w:ascii="Arial" w:eastAsia="DengXian" w:hAnsi="Arial"/>
          <w:sz w:val="32"/>
        </w:rPr>
        <w:t>.</w:t>
      </w:r>
      <w:r>
        <w:rPr>
          <w:rFonts w:ascii="Arial" w:eastAsia="DengXian" w:hAnsi="Arial" w:hint="eastAsia"/>
          <w:sz w:val="32"/>
          <w:lang w:val="en-US" w:eastAsia="zh-CN"/>
        </w:rPr>
        <w:t>6</w:t>
      </w:r>
      <w:r>
        <w:rPr>
          <w:rFonts w:ascii="Arial" w:eastAsia="DengXian" w:hAnsi="Arial"/>
          <w:sz w:val="32"/>
        </w:rPr>
        <w:tab/>
        <w:t>Use case o</w:t>
      </w:r>
      <w:r>
        <w:rPr>
          <w:rFonts w:ascii="Arial" w:eastAsia="Malgun Gothic" w:hAnsi="Arial" w:hint="eastAsia"/>
          <w:sz w:val="32"/>
          <w:lang w:eastAsia="ko-KR"/>
        </w:rPr>
        <w:t xml:space="preserve">n </w:t>
      </w:r>
      <w:r>
        <w:rPr>
          <w:rFonts w:ascii="Arial" w:eastAsia="Malgun Gothic" w:hAnsi="Arial"/>
          <w:sz w:val="32"/>
          <w:lang w:eastAsia="ko-KR"/>
        </w:rPr>
        <w:t xml:space="preserve">Multiple Application Media Synchronization </w:t>
      </w:r>
    </w:p>
    <w:p w14:paraId="0BBB6F03"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.1</w:t>
      </w:r>
      <w:r>
        <w:rPr>
          <w:rFonts w:ascii="Arial" w:eastAsia="DengXian" w:hAnsi="Arial"/>
          <w:sz w:val="28"/>
        </w:rPr>
        <w:tab/>
        <w:t>Description</w:t>
      </w:r>
    </w:p>
    <w:p w14:paraId="309E736C" w14:textId="77777777"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pPr>
        <w:overflowPunct/>
        <w:autoSpaceDE/>
        <w:autoSpaceDN/>
        <w:adjustRightInd/>
        <w:textAlignment w:val="auto"/>
        <w:rPr>
          <w:rFonts w:eastAsia="Malgun Gothic"/>
          <w:lang w:eastAsia="ko-KR"/>
        </w:rPr>
      </w:pPr>
      <w:r>
        <w:rPr>
          <w:rFonts w:eastAsia="Malgun Gothic"/>
          <w:noProof/>
          <w:lang w:eastAsia="ko-KR"/>
        </w:rPr>
        <w:drawing>
          <wp:inline distT="0" distB="0" distL="0" distR="0" wp14:anchorId="4B38AA13" wp14:editId="57E17A23">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76"/>
                    <a:stretch>
                      <a:fillRect/>
                    </a:stretch>
                  </pic:blipFill>
                  <pic:spPr>
                    <a:xfrm>
                      <a:off x="0" y="0"/>
                      <a:ext cx="6172200" cy="125222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pPr>
        <w:overflowPunct/>
        <w:autoSpaceDE/>
        <w:autoSpaceDN/>
        <w:adjustRightInd/>
        <w:ind w:leftChars="100" w:left="200"/>
        <w:textAlignment w:val="auto"/>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pPr>
        <w:overflowPunct/>
        <w:autoSpaceDE/>
        <w:autoSpaceDN/>
        <w:adjustRightInd/>
        <w:ind w:leftChars="100" w:left="200"/>
        <w:textAlignment w:val="auto"/>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lastRenderedPageBreak/>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.2</w:t>
      </w:r>
      <w:r>
        <w:rPr>
          <w:rFonts w:ascii="Arial" w:eastAsia="DengXian" w:hAnsi="Arial"/>
          <w:sz w:val="28"/>
        </w:rPr>
        <w:tab/>
        <w:t>Potential New Requirements needed to support the use case</w:t>
      </w:r>
    </w:p>
    <w:p w14:paraId="299E044D" w14:textId="77777777" w:rsidR="00C15CB0" w:rsidRDefault="00160A0F">
      <w:pPr>
        <w:overflowPunct/>
        <w:autoSpaceDE/>
        <w:autoSpaceDN/>
        <w:adjustRightInd/>
        <w:textAlignment w:val="auto"/>
        <w:rPr>
          <w:rFonts w:eastAsia="Malgun Gothic"/>
          <w:lang w:eastAsia="ko-KR"/>
        </w:rPr>
      </w:pPr>
      <w:r>
        <w:rPr>
          <w:rFonts w:eastAsia="DengXian"/>
        </w:rPr>
        <w:t>[PR.9.</w:t>
      </w:r>
      <w:r>
        <w:rPr>
          <w:rFonts w:eastAsia="DengXian" w:hint="eastAsia"/>
          <w:lang w:val="en-US" w:eastAsia="zh-CN"/>
        </w:rPr>
        <w:t>6</w:t>
      </w:r>
      <w:r>
        <w:rPr>
          <w:rFonts w:eastAsia="DengXian"/>
        </w:rPr>
        <w:t>.2-1]</w:t>
      </w:r>
      <w:r>
        <w:rPr>
          <w:rFonts w:eastAsia="DengXian"/>
        </w:rPr>
        <w:tab/>
        <w:t xml:space="preserve">Subject to operator policy, the 6G system shall </w:t>
      </w:r>
      <w:bookmarkStart w:id="554"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554"/>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77777777" w:rsidR="00C15CB0" w:rsidRDefault="00160A0F">
      <w:pPr>
        <w:keepNext/>
        <w:keepLines/>
        <w:spacing w:before="180"/>
        <w:ind w:left="1134" w:hanging="1134"/>
        <w:outlineLvl w:val="1"/>
        <w:rPr>
          <w:rFonts w:ascii="Arial" w:eastAsia="DengXian" w:hAnsi="Arial"/>
          <w:sz w:val="32"/>
          <w:lang w:eastAsia="zh-CN"/>
        </w:rPr>
      </w:pPr>
      <w:bookmarkStart w:id="555" w:name="_Toc48052896"/>
      <w:r>
        <w:rPr>
          <w:rFonts w:ascii="Arial" w:hAnsi="Arial"/>
          <w:sz w:val="32"/>
          <w:lang w:eastAsia="nl-NL"/>
        </w:rPr>
        <w:t>9.</w:t>
      </w:r>
      <w:r>
        <w:rPr>
          <w:rFonts w:ascii="Arial" w:eastAsia="SimSun" w:hAnsi="Arial" w:hint="eastAsia"/>
          <w:sz w:val="32"/>
          <w:lang w:val="en-US" w:eastAsia="zh-CN"/>
        </w:rPr>
        <w:t>7</w:t>
      </w:r>
      <w:r>
        <w:rPr>
          <w:rFonts w:ascii="Arial" w:hAnsi="Arial"/>
          <w:sz w:val="32"/>
          <w:lang w:eastAsia="nl-NL"/>
        </w:rPr>
        <w:tab/>
      </w:r>
      <w:bookmarkEnd w:id="555"/>
      <w:r>
        <w:rPr>
          <w:rFonts w:ascii="Arial" w:hAnsi="Arial"/>
          <w:sz w:val="32"/>
          <w:lang w:eastAsia="nl-NL"/>
        </w:rPr>
        <w:t>Use case on holographic communication</w:t>
      </w:r>
    </w:p>
    <w:p w14:paraId="631F35AF" w14:textId="77777777" w:rsidR="00C15CB0" w:rsidRDefault="00160A0F">
      <w:pPr>
        <w:keepNext/>
        <w:keepLines/>
        <w:spacing w:before="120"/>
        <w:ind w:left="1134" w:hanging="1134"/>
        <w:outlineLvl w:val="2"/>
        <w:rPr>
          <w:rFonts w:ascii="Arial" w:hAnsi="Arial"/>
          <w:sz w:val="28"/>
          <w:lang w:eastAsia="nl-NL"/>
        </w:rPr>
      </w:pPr>
      <w:bookmarkStart w:id="556" w:name="_Toc48052897"/>
      <w:bookmarkStart w:id="557" w:name="_Toc27760562"/>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.1</w:t>
      </w:r>
      <w:r>
        <w:rPr>
          <w:rFonts w:ascii="Arial" w:hAnsi="Arial"/>
          <w:sz w:val="28"/>
          <w:lang w:eastAsia="nl-NL"/>
        </w:rPr>
        <w:tab/>
        <w:t>Description</w:t>
      </w:r>
      <w:bookmarkEnd w:id="556"/>
      <w:bookmarkEnd w:id="557"/>
    </w:p>
    <w:p w14:paraId="3F5B7023" w14:textId="77777777" w:rsidR="00C15CB0" w:rsidRDefault="00160A0F">
      <w:pPr>
        <w:rPr>
          <w:rFonts w:eastAsia="Yu Mincho"/>
        </w:rPr>
      </w:pPr>
      <w:bookmarkStart w:id="558" w:name="_Toc48052898"/>
      <w:bookmarkStart w:id="559" w:name="_Toc27760563"/>
      <w:r>
        <w:rPr>
          <w:lang w:eastAsia="nl-NL"/>
        </w:rPr>
        <w:t>This use case enables users located in multiple remote locations to interact</w:t>
      </w:r>
      <w:r>
        <w:rPr>
          <w:rFonts w:eastAsia="Yu Mincho" w:hint="eastAsia"/>
        </w:rPr>
        <w:t xml:space="preserve"> among them</w:t>
      </w:r>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r>
        <w:rPr>
          <w:rFonts w:eastAsia="Yu Mincho" w:hint="eastAsia"/>
        </w:rPr>
        <w:t>s</w:t>
      </w:r>
      <w:r>
        <w:rPr>
          <w:lang w:eastAsia="nl-NL"/>
        </w:rPr>
        <w:t xml:space="preserve">ing immersive media such as holograms can enhance communication efficiency and user experience, bridging geographical distances and creating a sense of co-presence among users. </w:t>
      </w:r>
    </w:p>
    <w:p w14:paraId="31E9C855" w14:textId="77777777" w:rsidR="00C15CB0" w:rsidRDefault="00160A0F">
      <w:pPr>
        <w:rPr>
          <w:rFonts w:eastAsia="Yu Mincho"/>
        </w:rPr>
      </w:pPr>
      <w:r>
        <w:rPr>
          <w:rFonts w:eastAsia="Yu Mincho"/>
        </w:rPr>
        <w:t>W</w:t>
      </w:r>
      <w:r>
        <w:rPr>
          <w:rFonts w:eastAsia="Yu Mincho" w:hint="eastAsia"/>
        </w:rPr>
        <w:t xml:space="preserve">hile many video conference tools realise </w:t>
      </w:r>
      <w:r>
        <w:rPr>
          <w:rFonts w:eastAsia="Yu Mincho"/>
        </w:rPr>
        <w:t>interactions</w:t>
      </w:r>
      <w:r>
        <w:rPr>
          <w:rFonts w:eastAsia="Yu Mincho" w:hint="eastAsia"/>
        </w:rPr>
        <w:t xml:space="preserve"> </w:t>
      </w:r>
      <w:r>
        <w:rPr>
          <w:rFonts w:eastAsia="Yu Mincho"/>
        </w:rPr>
        <w:t>among</w:t>
      </w:r>
      <w:r>
        <w:rPr>
          <w:rFonts w:eastAsia="Yu Mincho" w:hint="eastAsia"/>
        </w:rPr>
        <w:t xml:space="preserve"> the participants in different locations, those iterations are very different from those which can be </w:t>
      </w:r>
      <w:r>
        <w:rPr>
          <w:rFonts w:eastAsia="Yu Mincho"/>
        </w:rPr>
        <w:t>achieved</w:t>
      </w:r>
      <w:r>
        <w:rPr>
          <w:rFonts w:eastAsia="Yu Mincho" w:hint="eastAsia"/>
        </w:rPr>
        <w:t xml:space="preserve"> when all participants are in the same location. </w:t>
      </w:r>
      <w:r>
        <w:rPr>
          <w:rFonts w:eastAsia="Yu Mincho"/>
        </w:rPr>
        <w:t>T</w:t>
      </w:r>
      <w:r>
        <w:rPr>
          <w:rFonts w:eastAsia="Yu Mincho" w:hint="eastAsia"/>
        </w:rPr>
        <w:t xml:space="preserve">he reason of this difference can be caused by the </w:t>
      </w:r>
      <w:r>
        <w:rPr>
          <w:rFonts w:eastAsia="Yu Mincho"/>
        </w:rPr>
        <w:t>limitation</w:t>
      </w:r>
      <w:r>
        <w:rPr>
          <w:rFonts w:eastAsia="Yu Mincho" w:hint="eastAsia"/>
        </w:rPr>
        <w:t xml:space="preserve"> of cameras, mics or other capturing devices to capture the </w:t>
      </w:r>
      <w:r>
        <w:rPr>
          <w:rFonts w:eastAsia="Yu Mincho"/>
        </w:rPr>
        <w:t>atmosphere</w:t>
      </w:r>
      <w:r>
        <w:rPr>
          <w:rFonts w:eastAsia="Yu Mincho" w:hint="eastAsia"/>
        </w:rPr>
        <w:t xml:space="preserve"> of one location as well as the limitations of displays to render that </w:t>
      </w:r>
      <w:r>
        <w:rPr>
          <w:rFonts w:eastAsia="Yu Mincho"/>
        </w:rPr>
        <w:t>atmosphere</w:t>
      </w:r>
      <w:r>
        <w:rPr>
          <w:rFonts w:eastAsia="Yu Mincho" w:hint="eastAsia"/>
        </w:rPr>
        <w:t xml:space="preserve"> in another location. </w:t>
      </w:r>
      <w:r>
        <w:rPr>
          <w:rFonts w:eastAsia="Yu Mincho"/>
        </w:rPr>
        <w:t>W</w:t>
      </w:r>
      <w:r>
        <w:rPr>
          <w:rFonts w:eastAsia="Yu Mincho" w:hint="eastAsia"/>
        </w:rPr>
        <w:t>ith the real-time multi-point telepresence based on holography</w:t>
      </w:r>
      <w:r>
        <w:rPr>
          <w:rFonts w:eastAsia="DengXian" w:hint="eastAsia"/>
          <w:lang w:eastAsia="zh-CN"/>
        </w:rPr>
        <w:t xml:space="preserve"> and</w:t>
      </w:r>
      <w:r>
        <w:rPr>
          <w:rFonts w:eastAsia="Yu Mincho" w:hint="eastAsia"/>
        </w:rPr>
        <w:t xml:space="preserve"> </w:t>
      </w:r>
      <w:r>
        <w:rPr>
          <w:rFonts w:eastAsia="DengXian" w:hint="eastAsia"/>
          <w:lang w:eastAsia="zh-CN"/>
        </w:rPr>
        <w:t xml:space="preserve">avatar technology, </w:t>
      </w:r>
      <w:r>
        <w:rPr>
          <w:rFonts w:eastAsia="Yu Mincho" w:hint="eastAsia"/>
        </w:rPr>
        <w:t xml:space="preserve">participants in multiple locations can interact as if all of them are in </w:t>
      </w:r>
      <w:r>
        <w:rPr>
          <w:rFonts w:eastAsia="Yu Mincho"/>
        </w:rPr>
        <w:t>the</w:t>
      </w:r>
      <w:r>
        <w:rPr>
          <w:rFonts w:eastAsia="Yu Mincho" w:hint="eastAsia"/>
        </w:rPr>
        <w:t xml:space="preserve"> same location.</w:t>
      </w:r>
    </w:p>
    <w:p w14:paraId="70B721A5" w14:textId="77777777" w:rsidR="00C15CB0" w:rsidRDefault="00160A0F">
      <w:pPr>
        <w:rPr>
          <w:i/>
          <w:iCs/>
          <w:lang w:eastAsia="nl-NL"/>
        </w:rPr>
      </w:pPr>
      <w:r>
        <w:rPr>
          <w:i/>
          <w:iCs/>
          <w:lang w:eastAsia="nl-NL"/>
        </w:rPr>
        <w:t>Holographic communication</w:t>
      </w:r>
    </w:p>
    <w:p w14:paraId="3C929CB2" w14:textId="77777777" w:rsidR="00C15CB0" w:rsidRDefault="00160A0F">
      <w:pPr>
        <w:rPr>
          <w:lang w:eastAsia="nl-NL"/>
        </w:rPr>
      </w:pPr>
      <w:r>
        <w:rPr>
          <w:lang w:eastAsia="nl-NL"/>
        </w:rPr>
        <w:t xml:space="preserve">VR </w:t>
      </w:r>
      <w:r>
        <w:rPr>
          <w:rFonts w:eastAsia="DengXian" w:hint="eastAsia"/>
          <w:lang w:eastAsia="zh-CN"/>
        </w:rPr>
        <w:t>is</w:t>
      </w:r>
      <w:r>
        <w:rPr>
          <w:lang w:eastAsia="nl-NL"/>
        </w:rPr>
        <w:t xml:space="preserve"> </w:t>
      </w:r>
      <w:r>
        <w:rPr>
          <w:rFonts w:eastAsia="DengXian" w:hint="eastAsia"/>
          <w:lang w:eastAsia="zh-CN"/>
        </w:rPr>
        <w:t xml:space="preserve">identified as </w:t>
      </w:r>
      <w:r>
        <w:rPr>
          <w:lang w:eastAsia="nl-NL"/>
        </w:rPr>
        <w:t>one of the important technologies to realise immersive communications</w:t>
      </w:r>
      <w:r>
        <w:rPr>
          <w:rFonts w:eastAsia="DengXian" w:hint="eastAsia"/>
          <w:lang w:eastAsia="zh-CN"/>
        </w:rPr>
        <w:t xml:space="preserve"> in 5G</w:t>
      </w:r>
      <w:r>
        <w:rPr>
          <w:lang w:eastAsia="nl-NL"/>
        </w:rPr>
        <w:t xml:space="preserve">. The experience can be further enhanced with more immersive media including holography. The communications </w:t>
      </w:r>
      <w:r>
        <w:rPr>
          <w:rFonts w:eastAsia="Yu Mincho"/>
        </w:rPr>
        <w:t>utili</w:t>
      </w:r>
      <w:r>
        <w:rPr>
          <w:rFonts w:eastAsia="Yu Mincho" w:hint="eastAsia"/>
        </w:rPr>
        <w:t>s</w:t>
      </w:r>
      <w:r>
        <w:rPr>
          <w:rFonts w:eastAsia="Yu Mincho"/>
        </w:rPr>
        <w:t>ing</w:t>
      </w:r>
      <w:r>
        <w:rPr>
          <w:lang w:eastAsia="nl-NL"/>
        </w:rPr>
        <w:t xml:space="preserve"> more immersive media require network performance </w:t>
      </w:r>
      <w:r>
        <w:rPr>
          <w:rFonts w:eastAsia="Yu Mincho"/>
        </w:rPr>
        <w:t xml:space="preserve">in the </w:t>
      </w:r>
      <w:r>
        <w:rPr>
          <w:lang w:eastAsia="nl-NL"/>
        </w:rPr>
        <w:t xml:space="preserve">100 Gbps </w:t>
      </w:r>
      <w:r>
        <w:rPr>
          <w:rFonts w:eastAsia="Yu Mincho"/>
        </w:rPr>
        <w:t>range or beyond</w:t>
      </w:r>
      <w:r>
        <w:rPr>
          <w:lang w:eastAsia="nl-NL"/>
        </w:rPr>
        <w:t xml:space="preserve"> [</w:t>
      </w:r>
      <w:r>
        <w:rPr>
          <w:rFonts w:eastAsia="SimSun"/>
          <w:lang w:val="en-US" w:eastAsia="zh-CN"/>
        </w:rPr>
        <w:t>104</w:t>
      </w:r>
      <w:r>
        <w:rPr>
          <w:lang w:eastAsia="nl-NL"/>
        </w:rPr>
        <w:t>], [</w:t>
      </w:r>
      <w:r>
        <w:rPr>
          <w:rFonts w:eastAsia="SimSun"/>
          <w:lang w:val="en-US" w:eastAsia="zh-CN"/>
        </w:rPr>
        <w:t>105</w:t>
      </w:r>
      <w:r>
        <w:rPr>
          <w:lang w:eastAsia="nl-NL"/>
        </w:rPr>
        <w:t>], [</w:t>
      </w:r>
      <w:r>
        <w:rPr>
          <w:rFonts w:eastAsia="SimSun"/>
          <w:lang w:val="en-US" w:eastAsia="zh-CN"/>
        </w:rPr>
        <w:t>106</w:t>
      </w:r>
      <w:r>
        <w:rPr>
          <w:lang w:eastAsia="nl-NL"/>
        </w:rPr>
        <w:t xml:space="preserve">]. </w:t>
      </w:r>
      <w:r>
        <w:rPr>
          <w:rFonts w:eastAsia="Yu Mincho"/>
        </w:rPr>
        <w:t>Furthermore</w:t>
      </w:r>
      <w:r>
        <w:rPr>
          <w:lang w:eastAsia="nl-NL"/>
        </w:rPr>
        <w:t xml:space="preserve">, </w:t>
      </w:r>
      <w:r>
        <w:rPr>
          <w:rFonts w:eastAsia="Yu Mincho"/>
        </w:rPr>
        <w:t>to enhance</w:t>
      </w:r>
      <w:r>
        <w:rPr>
          <w:lang w:eastAsia="nl-NL"/>
        </w:rPr>
        <w:t xml:space="preserve"> new user experiences, it is </w:t>
      </w:r>
      <w:r>
        <w:rPr>
          <w:rFonts w:eastAsia="Yu Mincho"/>
        </w:rPr>
        <w:t>essential</w:t>
      </w:r>
      <w:r>
        <w:rPr>
          <w:lang w:eastAsia="nl-NL"/>
        </w:rPr>
        <w:t xml:space="preserve"> to provide such ultra-high data rates regardless of time and location.</w:t>
      </w:r>
    </w:p>
    <w:p w14:paraId="5F9225EA" w14:textId="77777777" w:rsidR="00C15CB0" w:rsidRDefault="00160A0F">
      <w:pPr>
        <w:rPr>
          <w:lang w:eastAsia="nl-NL"/>
        </w:rPr>
      </w:pPr>
      <w:r>
        <w:rPr>
          <w:lang w:eastAsia="nl-NL"/>
        </w:rPr>
        <w:t>Some of the most important benefits of the holographic communication will be the value of a shared space regardless of users’ geographical locations</w:t>
      </w:r>
      <w:r>
        <w:rPr>
          <w:rFonts w:eastAsia="DengXian" w:hint="eastAsia"/>
          <w:lang w:eastAsia="zh-CN"/>
        </w:rPr>
        <w:t xml:space="preserve"> and rich digital </w:t>
      </w:r>
      <w:r>
        <w:rPr>
          <w:lang w:eastAsia="nl-NL"/>
        </w:rPr>
        <w:t>representation</w:t>
      </w:r>
      <w:r>
        <w:rPr>
          <w:rFonts w:eastAsia="DengXian" w:hint="eastAsia"/>
          <w:lang w:eastAsia="zh-CN"/>
        </w:rPr>
        <w:t xml:space="preserve"> options that are not limited to the real figure</w:t>
      </w:r>
      <w:r>
        <w:rPr>
          <w:rFonts w:eastAsia="DengXian"/>
          <w:lang w:eastAsia="zh-CN"/>
        </w:rPr>
        <w:t xml:space="preserve">. </w:t>
      </w:r>
      <w:r>
        <w:rPr>
          <w:lang w:eastAsia="nl-NL"/>
        </w:rPr>
        <w:t>For that reason, it is essential to realise holographic communication on</w:t>
      </w:r>
      <w:r>
        <w:rPr>
          <w:rFonts w:eastAsia="Yu Mincho" w:hint="eastAsia"/>
        </w:rPr>
        <w:t xml:space="preserve"> </w:t>
      </w:r>
      <w:r>
        <w:rPr>
          <w:rFonts w:eastAsia="Yu Mincho"/>
        </w:rPr>
        <w:t>mobile</w:t>
      </w:r>
      <w:r>
        <w:rPr>
          <w:rFonts w:eastAsia="Yu Mincho" w:hint="eastAsia"/>
        </w:rPr>
        <w:t xml:space="preserve"> network i.e. </w:t>
      </w:r>
      <w:r>
        <w:rPr>
          <w:lang w:eastAsia="nl-NL"/>
        </w:rPr>
        <w:t xml:space="preserve">6G. </w:t>
      </w:r>
    </w:p>
    <w:p w14:paraId="04C56644" w14:textId="77777777" w:rsidR="00C15CB0" w:rsidRDefault="00160A0F">
      <w:pPr>
        <w:rPr>
          <w:i/>
          <w:iCs/>
          <w:lang w:eastAsia="nl-NL"/>
        </w:rPr>
      </w:pPr>
      <w:r>
        <w:rPr>
          <w:i/>
          <w:iCs/>
          <w:lang w:eastAsia="nl-NL"/>
        </w:rPr>
        <w:t>Security of holographic communication</w:t>
      </w:r>
    </w:p>
    <w:p w14:paraId="23F0F388" w14:textId="77777777"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DBB5E0D" w14:textId="4241DB53" w:rsidR="00C15CB0" w:rsidRPr="00251DC4" w:rsidRDefault="00160A0F">
      <w:pPr>
        <w:rPr>
          <w:rFonts w:eastAsia="Yu Mincho"/>
          <w:b/>
          <w:bCs/>
          <w:u w:val="single"/>
        </w:rPr>
      </w:pPr>
      <w:del w:id="560" w:author="Nokia_LWG" w:date="2025-04-09T16:03:00Z" w16du:dateUtc="2025-04-09T14:03:00Z">
        <w:r w:rsidRPr="00251DC4" w:rsidDel="00712ACB">
          <w:rPr>
            <w:b/>
            <w:bCs/>
            <w:u w:val="single"/>
            <w:lang w:eastAsia="nl-NL"/>
          </w:rPr>
          <w:delText>Key Value</w:delText>
        </w:r>
      </w:del>
      <w:ins w:id="561" w:author="Nokia_LWG" w:date="2025-04-09T16:03:00Z" w16du:dateUtc="2025-04-09T14:03:00Z">
        <w:r w:rsidR="00712ACB" w:rsidRPr="00251DC4">
          <w:rPr>
            <w:b/>
            <w:bCs/>
            <w:u w:val="single"/>
            <w:lang w:eastAsia="nl-NL"/>
          </w:rPr>
          <w:t>Sustainability</w:t>
        </w:r>
      </w:ins>
      <w:r w:rsidRPr="00251DC4">
        <w:rPr>
          <w:b/>
          <w:bCs/>
          <w:u w:val="single"/>
          <w:lang w:eastAsia="nl-NL"/>
        </w:rPr>
        <w:t xml:space="preserve"> </w:t>
      </w:r>
      <w:ins w:id="562" w:author="Nokia_LWG" w:date="2025-04-09T16:47:00Z" w16du:dateUtc="2025-04-09T14:47:00Z">
        <w:r w:rsidR="00251DC4">
          <w:rPr>
            <w:b/>
            <w:bCs/>
            <w:u w:val="single"/>
            <w:lang w:eastAsia="nl-NL"/>
          </w:rPr>
          <w:t>i</w:t>
        </w:r>
      </w:ins>
      <w:del w:id="563" w:author="Nokia_LWG" w:date="2025-04-09T16:47:00Z" w16du:dateUtc="2025-04-09T14:47:00Z">
        <w:r w:rsidRPr="00251DC4" w:rsidDel="00251DC4">
          <w:rPr>
            <w:b/>
            <w:bCs/>
            <w:u w:val="single"/>
            <w:lang w:eastAsia="nl-NL"/>
          </w:rPr>
          <w:delText>I</w:delText>
        </w:r>
      </w:del>
      <w:r w:rsidRPr="00251DC4">
        <w:rPr>
          <w:b/>
          <w:bCs/>
          <w:u w:val="single"/>
          <w:lang w:eastAsia="nl-NL"/>
        </w:rPr>
        <w:t xml:space="preserve">mpact </w:t>
      </w:r>
      <w:ins w:id="564" w:author="Nokia_LWG" w:date="2025-04-09T16:47:00Z" w16du:dateUtc="2025-04-09T14:47:00Z">
        <w:r w:rsidR="00251DC4">
          <w:rPr>
            <w:b/>
            <w:bCs/>
            <w:u w:val="single"/>
            <w:lang w:eastAsia="nl-NL"/>
          </w:rPr>
          <w:t>a</w:t>
        </w:r>
      </w:ins>
      <w:del w:id="565" w:author="Nokia_LWG" w:date="2025-04-09T16:47:00Z" w16du:dateUtc="2025-04-09T14:47:00Z">
        <w:r w:rsidRPr="00251DC4" w:rsidDel="00251DC4">
          <w:rPr>
            <w:b/>
            <w:bCs/>
            <w:u w:val="single"/>
            <w:lang w:eastAsia="nl-NL"/>
          </w:rPr>
          <w:delText>A</w:delText>
        </w:r>
      </w:del>
      <w:r w:rsidRPr="00251DC4">
        <w:rPr>
          <w:b/>
          <w:bCs/>
          <w:u w:val="single"/>
          <w:lang w:eastAsia="nl-NL"/>
        </w:rPr>
        <w:t>nalysis</w:t>
      </w:r>
      <w:ins w:id="566" w:author="Nokia_LWG" w:date="2025-04-09T16:47:00Z" w16du:dateUtc="2025-04-09T14:47:00Z">
        <w:r w:rsidR="00251DC4">
          <w:rPr>
            <w:b/>
            <w:bCs/>
            <w:u w:val="single"/>
            <w:lang w:eastAsia="nl-NL"/>
          </w:rPr>
          <w:t>:</w:t>
        </w:r>
      </w:ins>
    </w:p>
    <w:p w14:paraId="48141B06" w14:textId="77777777" w:rsidR="00C15CB0" w:rsidRDefault="00160A0F">
      <w:pPr>
        <w:rPr>
          <w:rFonts w:eastAsia="Yu Mincho"/>
        </w:rPr>
      </w:pPr>
      <w:r w:rsidRPr="00251DC4">
        <w:rPr>
          <w:b/>
          <w:bCs/>
          <w:lang w:eastAsia="nl-NL"/>
        </w:rPr>
        <w:t>Economic Growth:</w:t>
      </w:r>
      <w:r>
        <w:rPr>
          <w:lang w:eastAsia="nl-NL"/>
        </w:rPr>
        <w:t xml:space="preserve">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sidRPr="00251DC4">
        <w:rPr>
          <w:rFonts w:eastAsia="SimSun"/>
          <w:b/>
          <w:bCs/>
          <w:lang w:eastAsia="nl-NL"/>
        </w:rPr>
        <w:t>Emissions:</w:t>
      </w:r>
      <w:r>
        <w:rPr>
          <w:rFonts w:eastAsia="SimSun"/>
          <w:lang w:eastAsia="nl-NL"/>
        </w:rPr>
        <w:t xml:space="preserve">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sidRPr="00251DC4">
        <w:rPr>
          <w:b/>
          <w:bCs/>
          <w:lang w:eastAsia="nl-NL"/>
        </w:rPr>
        <w:t>Inclusion:</w:t>
      </w:r>
      <w:r>
        <w:rPr>
          <w:lang w:eastAsia="nl-NL"/>
        </w:rPr>
        <w:t xml:space="preserve">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64010FCC" w14:textId="77777777" w:rsidR="00C15CB0" w:rsidRDefault="00C15CB0">
      <w:pPr>
        <w:rPr>
          <w:lang w:eastAsia="zh-CN"/>
        </w:rPr>
      </w:pPr>
    </w:p>
    <w:p w14:paraId="17C7E1B9"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.2</w:t>
      </w:r>
      <w:r>
        <w:rPr>
          <w:rFonts w:ascii="Arial" w:hAnsi="Arial"/>
          <w:sz w:val="28"/>
          <w:lang w:eastAsia="nl-NL"/>
        </w:rPr>
        <w:tab/>
        <w:t>Pre-conditions</w:t>
      </w:r>
      <w:bookmarkEnd w:id="558"/>
      <w:bookmarkEnd w:id="559"/>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lastRenderedPageBreak/>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multiple cameras, holographic display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0A5438BE" w14:textId="77777777" w:rsidR="00C15CB0" w:rsidRDefault="00160A0F">
      <w:pPr>
        <w:rPr>
          <w:lang w:eastAsia="nl-NL"/>
        </w:rPr>
      </w:pPr>
      <w:r>
        <w:rPr>
          <w:lang w:eastAsia="nl-NL"/>
        </w:rPr>
        <w:t>The communication devices in the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can transmit hologram data</w:t>
      </w:r>
      <w:r>
        <w:rPr>
          <w:rFonts w:eastAsia="DengXian" w:hint="eastAsia"/>
          <w:lang w:eastAsia="zh-CN"/>
        </w:rPr>
        <w:t xml:space="preserve"> or holographic avatar data</w:t>
      </w:r>
      <w:r>
        <w:rPr>
          <w:lang w:eastAsia="nl-NL"/>
        </w:rPr>
        <w:t xml:space="preserve"> to the display.</w:t>
      </w:r>
    </w:p>
    <w:p w14:paraId="5C117B82" w14:textId="77777777" w:rsidR="00C15CB0" w:rsidRDefault="00160A0F">
      <w:pPr>
        <w:rPr>
          <w:lang w:eastAsia="nl-NL"/>
        </w:rPr>
      </w:pPr>
      <w:r>
        <w:rPr>
          <w:lang w:eastAsia="nl-NL"/>
        </w:rPr>
        <w:t>The mobile network supports 6G as well as the communication devices</w:t>
      </w:r>
      <w:r>
        <w:rPr>
          <w:rFonts w:eastAsia="DengXian" w:hint="eastAsia"/>
          <w:lang w:eastAsia="zh-CN"/>
        </w:rPr>
        <w:t xml:space="preserve"> do</w:t>
      </w:r>
      <w:r>
        <w:rPr>
          <w:lang w:eastAsia="nl-NL"/>
        </w:rPr>
        <w:t>.</w:t>
      </w:r>
    </w:p>
    <w:p w14:paraId="25BC03B1" w14:textId="77777777" w:rsidR="00C15CB0" w:rsidRDefault="00C15CB0">
      <w:pPr>
        <w:rPr>
          <w:lang w:eastAsia="nl-NL"/>
        </w:rPr>
      </w:pPr>
    </w:p>
    <w:p w14:paraId="38E6727F" w14:textId="77777777" w:rsidR="00C15CB0" w:rsidRDefault="00160A0F">
      <w:pPr>
        <w:keepNext/>
        <w:keepLines/>
        <w:spacing w:before="120"/>
        <w:ind w:left="1134" w:hanging="1134"/>
        <w:outlineLvl w:val="2"/>
        <w:rPr>
          <w:rFonts w:ascii="Arial" w:eastAsia="DengXian" w:hAnsi="Arial"/>
          <w:sz w:val="28"/>
          <w:lang w:eastAsia="zh-CN"/>
        </w:rPr>
      </w:pPr>
      <w:bookmarkStart w:id="567" w:name="_Toc27760564"/>
      <w:bookmarkStart w:id="568" w:name="_Toc48052899"/>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.3</w:t>
      </w:r>
      <w:r>
        <w:rPr>
          <w:rFonts w:ascii="Arial" w:hAnsi="Arial"/>
          <w:sz w:val="28"/>
          <w:lang w:eastAsia="nl-NL"/>
        </w:rPr>
        <w:tab/>
        <w:t>Service Flows</w:t>
      </w:r>
      <w:bookmarkEnd w:id="567"/>
      <w:bookmarkEnd w:id="568"/>
    </w:p>
    <w:p w14:paraId="7BC339C4" w14:textId="77777777" w:rsidR="00C15CB0" w:rsidRDefault="00160A0F">
      <w:pPr>
        <w:rPr>
          <w:rFonts w:eastAsia="DengXian"/>
          <w:b/>
          <w:lang w:eastAsia="zh-CN"/>
        </w:rPr>
      </w:pPr>
      <w:r>
        <w:rPr>
          <w:rFonts w:eastAsia="DengXian" w:hint="eastAsia"/>
          <w:b/>
          <w:lang w:eastAsia="zh-CN"/>
        </w:rPr>
        <w:t>Scenario#1 1-to-1 diagnostic</w:t>
      </w:r>
    </w:p>
    <w:p w14:paraId="0B8C06EC" w14:textId="77777777" w:rsidR="00C15CB0" w:rsidRDefault="00160A0F">
      <w:pPr>
        <w:pStyle w:val="B1"/>
        <w:numPr>
          <w:ilvl w:val="0"/>
          <w:numId w:val="44"/>
        </w:numPr>
        <w:rPr>
          <w:lang w:eastAsia="nl-NL"/>
        </w:rPr>
      </w:pPr>
      <w:bookmarkStart w:id="569" w:name="_Toc48052900"/>
      <w:bookmarkStart w:id="570"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pPr>
        <w:pStyle w:val="B1"/>
        <w:numPr>
          <w:ilvl w:val="0"/>
          <w:numId w:val="44"/>
        </w:numPr>
        <w:rPr>
          <w:lang w:eastAsia="nl-NL"/>
        </w:rPr>
      </w:pPr>
      <w:r>
        <w:rPr>
          <w:lang w:eastAsia="nl-NL"/>
        </w:rPr>
        <w:t>They enter a session ID to establish a connection between two locations.</w:t>
      </w:r>
    </w:p>
    <w:p w14:paraId="09F9C616" w14:textId="77777777" w:rsidR="00C15CB0" w:rsidRDefault="00160A0F">
      <w:pPr>
        <w:pStyle w:val="B1"/>
        <w:numPr>
          <w:ilvl w:val="0"/>
          <w:numId w:val="44"/>
        </w:numPr>
        <w:rPr>
          <w:lang w:eastAsia="nl-NL"/>
        </w:rPr>
      </w:pPr>
      <w:r>
        <w:rPr>
          <w:lang w:eastAsia="nl-NL"/>
        </w:rPr>
        <w:t>They connect their displays to mobile devices to start receiving/sending the holographic data.</w:t>
      </w:r>
    </w:p>
    <w:p w14:paraId="4E30E706" w14:textId="77777777" w:rsidR="00C15CB0" w:rsidRDefault="00160A0F">
      <w:pPr>
        <w:pStyle w:val="B1"/>
        <w:numPr>
          <w:ilvl w:val="0"/>
          <w:numId w:val="44"/>
        </w:numPr>
        <w:rPr>
          <w:lang w:eastAsia="nl-NL"/>
        </w:rPr>
      </w:pPr>
      <w:r>
        <w:rPr>
          <w:lang w:eastAsia="nl-NL"/>
        </w:rPr>
        <w:t xml:space="preserve">Cameras in </w:t>
      </w:r>
      <w:r>
        <w:rPr>
          <w:rFonts w:eastAsia="Yu Mincho" w:hint="eastAsia"/>
        </w:rPr>
        <w:t>Alice</w:t>
      </w:r>
      <w:r>
        <w:rPr>
          <w:lang w:eastAsia="nl-NL"/>
        </w:rPr>
        <w:t xml:space="preserve">’s house capture </w:t>
      </w:r>
      <w:r>
        <w:rPr>
          <w:rFonts w:eastAsia="Yu Mincho" w:hint="eastAsia"/>
        </w:rPr>
        <w:t>her</w:t>
      </w:r>
      <w:r>
        <w:rPr>
          <w:lang w:eastAsia="nl-NL"/>
        </w:rPr>
        <w:t xml:space="preserve"> status and send them to the cloud-based application server via mobile device for processing.</w:t>
      </w:r>
    </w:p>
    <w:p w14:paraId="451BB163" w14:textId="77777777" w:rsidR="00C15CB0" w:rsidRDefault="00160A0F">
      <w:pPr>
        <w:pStyle w:val="B1"/>
        <w:numPr>
          <w:ilvl w:val="0"/>
          <w:numId w:val="44"/>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hologram data based on the received camera data and sends it to the mobile device in the clinic.</w:t>
      </w:r>
    </w:p>
    <w:p w14:paraId="5271057F" w14:textId="77777777" w:rsidR="00C15CB0" w:rsidRDefault="00160A0F">
      <w:pPr>
        <w:pStyle w:val="B1"/>
        <w:numPr>
          <w:ilvl w:val="0"/>
          <w:numId w:val="44"/>
        </w:numPr>
        <w:rPr>
          <w:lang w:eastAsia="nl-NL"/>
        </w:rPr>
      </w:pPr>
      <w:r>
        <w:rPr>
          <w:lang w:eastAsia="nl-NL"/>
        </w:rPr>
        <w:t>Upon receiving the hologram data, the communication device sends it to the display in the clinic.</w:t>
      </w:r>
    </w:p>
    <w:p w14:paraId="54ECAD81" w14:textId="77777777" w:rsidR="00C15CB0" w:rsidRDefault="00160A0F">
      <w:pPr>
        <w:pStyle w:val="B1"/>
        <w:numPr>
          <w:ilvl w:val="0"/>
          <w:numId w:val="44"/>
        </w:numPr>
        <w:rPr>
          <w:lang w:eastAsia="nl-NL"/>
        </w:rPr>
      </w:pPr>
      <w:r>
        <w:rPr>
          <w:rFonts w:eastAsia="Yu Mincho" w:hint="eastAsia"/>
        </w:rPr>
        <w:t>Bob</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pPr>
        <w:pStyle w:val="B1"/>
        <w:numPr>
          <w:ilvl w:val="0"/>
          <w:numId w:val="44"/>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is sent to the communication device in </w:t>
      </w:r>
      <w:r>
        <w:rPr>
          <w:rFonts w:eastAsia="Yu Mincho" w:hint="eastAsia"/>
        </w:rPr>
        <w:t>Alice</w:t>
      </w:r>
      <w:r>
        <w:rPr>
          <w:lang w:eastAsia="nl-NL"/>
        </w:rPr>
        <w:t>’s home via the application server and displayed.</w:t>
      </w:r>
    </w:p>
    <w:p w14:paraId="3C417325" w14:textId="77777777" w:rsidR="00C15CB0" w:rsidRDefault="00160A0F">
      <w:pPr>
        <w:pStyle w:val="B1"/>
        <w:numPr>
          <w:ilvl w:val="0"/>
          <w:numId w:val="44"/>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pPr>
        <w:pStyle w:val="B1"/>
        <w:numPr>
          <w:ilvl w:val="0"/>
          <w:numId w:val="44"/>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7777777" w:rsidR="00C15CB0" w:rsidRDefault="00160A0F">
      <w:pPr>
        <w:pStyle w:val="B1"/>
        <w:numPr>
          <w:ilvl w:val="0"/>
          <w:numId w:val="45"/>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display its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77777777" w:rsidR="00C15CB0" w:rsidRDefault="00160A0F">
      <w:pPr>
        <w:pStyle w:val="B1"/>
        <w:numPr>
          <w:ilvl w:val="0"/>
          <w:numId w:val="45"/>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speaks lines,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holographic avatar data </w:t>
      </w:r>
      <w:r>
        <w:rPr>
          <w:rFonts w:eastAsia="Yu Mincho" w:hint="eastAsia"/>
        </w:rPr>
        <w:t xml:space="preserve">are transmitted between </w:t>
      </w:r>
      <w:r>
        <w:rPr>
          <w:rFonts w:eastAsia="DengXian" w:hint="eastAsia"/>
          <w:lang w:eastAsia="zh-CN"/>
        </w:rPr>
        <w:t>the Tom</w:t>
      </w:r>
      <w:r>
        <w:rPr>
          <w:rFonts w:eastAsia="DengXian"/>
          <w:lang w:eastAsia="zh-CN"/>
        </w:rPr>
        <w:t>’</w:t>
      </w:r>
      <w:r>
        <w:rPr>
          <w:rFonts w:eastAsia="DengXian" w:hint="eastAsia"/>
          <w:lang w:eastAsia="zh-CN"/>
        </w:rPr>
        <w:t>s mobile device</w:t>
      </w:r>
      <w:r>
        <w:rPr>
          <w:rFonts w:eastAsia="Yu Mincho" w:hint="eastAsia"/>
        </w:rPr>
        <w:t xml:space="preserve"> and selected edge servers</w:t>
      </w:r>
      <w:r>
        <w:rPr>
          <w:rFonts w:eastAsia="DengXian" w:hint="eastAsia"/>
          <w:lang w:eastAsia="zh-CN"/>
        </w:rPr>
        <w:t xml:space="preserve"> of Alice and Bob</w:t>
      </w:r>
      <w:r>
        <w:rPr>
          <w:rFonts w:eastAsia="Yu Mincho" w:hint="eastAsia"/>
        </w:rPr>
        <w:t xml:space="preserve"> on requested QoS, including the sensor data stream of </w:t>
      </w:r>
      <w:r>
        <w:rPr>
          <w:rFonts w:eastAsia="DengXian" w:hint="eastAsia"/>
          <w:lang w:eastAsia="zh-CN"/>
        </w:rPr>
        <w:t>Tom</w:t>
      </w:r>
      <w:r>
        <w:rPr>
          <w:rFonts w:eastAsia="Yu Mincho"/>
        </w:rPr>
        <w:t>’</w:t>
      </w:r>
      <w:r>
        <w:rPr>
          <w:rFonts w:eastAsia="Yu Mincho" w:hint="eastAsia"/>
        </w:rPr>
        <w:t>s pose, gesture and motion, the sensor data stream of facial expression, the conversational voice flow, the interactive information.</w:t>
      </w:r>
    </w:p>
    <w:p w14:paraId="7C1DB286" w14:textId="77777777" w:rsidR="00C15CB0" w:rsidRDefault="00160A0F">
      <w:pPr>
        <w:pStyle w:val="B1"/>
        <w:numPr>
          <w:ilvl w:val="0"/>
          <w:numId w:val="45"/>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camera captured holographic </w:t>
      </w:r>
      <w:r>
        <w:rPr>
          <w:rFonts w:eastAsia="Yu Mincho" w:hint="eastAsia"/>
        </w:rPr>
        <w:t xml:space="preserve">data </w:t>
      </w:r>
      <w:r>
        <w:rPr>
          <w:rFonts w:eastAsia="DengXian" w:hint="eastAsia"/>
          <w:lang w:eastAsia="zh-CN"/>
        </w:rPr>
        <w:t>to the edge servers chosen for other participants respectively.</w:t>
      </w:r>
    </w:p>
    <w:p w14:paraId="1A56BC69" w14:textId="77777777" w:rsidR="00C15CB0" w:rsidRDefault="00160A0F">
      <w:pPr>
        <w:pStyle w:val="B1"/>
        <w:numPr>
          <w:ilvl w:val="0"/>
          <w:numId w:val="45"/>
        </w:numPr>
        <w:rPr>
          <w:rFonts w:eastAsia="Yu Mincho"/>
        </w:rPr>
      </w:pPr>
      <w:r>
        <w:rPr>
          <w:rFonts w:eastAsia="DengXian" w:hint="eastAsia"/>
          <w:lang w:eastAsia="zh-CN"/>
        </w:rPr>
        <w:t>Tom</w:t>
      </w:r>
      <w:r>
        <w:rPr>
          <w:rFonts w:eastAsia="DengXian"/>
          <w:lang w:eastAsia="zh-CN"/>
        </w:rPr>
        <w:t>’</w:t>
      </w:r>
      <w:r>
        <w:rPr>
          <w:rFonts w:eastAsia="DengXian" w:hint="eastAsia"/>
          <w:lang w:eastAsia="zh-CN"/>
        </w:rPr>
        <w:t>s animated avatar is 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edge server, and then mix</w:t>
      </w:r>
      <w:r>
        <w:rPr>
          <w:rFonts w:eastAsia="Yu Mincho" w:hint="eastAsia"/>
        </w:rPr>
        <w:t xml:space="preserve"> with </w:t>
      </w:r>
      <w:r>
        <w:rPr>
          <w:rFonts w:eastAsia="DengXian"/>
          <w:lang w:eastAsia="zh-CN"/>
        </w:rPr>
        <w:t>hologra</w:t>
      </w:r>
      <w:r>
        <w:rPr>
          <w:rFonts w:eastAsia="DengXian" w:hint="eastAsia"/>
          <w:lang w:eastAsia="zh-CN"/>
        </w:rPr>
        <w:t>phic data of Bon and Alice individually to render</w:t>
      </w:r>
      <w:r>
        <w:rPr>
          <w:rFonts w:eastAsia="Yu Mincho" w:hint="eastAsia"/>
        </w:rPr>
        <w:t xml:space="preserve">. </w:t>
      </w:r>
    </w:p>
    <w:p w14:paraId="0C86DA32" w14:textId="77777777" w:rsidR="00C15CB0" w:rsidRDefault="00160A0F">
      <w:pPr>
        <w:pStyle w:val="B1"/>
        <w:numPr>
          <w:ilvl w:val="0"/>
          <w:numId w:val="45"/>
        </w:numPr>
        <w:rPr>
          <w:rFonts w:eastAsia="Yu Mincho"/>
        </w:rPr>
      </w:pPr>
      <w:r>
        <w:rPr>
          <w:rFonts w:eastAsia="Yu Mincho" w:hint="eastAsia"/>
        </w:rPr>
        <w:t>The rendering</w:t>
      </w:r>
      <w:r>
        <w:rPr>
          <w:rFonts w:eastAsia="DengXian" w:hint="eastAsia"/>
          <w:lang w:eastAsia="zh-CN"/>
        </w:rPr>
        <w:t xml:space="preserve"> data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.4</w:t>
      </w:r>
      <w:r>
        <w:rPr>
          <w:rFonts w:ascii="Arial" w:hAnsi="Arial"/>
          <w:sz w:val="28"/>
          <w:lang w:eastAsia="nl-NL"/>
        </w:rPr>
        <w:tab/>
        <w:t>Post-conditions</w:t>
      </w:r>
      <w:bookmarkEnd w:id="569"/>
      <w:bookmarkEnd w:id="570"/>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lastRenderedPageBreak/>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pPr>
        <w:keepNext/>
        <w:keepLines/>
        <w:spacing w:before="120"/>
        <w:ind w:left="1134" w:hanging="1134"/>
        <w:outlineLvl w:val="2"/>
        <w:rPr>
          <w:rFonts w:ascii="Arial" w:hAnsi="Arial"/>
          <w:sz w:val="28"/>
          <w:lang w:eastAsia="nl-NL"/>
        </w:rPr>
      </w:pPr>
      <w:bookmarkStart w:id="571" w:name="_Toc48052901"/>
      <w:bookmarkStart w:id="572" w:name="_Toc27760566"/>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.5</w:t>
      </w:r>
      <w:r>
        <w:rPr>
          <w:rFonts w:ascii="Arial" w:hAnsi="Arial"/>
          <w:sz w:val="28"/>
          <w:lang w:eastAsia="nl-NL"/>
        </w:rPr>
        <w:tab/>
        <w:t>Existing features partly or fully covering the use case functionality</w:t>
      </w:r>
      <w:bookmarkEnd w:id="571"/>
      <w:bookmarkEnd w:id="572"/>
    </w:p>
    <w:p w14:paraId="2FED0D08" w14:textId="77777777"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3GPP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pPr>
        <w:keepNext/>
        <w:keepLines/>
        <w:spacing w:before="120"/>
        <w:ind w:left="1134" w:hanging="1134"/>
        <w:outlineLvl w:val="2"/>
        <w:rPr>
          <w:rFonts w:ascii="Arial" w:hAnsi="Arial"/>
          <w:sz w:val="28"/>
          <w:lang w:eastAsia="nl-NL"/>
        </w:rPr>
      </w:pPr>
      <w:bookmarkStart w:id="573" w:name="_Toc48052902"/>
      <w:bookmarkStart w:id="574" w:name="_Toc27760567"/>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.6</w:t>
      </w:r>
      <w:r>
        <w:rPr>
          <w:rFonts w:ascii="Arial" w:hAnsi="Arial"/>
          <w:sz w:val="28"/>
          <w:lang w:eastAsia="nl-NL"/>
        </w:rPr>
        <w:tab/>
        <w:t>Potential new requirements needed to support the use case</w:t>
      </w:r>
      <w:bookmarkEnd w:id="573"/>
      <w:bookmarkEnd w:id="574"/>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 xml:space="preserve">The 6G system shall support holographic communication. </w:t>
      </w:r>
    </w:p>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QoS </w:t>
      </w:r>
      <w:r>
        <w:rPr>
          <w:rFonts w:eastAsia="DengXian" w:hint="eastAsia"/>
          <w:lang w:eastAsia="zh-CN"/>
        </w:rPr>
        <w:t xml:space="preserve">for </w:t>
      </w:r>
      <w:r>
        <w:rPr>
          <w:rFonts w:eastAsia="DengXian"/>
          <w:lang w:eastAsia="zh-CN"/>
        </w:rPr>
        <w:t xml:space="preserve">the transmission of </w:t>
      </w:r>
      <w:r>
        <w:rPr>
          <w:rFonts w:eastAsia="DengXian" w:hint="eastAsia"/>
          <w:lang w:eastAsia="zh-CN"/>
        </w:rPr>
        <w:t>holographic</w:t>
      </w:r>
      <w:r>
        <w:rPr>
          <w:rFonts w:eastAsia="DengXian"/>
          <w:lang w:eastAsia="zh-CN"/>
        </w:rPr>
        <w:t xml:space="preserve"> media data </w:t>
      </w:r>
      <w:r>
        <w:rPr>
          <w:rFonts w:eastAsia="DengXian" w:hint="eastAsia"/>
          <w:lang w:eastAsia="zh-CN"/>
        </w:rPr>
        <w:t xml:space="preserve">in a </w:t>
      </w:r>
      <w:r>
        <w:rPr>
          <w:rFonts w:eastAsia="DengXian"/>
          <w:lang w:eastAsia="zh-CN"/>
        </w:rPr>
        <w:t>multimedia conversational communication between two or more users.</w:t>
      </w:r>
    </w:p>
    <w:p w14:paraId="6D3C068E"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w:t>
      </w:r>
      <w:r>
        <w:rPr>
          <w:rFonts w:eastAsia="DengXian"/>
          <w:lang w:val="en-US" w:eastAsia="zh-CN"/>
        </w:rPr>
        <w:t>The PR2 is FFS.</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9.</w:t>
      </w:r>
      <w:r>
        <w:rPr>
          <w:rFonts w:ascii="Arial" w:hAnsi="Arial" w:hint="eastAsia"/>
          <w:sz w:val="32"/>
          <w:lang w:val="en-US" w:eastAsia="zh-CN"/>
        </w:rPr>
        <w:t>8</w:t>
      </w:r>
      <w:r>
        <w:rPr>
          <w:rFonts w:ascii="Arial" w:hAnsi="Arial"/>
          <w:sz w:val="32"/>
          <w:lang w:eastAsia="zh-CN"/>
        </w:rPr>
        <w:tab/>
        <w:t>Use case 19.x</w:t>
      </w:r>
      <w:r>
        <w:rPr>
          <w:rFonts w:ascii="Arial" w:hAnsi="Arial"/>
          <w:sz w:val="32"/>
          <w:lang w:eastAsia="zh-CN"/>
        </w:rPr>
        <w:tab/>
        <w:t>Use case on Mixed Reality gaming</w:t>
      </w:r>
    </w:p>
    <w:p w14:paraId="5FE1D0E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.1</w:t>
      </w:r>
      <w:r>
        <w:rPr>
          <w:rFonts w:ascii="Arial" w:hAnsi="Arial"/>
          <w:sz w:val="28"/>
          <w:lang w:eastAsia="zh-CN"/>
        </w:rPr>
        <w:tab/>
        <w:t>Description</w:t>
      </w:r>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44C4FE07" w:rsidR="00C15CB0" w:rsidRDefault="00160A0F">
      <w:pPr>
        <w:overflowPunct/>
        <w:autoSpaceDE/>
        <w:autoSpaceDN/>
        <w:adjustRightInd/>
        <w:textAlignment w:val="auto"/>
        <w:rPr>
          <w:b/>
          <w:bCs/>
          <w:u w:val="single"/>
        </w:rPr>
      </w:pPr>
      <w:del w:id="575" w:author="Nokia_LWG" w:date="2025-04-09T16:45:00Z" w16du:dateUtc="2025-04-09T14:45:00Z">
        <w:r w:rsidDel="00392B3B">
          <w:rPr>
            <w:b/>
            <w:bCs/>
            <w:u w:val="single"/>
          </w:rPr>
          <w:delText>Key value</w:delText>
        </w:r>
      </w:del>
      <w:ins w:id="576" w:author="Nokia_LWG" w:date="2025-04-09T16:45:00Z" w16du:dateUtc="2025-04-09T14:45:00Z">
        <w:r w:rsidR="00392B3B">
          <w:rPr>
            <w:b/>
            <w:bCs/>
            <w:u w:val="single"/>
          </w:rPr>
          <w:t>Sustainability</w:t>
        </w:r>
      </w:ins>
      <w:r>
        <w:rPr>
          <w:b/>
          <w:bCs/>
          <w:u w:val="single"/>
        </w:rPr>
        <w:t xml:space="preserve"> impact analysis</w:t>
      </w:r>
      <w:ins w:id="577" w:author="Nokia_LWG" w:date="2025-04-09T16:47:00Z" w16du:dateUtc="2025-04-09T14:47:00Z">
        <w:r w:rsidR="00CD1A10">
          <w:rPr>
            <w:b/>
            <w:bCs/>
            <w:u w:val="single"/>
          </w:rPr>
          <w:t>:</w:t>
        </w:r>
      </w:ins>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7777777"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77777777" w:rsidR="00C15CB0" w:rsidRDefault="00160A0F">
      <w:pPr>
        <w:overflowPunct/>
        <w:autoSpaceDE/>
        <w:autoSpaceDN/>
        <w:adjustRightInd/>
        <w:textAlignment w:val="auto"/>
        <w:rPr>
          <w:b/>
          <w:bCs/>
        </w:rPr>
      </w:pPr>
      <w:r>
        <w:rPr>
          <w:b/>
          <w:bCs/>
        </w:rPr>
        <w:t>Health:</w:t>
      </w:r>
      <w:r>
        <w:t xml:space="preserve"> On the positive side, MR gaming likely increase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p>
    <w:p w14:paraId="141E7482" w14:textId="77777777" w:rsidR="00C15CB0" w:rsidRDefault="00160A0F">
      <w:pPr>
        <w:overflowPunct/>
        <w:autoSpaceDE/>
        <w:autoSpaceDN/>
        <w:adjustRightInd/>
        <w:textAlignment w:val="auto"/>
      </w:pPr>
      <w:r>
        <w:rPr>
          <w:b/>
          <w:bCs/>
        </w:rPr>
        <w:lastRenderedPageBreak/>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.2</w:t>
      </w:r>
      <w:r>
        <w:rPr>
          <w:rFonts w:ascii="Arial" w:hAnsi="Arial"/>
          <w:sz w:val="28"/>
          <w:lang w:eastAsia="zh-CN"/>
        </w:rPr>
        <w:tab/>
        <w:t>Pre-conditions</w:t>
      </w:r>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pPr>
        <w:pStyle w:val="B1"/>
        <w:numPr>
          <w:ilvl w:val="0"/>
          <w:numId w:val="46"/>
        </w:numPr>
      </w:pPr>
      <w:r>
        <w:t>Two or more users are co-located and collaborating on a game in a mixed digital and physical environment.</w:t>
      </w:r>
    </w:p>
    <w:p w14:paraId="34A99526" w14:textId="77777777" w:rsidR="00C15CB0" w:rsidRDefault="00160A0F">
      <w:pPr>
        <w:pStyle w:val="B1"/>
        <w:numPr>
          <w:ilvl w:val="0"/>
          <w:numId w:val="46"/>
        </w:numPr>
      </w:pPr>
      <w:r>
        <w:t>The users are equipped with light-weight AR/MR devices and connected to a 6G network.</w:t>
      </w:r>
    </w:p>
    <w:p w14:paraId="68CBAFB7" w14:textId="77777777" w:rsidR="00C15CB0" w:rsidRDefault="00160A0F">
      <w:pPr>
        <w:pStyle w:val="B1"/>
        <w:numPr>
          <w:ilvl w:val="0"/>
          <w:numId w:val="46"/>
        </w:numPr>
      </w:pPr>
      <w:r>
        <w:rPr>
          <w:lang w:val="en-US"/>
        </w:rPr>
        <w:t>Low latency sensor hardware is required on the devices for per-pixel accurate alignment.</w:t>
      </w:r>
    </w:p>
    <w:p w14:paraId="6920E24F"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.3</w:t>
      </w:r>
      <w:r>
        <w:rPr>
          <w:rFonts w:ascii="Arial" w:hAnsi="Arial"/>
          <w:sz w:val="28"/>
          <w:lang w:eastAsia="zh-CN"/>
        </w:rPr>
        <w:tab/>
        <w:t>Service Flows</w:t>
      </w:r>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pPr>
        <w:pStyle w:val="B1"/>
        <w:numPr>
          <w:ilvl w:val="0"/>
          <w:numId w:val="47"/>
        </w:numPr>
      </w:pPr>
      <w:r>
        <w:t>Immersive video (RGB and depth) and audio feed is captured on user device.</w:t>
      </w:r>
    </w:p>
    <w:p w14:paraId="0FF52289" w14:textId="77777777" w:rsidR="00C15CB0" w:rsidRDefault="00160A0F">
      <w:pPr>
        <w:pStyle w:val="B1"/>
        <w:numPr>
          <w:ilvl w:val="0"/>
          <w:numId w:val="47"/>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pPr>
        <w:pStyle w:val="B1"/>
        <w:numPr>
          <w:ilvl w:val="0"/>
          <w:numId w:val="47"/>
        </w:numPr>
      </w:pPr>
      <w:r>
        <w:rPr>
          <w:lang w:val="en-US"/>
        </w:rPr>
        <w:t>In the cloud, a shared virtual scene is generated and pre-rendered.</w:t>
      </w:r>
    </w:p>
    <w:p w14:paraId="4808BAB1" w14:textId="77777777" w:rsidR="00C15CB0" w:rsidRDefault="00160A0F">
      <w:pPr>
        <w:pStyle w:val="B1"/>
        <w:numPr>
          <w:ilvl w:val="0"/>
          <w:numId w:val="47"/>
        </w:numPr>
      </w:pPr>
      <w:r>
        <w:t>The virtual scene potentially including coordinates, audio, video, and depth, is transmitted to user device.</w:t>
      </w:r>
    </w:p>
    <w:p w14:paraId="11EEF3C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.4</w:t>
      </w:r>
      <w:r>
        <w:rPr>
          <w:rFonts w:ascii="Arial" w:hAnsi="Arial"/>
          <w:sz w:val="28"/>
          <w:lang w:eastAsia="zh-CN"/>
        </w:rPr>
        <w:tab/>
        <w:t>Post-conditions</w:t>
      </w:r>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.5</w:t>
      </w:r>
      <w:r>
        <w:rPr>
          <w:rFonts w:ascii="Arial" w:hAnsi="Arial"/>
          <w:sz w:val="28"/>
          <w:lang w:eastAsia="zh-CN"/>
        </w:rPr>
        <w:tab/>
        <w:t>Existing features partly or fully covering the use case functionality</w:t>
      </w:r>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777777" w:rsidR="00C15CB0" w:rsidRDefault="00160A0F">
      <w:pPr>
        <w:overflowPunct/>
        <w:autoSpaceDE/>
        <w:autoSpaceDN/>
        <w:adjustRightInd/>
        <w:textAlignment w:val="auto"/>
      </w:pPr>
      <w:r>
        <w:t xml:space="preserve">Media Codecs, such as Versatile video coding (VCC),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77777777"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[300Mbit/s] in uplink and downlink”.</w:t>
      </w:r>
    </w:p>
    <w:p w14:paraId="589C02AB" w14:textId="77777777" w:rsidR="00C15CB0" w:rsidRDefault="00160A0F">
      <w:pPr>
        <w:keepNext/>
        <w:keepLines/>
        <w:spacing w:before="120"/>
        <w:ind w:left="1134" w:hanging="1134"/>
        <w:outlineLvl w:val="2"/>
        <w:rPr>
          <w:rFonts w:ascii="Arial" w:hAnsi="Arial"/>
          <w:sz w:val="28"/>
          <w:lang w:val="zh-CN"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.6</w:t>
      </w:r>
      <w:r>
        <w:rPr>
          <w:rFonts w:ascii="Arial" w:hAnsi="Arial"/>
          <w:sz w:val="28"/>
          <w:lang w:eastAsia="zh-CN"/>
        </w:rPr>
        <w:tab/>
        <w:t>Potential New Requirements needed to support the use case</w:t>
      </w:r>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67466DBC" w14:textId="77777777" w:rsidR="00C15CB0" w:rsidRDefault="00160A0F">
      <w:pPr>
        <w:pStyle w:val="EditorsNote"/>
        <w:rPr>
          <w:lang w:val="en-US" w:eastAsia="zh-CN"/>
        </w:rPr>
      </w:pPr>
      <w:r>
        <w:rPr>
          <w:lang w:val="en-US" w:eastAsia="zh-CN"/>
        </w:rPr>
        <w:t>Editor’s note:</w:t>
      </w:r>
      <w:r>
        <w:rPr>
          <w:lang w:val="en-US" w:eastAsia="zh-CN"/>
        </w:rPr>
        <w:tab/>
        <w:t>Operators policy and user consent is FFS.</w:t>
      </w:r>
    </w:p>
    <w:p w14:paraId="13ECBB9D"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9.x.6-1 should be supported in Dense Urban, Urban and Rural indoor/outdoor scenario:</w:t>
      </w:r>
    </w:p>
    <w:p w14:paraId="7BE6223D" w14:textId="77777777" w:rsidR="00C15CB0" w:rsidRDefault="00160A0F">
      <w:pPr>
        <w:pStyle w:val="TH"/>
        <w:rPr>
          <w:rFonts w:eastAsia="SimSun"/>
        </w:rPr>
      </w:pPr>
      <w:r>
        <w:rPr>
          <w:rFonts w:eastAsia="SimSun"/>
        </w:rPr>
        <w:lastRenderedPageBreak/>
        <w:t>Table 9.</w:t>
      </w:r>
      <w:r>
        <w:rPr>
          <w:rFonts w:eastAsia="SimSun" w:hint="eastAsia"/>
          <w:lang w:val="en-US" w:eastAsia="zh-CN"/>
        </w:rPr>
        <w:t>8</w:t>
      </w:r>
      <w:r>
        <w:rPr>
          <w:rFonts w:eastAsia="SimSun"/>
        </w:rPr>
        <w:t>.6-1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14:paraId="2D2BDF5D" w14:textId="77777777">
        <w:trPr>
          <w:cantSplit/>
          <w:trHeight w:val="194"/>
          <w:tblHeader/>
        </w:trPr>
        <w:tc>
          <w:tcPr>
            <w:tcW w:w="817" w:type="dxa"/>
            <w:vMerge w:val="restart"/>
          </w:tcPr>
          <w:p w14:paraId="46BC84CE" w14:textId="77777777" w:rsidR="00C15CB0" w:rsidRDefault="00160A0F">
            <w:pPr>
              <w:keepNext/>
              <w:keepLines/>
              <w:spacing w:after="0"/>
              <w:jc w:val="center"/>
              <w:rPr>
                <w:rFonts w:ascii="Arial" w:hAnsi="Arial"/>
                <w:b/>
                <w:sz w:val="18"/>
                <w:lang w:eastAsia="en-GB"/>
              </w:rPr>
            </w:pPr>
            <w:r>
              <w:rPr>
                <w:rFonts w:ascii="Arial" w:hAnsi="Arial"/>
                <w:b/>
                <w:sz w:val="18"/>
                <w:lang w:eastAsia="en-GB"/>
              </w:rPr>
              <w:t>Profile</w:t>
            </w:r>
          </w:p>
        </w:tc>
        <w:tc>
          <w:tcPr>
            <w:tcW w:w="9072" w:type="dxa"/>
            <w:gridSpan w:val="7"/>
            <w:shd w:val="clear" w:color="auto" w:fill="auto"/>
          </w:tcPr>
          <w:p w14:paraId="493FBC69" w14:textId="77777777" w:rsidR="00C15CB0" w:rsidRDefault="00160A0F">
            <w:pPr>
              <w:keepNext/>
              <w:keepLines/>
              <w:spacing w:after="0"/>
              <w:jc w:val="center"/>
              <w:rPr>
                <w:rFonts w:ascii="Arial" w:hAnsi="Arial"/>
                <w:b/>
                <w:sz w:val="18"/>
                <w:lang w:eastAsia="en-GB"/>
              </w:rPr>
            </w:pPr>
            <w:r>
              <w:rPr>
                <w:rFonts w:ascii="Arial" w:hAnsi="Arial"/>
                <w:b/>
                <w:sz w:val="18"/>
                <w:lang w:eastAsia="en-GB"/>
              </w:rPr>
              <w:t>Characteristic parameter</w:t>
            </w:r>
          </w:p>
        </w:tc>
      </w:tr>
      <w:tr w:rsidR="00C15CB0" w14:paraId="32805816" w14:textId="77777777">
        <w:trPr>
          <w:cantSplit/>
          <w:trHeight w:val="137"/>
          <w:tblHeader/>
        </w:trPr>
        <w:tc>
          <w:tcPr>
            <w:tcW w:w="817" w:type="dxa"/>
            <w:vMerge/>
          </w:tcPr>
          <w:p w14:paraId="0724B6C0" w14:textId="77777777" w:rsidR="00C15CB0" w:rsidRDefault="00C15CB0">
            <w:pPr>
              <w:keepNext/>
              <w:keepLines/>
              <w:spacing w:after="0"/>
              <w:jc w:val="center"/>
              <w:rPr>
                <w:rFonts w:ascii="Arial" w:hAnsi="Arial"/>
                <w:b/>
                <w:sz w:val="18"/>
                <w:lang w:eastAsia="en-GB"/>
              </w:rPr>
            </w:pPr>
          </w:p>
        </w:tc>
        <w:tc>
          <w:tcPr>
            <w:tcW w:w="776" w:type="dxa"/>
            <w:shd w:val="clear" w:color="auto" w:fill="auto"/>
          </w:tcPr>
          <w:p w14:paraId="26838D90"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down link</w:t>
            </w:r>
          </w:p>
        </w:tc>
        <w:tc>
          <w:tcPr>
            <w:tcW w:w="812" w:type="dxa"/>
          </w:tcPr>
          <w:p w14:paraId="1FDA8E6D"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up link</w:t>
            </w:r>
          </w:p>
        </w:tc>
        <w:tc>
          <w:tcPr>
            <w:tcW w:w="1083" w:type="dxa"/>
          </w:tcPr>
          <w:p w14:paraId="1E96BF85" w14:textId="77777777" w:rsidR="00C15CB0" w:rsidRDefault="00160A0F">
            <w:pPr>
              <w:keepNext/>
              <w:keepLines/>
              <w:spacing w:after="0"/>
              <w:jc w:val="center"/>
              <w:rPr>
                <w:rFonts w:ascii="Arial" w:hAnsi="Arial"/>
                <w:b/>
                <w:sz w:val="18"/>
                <w:lang w:eastAsia="en-GB"/>
              </w:rPr>
            </w:pPr>
            <w:r>
              <w:rPr>
                <w:rFonts w:ascii="Arial" w:hAnsi="Arial"/>
                <w:b/>
                <w:sz w:val="18"/>
                <w:lang w:eastAsia="en-GB"/>
              </w:rPr>
              <w:t>Application latency</w:t>
            </w:r>
          </w:p>
        </w:tc>
        <w:tc>
          <w:tcPr>
            <w:tcW w:w="1156" w:type="dxa"/>
          </w:tcPr>
          <w:p w14:paraId="183E1594" w14:textId="77777777" w:rsidR="00C15CB0" w:rsidRDefault="00160A0F">
            <w:pPr>
              <w:keepNext/>
              <w:keepLines/>
              <w:spacing w:after="0"/>
              <w:jc w:val="center"/>
              <w:rPr>
                <w:rFonts w:ascii="Arial" w:hAnsi="Arial"/>
                <w:b/>
                <w:sz w:val="18"/>
                <w:lang w:eastAsia="en-GB"/>
              </w:rPr>
            </w:pPr>
            <w:r>
              <w:rPr>
                <w:rFonts w:ascii="Arial" w:hAnsi="Arial"/>
                <w:b/>
                <w:sz w:val="18"/>
                <w:lang w:eastAsia="en-GB"/>
              </w:rPr>
              <w:t>Communica</w:t>
            </w:r>
            <w:r>
              <w:rPr>
                <w:rFonts w:ascii="Arial" w:hAnsi="Arial"/>
                <w:b/>
                <w:sz w:val="18"/>
                <w:lang w:eastAsia="en-GB"/>
              </w:rPr>
              <w:softHyphen/>
              <w:t xml:space="preserve">tion service availability </w:t>
            </w:r>
          </w:p>
        </w:tc>
        <w:tc>
          <w:tcPr>
            <w:tcW w:w="1701" w:type="dxa"/>
          </w:tcPr>
          <w:p w14:paraId="20CE9473" w14:textId="77777777" w:rsidR="00C15CB0" w:rsidRDefault="00160A0F">
            <w:pPr>
              <w:keepNext/>
              <w:keepLines/>
              <w:spacing w:after="0"/>
              <w:jc w:val="center"/>
              <w:rPr>
                <w:rFonts w:ascii="Arial" w:hAnsi="Arial"/>
                <w:b/>
                <w:sz w:val="18"/>
                <w:lang w:eastAsia="en-GB"/>
              </w:rPr>
            </w:pPr>
            <w:r>
              <w:rPr>
                <w:rFonts w:ascii="Arial" w:hAnsi="Arial"/>
                <w:b/>
                <w:sz w:val="18"/>
                <w:lang w:eastAsia="en-GB"/>
              </w:rPr>
              <w:t>Overall user density</w:t>
            </w:r>
          </w:p>
        </w:tc>
        <w:tc>
          <w:tcPr>
            <w:tcW w:w="1276" w:type="dxa"/>
          </w:tcPr>
          <w:p w14:paraId="3021D6C5" w14:textId="77777777" w:rsidR="00C15CB0" w:rsidRDefault="00160A0F">
            <w:pPr>
              <w:keepNext/>
              <w:keepLines/>
              <w:spacing w:after="0"/>
              <w:jc w:val="center"/>
              <w:rPr>
                <w:rFonts w:ascii="Arial" w:hAnsi="Arial"/>
                <w:b/>
                <w:sz w:val="18"/>
                <w:lang w:eastAsia="en-GB"/>
              </w:rPr>
            </w:pPr>
            <w:r>
              <w:rPr>
                <w:rFonts w:ascii="Arial" w:hAnsi="Arial"/>
                <w:b/>
                <w:sz w:val="18"/>
                <w:lang w:eastAsia="en-GB"/>
              </w:rPr>
              <w:t>Activity factor</w:t>
            </w:r>
          </w:p>
        </w:tc>
        <w:tc>
          <w:tcPr>
            <w:tcW w:w="2268" w:type="dxa"/>
          </w:tcPr>
          <w:p w14:paraId="1D3918FD" w14:textId="77777777" w:rsidR="00C15CB0" w:rsidRDefault="00160A0F">
            <w:pPr>
              <w:keepNext/>
              <w:keepLines/>
              <w:spacing w:after="0"/>
              <w:jc w:val="center"/>
              <w:rPr>
                <w:rFonts w:ascii="Arial" w:hAnsi="Arial"/>
                <w:b/>
                <w:sz w:val="18"/>
                <w:lang w:eastAsia="en-GB"/>
              </w:rPr>
            </w:pPr>
            <w:r>
              <w:rPr>
                <w:rFonts w:ascii="Arial" w:hAnsi="Arial"/>
                <w:b/>
                <w:sz w:val="18"/>
                <w:lang w:eastAsia="en-GB"/>
              </w:rPr>
              <w:t>UE speed</w:t>
            </w:r>
          </w:p>
        </w:tc>
      </w:tr>
      <w:tr w:rsidR="00C15CB0" w14:paraId="7C57017A" w14:textId="77777777">
        <w:trPr>
          <w:cantSplit/>
          <w:trHeight w:val="599"/>
        </w:trPr>
        <w:tc>
          <w:tcPr>
            <w:tcW w:w="817" w:type="dxa"/>
          </w:tcPr>
          <w:p w14:paraId="00C003FC" w14:textId="77777777" w:rsidR="00C15CB0" w:rsidRDefault="00160A0F">
            <w:pPr>
              <w:keepNext/>
              <w:keepLines/>
              <w:spacing w:after="0"/>
              <w:jc w:val="center"/>
              <w:rPr>
                <w:rFonts w:ascii="Arial" w:eastAsia="SimSun" w:hAnsi="Arial"/>
                <w:sz w:val="18"/>
                <w:lang w:eastAsia="en-GB"/>
              </w:rPr>
            </w:pPr>
            <w:r>
              <w:rPr>
                <w:rFonts w:ascii="Arial" w:eastAsia="SimSun" w:hAnsi="Arial"/>
                <w:sz w:val="18"/>
                <w:lang w:eastAsia="en-GB"/>
              </w:rPr>
              <w:t>Mixed Reality gaming</w:t>
            </w:r>
          </w:p>
        </w:tc>
        <w:tc>
          <w:tcPr>
            <w:tcW w:w="776" w:type="dxa"/>
            <w:shd w:val="clear" w:color="auto" w:fill="auto"/>
          </w:tcPr>
          <w:p w14:paraId="616592AB" w14:textId="77777777" w:rsidR="00C15CB0" w:rsidRDefault="00160A0F">
            <w:pPr>
              <w:keepNext/>
              <w:keepLines/>
              <w:spacing w:after="0"/>
              <w:jc w:val="center"/>
              <w:rPr>
                <w:rFonts w:ascii="Arial" w:hAnsi="Arial"/>
                <w:sz w:val="18"/>
                <w:lang w:eastAsia="de-DE"/>
              </w:rPr>
            </w:pPr>
            <w:r>
              <w:rPr>
                <w:rFonts w:ascii="Arial" w:hAnsi="Arial"/>
                <w:sz w:val="18"/>
                <w:lang w:eastAsia="de-DE"/>
              </w:rPr>
              <w:t>[50] Mbit/s Note 1</w:t>
            </w:r>
          </w:p>
        </w:tc>
        <w:tc>
          <w:tcPr>
            <w:tcW w:w="812" w:type="dxa"/>
          </w:tcPr>
          <w:p w14:paraId="10B885D6" w14:textId="77777777" w:rsidR="00C15CB0" w:rsidRDefault="00160A0F">
            <w:pPr>
              <w:keepNext/>
              <w:keepLines/>
              <w:spacing w:after="0"/>
              <w:jc w:val="center"/>
              <w:rPr>
                <w:rFonts w:ascii="Arial" w:hAnsi="Arial"/>
                <w:sz w:val="18"/>
                <w:lang w:eastAsia="de-DE"/>
              </w:rPr>
            </w:pPr>
            <w:r>
              <w:rPr>
                <w:rFonts w:ascii="Arial" w:hAnsi="Arial"/>
                <w:sz w:val="18"/>
                <w:lang w:eastAsia="de-DE"/>
              </w:rPr>
              <w:t>[50-100] Mbit/s Note 3</w:t>
            </w:r>
          </w:p>
        </w:tc>
        <w:tc>
          <w:tcPr>
            <w:tcW w:w="1083" w:type="dxa"/>
          </w:tcPr>
          <w:p w14:paraId="11F32E46" w14:textId="77777777" w:rsidR="00C15CB0" w:rsidRDefault="00160A0F">
            <w:pPr>
              <w:keepNext/>
              <w:keepLines/>
              <w:spacing w:after="0"/>
              <w:jc w:val="center"/>
              <w:rPr>
                <w:rFonts w:ascii="Arial" w:hAnsi="Arial"/>
                <w:sz w:val="18"/>
                <w:lang w:eastAsia="en-GB"/>
              </w:rPr>
            </w:pPr>
            <w:r>
              <w:rPr>
                <w:rFonts w:ascii="Arial" w:hAnsi="Arial"/>
                <w:sz w:val="18"/>
                <w:lang w:eastAsia="en-GB"/>
              </w:rPr>
              <w:t>[20] ms Note 2</w:t>
            </w:r>
          </w:p>
        </w:tc>
        <w:tc>
          <w:tcPr>
            <w:tcW w:w="1156" w:type="dxa"/>
          </w:tcPr>
          <w:p w14:paraId="3942EA81"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Dense Urban [99]% </w:t>
            </w:r>
          </w:p>
          <w:p w14:paraId="572B1DBF" w14:textId="77777777" w:rsidR="00C15CB0" w:rsidRDefault="00C15CB0">
            <w:pPr>
              <w:keepNext/>
              <w:keepLines/>
              <w:spacing w:after="0"/>
              <w:jc w:val="center"/>
              <w:rPr>
                <w:rFonts w:ascii="Arial" w:eastAsia="SimSun" w:hAnsi="Arial" w:cs="Arial"/>
                <w:sz w:val="18"/>
                <w:szCs w:val="18"/>
                <w:lang w:eastAsia="en-GB"/>
              </w:rPr>
            </w:pPr>
          </w:p>
          <w:p w14:paraId="2C20FBC9"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Urban [99]% </w:t>
            </w:r>
          </w:p>
          <w:p w14:paraId="086807DE" w14:textId="77777777" w:rsidR="00C15CB0" w:rsidRDefault="00C15CB0">
            <w:pPr>
              <w:keepNext/>
              <w:keepLines/>
              <w:spacing w:after="0"/>
              <w:jc w:val="center"/>
              <w:rPr>
                <w:rFonts w:ascii="Arial" w:eastAsia="SimSun" w:hAnsi="Arial" w:cs="Arial"/>
                <w:sz w:val="18"/>
                <w:szCs w:val="18"/>
                <w:lang w:eastAsia="en-GB"/>
              </w:rPr>
            </w:pPr>
          </w:p>
          <w:p w14:paraId="1A028BD2" w14:textId="77777777" w:rsidR="00C15CB0" w:rsidRDefault="00160A0F">
            <w:pPr>
              <w:keepNext/>
              <w:keepLines/>
              <w:spacing w:after="0"/>
              <w:jc w:val="center"/>
              <w:rPr>
                <w:rFonts w:ascii="Arial" w:hAnsi="Arial"/>
                <w:sz w:val="18"/>
                <w:highlight w:val="yellow"/>
                <w:lang w:eastAsia="de-DE"/>
              </w:rPr>
            </w:pPr>
            <w:r>
              <w:rPr>
                <w:rFonts w:ascii="Arial" w:eastAsia="SimSun" w:hAnsi="Arial" w:cs="Arial"/>
                <w:sz w:val="18"/>
                <w:szCs w:val="18"/>
                <w:lang w:eastAsia="en-GB"/>
              </w:rPr>
              <w:t>Rural [98]%</w:t>
            </w:r>
          </w:p>
        </w:tc>
        <w:tc>
          <w:tcPr>
            <w:tcW w:w="1701" w:type="dxa"/>
          </w:tcPr>
          <w:p w14:paraId="6EBAA54B" w14:textId="77777777" w:rsidR="00C15CB0" w:rsidRDefault="00160A0F">
            <w:pPr>
              <w:keepNext/>
              <w:keepLines/>
              <w:spacing w:after="0"/>
              <w:jc w:val="center"/>
              <w:rPr>
                <w:rFonts w:ascii="Arial" w:hAnsi="Arial"/>
                <w:sz w:val="18"/>
                <w:lang w:eastAsia="en-GB"/>
              </w:rPr>
            </w:pPr>
            <w:r>
              <w:rPr>
                <w:rFonts w:ascii="Arial" w:hAnsi="Arial"/>
                <w:sz w:val="18"/>
                <w:lang w:eastAsia="en-GB"/>
              </w:rPr>
              <w:t>Dense Urban [25000] /km</w:t>
            </w:r>
            <w:r>
              <w:rPr>
                <w:rFonts w:ascii="Arial" w:hAnsi="Arial"/>
                <w:sz w:val="18"/>
                <w:vertAlign w:val="superscript"/>
                <w:lang w:eastAsia="en-GB"/>
              </w:rPr>
              <w:t>2</w:t>
            </w:r>
            <w:r>
              <w:rPr>
                <w:rFonts w:ascii="Arial" w:hAnsi="Arial"/>
                <w:sz w:val="18"/>
                <w:lang w:eastAsia="en-GB"/>
              </w:rPr>
              <w:t xml:space="preserve"> </w:t>
            </w:r>
          </w:p>
          <w:p w14:paraId="09641C52" w14:textId="77777777" w:rsidR="00C15CB0" w:rsidRDefault="00C15CB0">
            <w:pPr>
              <w:keepNext/>
              <w:keepLines/>
              <w:spacing w:after="0"/>
              <w:jc w:val="center"/>
              <w:rPr>
                <w:rFonts w:ascii="Arial" w:hAnsi="Arial"/>
                <w:sz w:val="18"/>
                <w:lang w:eastAsia="en-GB"/>
              </w:rPr>
            </w:pPr>
          </w:p>
          <w:p w14:paraId="609F22D2" w14:textId="77777777" w:rsidR="00C15CB0" w:rsidRDefault="00160A0F">
            <w:pPr>
              <w:keepNext/>
              <w:keepLines/>
              <w:spacing w:after="0"/>
              <w:jc w:val="center"/>
              <w:rPr>
                <w:rFonts w:ascii="Arial" w:hAnsi="Arial"/>
                <w:sz w:val="18"/>
                <w:lang w:eastAsia="en-GB"/>
              </w:rPr>
            </w:pPr>
            <w:r>
              <w:rPr>
                <w:rFonts w:ascii="Arial" w:hAnsi="Arial"/>
                <w:sz w:val="18"/>
                <w:lang w:eastAsia="en-GB"/>
              </w:rPr>
              <w:t>Urban [1000-10000]/km</w:t>
            </w:r>
            <w:r>
              <w:rPr>
                <w:rFonts w:ascii="Arial" w:hAnsi="Arial"/>
                <w:sz w:val="18"/>
                <w:vertAlign w:val="superscript"/>
                <w:lang w:eastAsia="en-GB"/>
              </w:rPr>
              <w:t>2</w:t>
            </w:r>
            <w:r>
              <w:rPr>
                <w:rFonts w:ascii="Arial" w:hAnsi="Arial"/>
                <w:sz w:val="18"/>
                <w:lang w:eastAsia="en-GB"/>
              </w:rPr>
              <w:t xml:space="preserve"> </w:t>
            </w:r>
          </w:p>
          <w:p w14:paraId="5407B27F" w14:textId="77777777" w:rsidR="00C15CB0" w:rsidRDefault="00160A0F">
            <w:pPr>
              <w:keepNext/>
              <w:keepLines/>
              <w:spacing w:after="0"/>
              <w:jc w:val="center"/>
              <w:rPr>
                <w:rFonts w:ascii="Arial" w:eastAsia="SimSun" w:hAnsi="Arial" w:cs="Arial"/>
                <w:sz w:val="18"/>
                <w:szCs w:val="18"/>
                <w:highlight w:val="yellow"/>
                <w:lang w:eastAsia="en-GB"/>
              </w:rPr>
            </w:pPr>
            <w:r>
              <w:rPr>
                <w:rFonts w:ascii="Arial" w:hAnsi="Arial"/>
                <w:sz w:val="18"/>
                <w:lang w:eastAsia="en-GB"/>
              </w:rPr>
              <w:br/>
              <w:t>(Rural [100]/km</w:t>
            </w:r>
            <w:r>
              <w:rPr>
                <w:rFonts w:ascii="Arial" w:hAnsi="Arial"/>
                <w:sz w:val="18"/>
                <w:vertAlign w:val="superscript"/>
                <w:lang w:eastAsia="en-GB"/>
              </w:rPr>
              <w:t>2</w:t>
            </w:r>
          </w:p>
        </w:tc>
        <w:tc>
          <w:tcPr>
            <w:tcW w:w="1276" w:type="dxa"/>
          </w:tcPr>
          <w:p w14:paraId="465794AB"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 Note 4</w:t>
            </w:r>
          </w:p>
        </w:tc>
        <w:tc>
          <w:tcPr>
            <w:tcW w:w="2268" w:type="dxa"/>
          </w:tcPr>
          <w:p w14:paraId="28EF387E"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5km/h</w:t>
            </w:r>
          </w:p>
        </w:tc>
      </w:tr>
      <w:tr w:rsidR="00C15CB0" w14:paraId="2D6B29FF" w14:textId="77777777">
        <w:trPr>
          <w:cantSplit/>
          <w:trHeight w:val="795"/>
        </w:trPr>
        <w:tc>
          <w:tcPr>
            <w:tcW w:w="9889" w:type="dxa"/>
            <w:gridSpan w:val="8"/>
          </w:tcPr>
          <w:p w14:paraId="30E09F01" w14:textId="77777777" w:rsidR="00C15CB0" w:rsidRDefault="00160A0F">
            <w:pPr>
              <w:pStyle w:val="TAN"/>
              <w:rPr>
                <w:rStyle w:val="NOChar"/>
                <w:lang w:eastAsia="en-GB"/>
              </w:rPr>
            </w:pPr>
            <w:r>
              <w:rPr>
                <w:rStyle w:val="NOChar"/>
                <w:rFonts w:eastAsia="SimSun"/>
              </w:rPr>
              <w:t>NOTE</w:t>
            </w:r>
            <w:r>
              <w:rPr>
                <w:rStyle w:val="NOChar"/>
                <w:rFonts w:eastAsia="SimSun" w:cs="Arial"/>
                <w:szCs w:val="18"/>
                <w:lang w:eastAsia="en-GB"/>
              </w:rPr>
              <w:t xml:space="preserve"> 1: </w:t>
            </w:r>
            <w:r>
              <w:rPr>
                <w:rStyle w:val="NOChar"/>
                <w:lang w:eastAsia="en-GB"/>
              </w:rPr>
              <w:t>Remote or split rendering for gaming applications, such as rendering of 360-degree video tiles in the cloud and transmitting the images to device,</w:t>
            </w:r>
          </w:p>
          <w:p w14:paraId="3440C29B" w14:textId="77777777" w:rsidR="00C15CB0" w:rsidRDefault="00160A0F">
            <w:pPr>
              <w:pStyle w:val="TAN"/>
              <w:rPr>
                <w:rStyle w:val="NOChar"/>
                <w:lang w:eastAsia="en-GB"/>
              </w:rPr>
            </w:pPr>
            <w:r>
              <w:rPr>
                <w:rStyle w:val="NOChar"/>
                <w:rFonts w:eastAsia="SimSun"/>
              </w:rPr>
              <w:t>NOTE</w:t>
            </w:r>
            <w:r>
              <w:rPr>
                <w:rStyle w:val="NOChar"/>
                <w:lang w:eastAsia="en-GB"/>
              </w:rPr>
              <w:t xml:space="preserve"> 2: The local encoding and processing on the glasses is assumed</w:t>
            </w:r>
          </w:p>
          <w:p w14:paraId="33767499" w14:textId="77777777" w:rsidR="00C15CB0" w:rsidRDefault="00160A0F">
            <w:pPr>
              <w:pStyle w:val="TAN"/>
              <w:rPr>
                <w:rStyle w:val="NOChar"/>
                <w:lang w:eastAsia="en-GB"/>
              </w:rPr>
            </w:pPr>
            <w:r>
              <w:rPr>
                <w:rStyle w:val="NOChar"/>
                <w:rFonts w:eastAsia="SimSun"/>
              </w:rPr>
              <w:t>NOTE</w:t>
            </w:r>
            <w:r>
              <w:rPr>
                <w:rStyle w:val="NOChar"/>
                <w:lang w:eastAsia="en-GB"/>
              </w:rPr>
              <w:t xml:space="preserve"> 3: envisioned 1080P resolution 2 grayscale cameras</w:t>
            </w:r>
            <w:r>
              <w:rPr>
                <w:rStyle w:val="NOChar"/>
                <w:lang w:eastAsia="en-GB"/>
              </w:rPr>
              <w:br/>
              <w:t>1920x1080x8 bit, a depth sensor 1920x1080x8 bit with 60FPS means 1920*1080*24*60</w:t>
            </w:r>
            <w:r>
              <w:rPr>
                <w:rStyle w:val="NOChar"/>
                <w:lang w:eastAsia="en-GB"/>
              </w:rPr>
              <w:br/>
              <w:t>bps = 3Gbps uncompressed. Depending on compression ratios that would lead to 50Mbps to</w:t>
            </w:r>
            <w:r>
              <w:rPr>
                <w:rStyle w:val="NOChar"/>
                <w:lang w:eastAsia="en-GB"/>
              </w:rPr>
              <w:br/>
              <w:t>100Mbps</w:t>
            </w:r>
          </w:p>
          <w:p w14:paraId="6263E593" w14:textId="77777777" w:rsidR="00C15CB0" w:rsidRDefault="00160A0F">
            <w:pPr>
              <w:pStyle w:val="TAN"/>
              <w:rPr>
                <w:rFonts w:eastAsia="SimSun" w:cs="Arial"/>
                <w:szCs w:val="18"/>
                <w:lang w:eastAsia="en-GB"/>
              </w:rPr>
            </w:pPr>
            <w:r>
              <w:rPr>
                <w:rStyle w:val="NOChar"/>
                <w:rFonts w:eastAsia="SimSun"/>
              </w:rPr>
              <w:t>NOTE</w:t>
            </w:r>
            <w:r>
              <w:rPr>
                <w:rStyle w:val="NOChar"/>
                <w:lang w:eastAsia="en-GB"/>
              </w:rPr>
              <w:t xml:space="preserve"> 4: Activity factor 2% is based on 20% uptake of XR service and 10% activity factor for the XR application.</w:t>
            </w:r>
          </w:p>
        </w:tc>
      </w:tr>
    </w:tbl>
    <w:p w14:paraId="0336DD34" w14:textId="77777777" w:rsidR="00C15CB0" w:rsidRDefault="00C15CB0">
      <w:pPr>
        <w:overflowPunct/>
        <w:autoSpaceDE/>
        <w:autoSpaceDN/>
        <w:adjustRightInd/>
        <w:textAlignment w:val="auto"/>
      </w:pPr>
    </w:p>
    <w:p w14:paraId="6AD0C4E4" w14:textId="77777777" w:rsidR="00C15CB0" w:rsidRDefault="00C15CB0">
      <w:pPr>
        <w:overflowPunct/>
        <w:autoSpaceDE/>
        <w:autoSpaceDN/>
        <w:adjustRightInd/>
        <w:textAlignment w:val="auto"/>
      </w:pPr>
    </w:p>
    <w:p w14:paraId="661E5717" w14:textId="77777777" w:rsidR="00C15CB0" w:rsidRDefault="00160A0F">
      <w:pPr>
        <w:pStyle w:val="Heading1"/>
        <w:rPr>
          <w:bCs/>
        </w:rPr>
      </w:pPr>
      <w:bookmarkStart w:id="578" w:name="_Toc193810590"/>
      <w:r>
        <w:rPr>
          <w:rFonts w:hint="eastAsia"/>
          <w:lang w:eastAsia="zh-CN"/>
        </w:rPr>
        <w:t>10</w:t>
      </w:r>
      <w:r>
        <w:tab/>
      </w:r>
      <w:r>
        <w:rPr>
          <w:bCs/>
        </w:rPr>
        <w:t>Massive Communication</w:t>
      </w:r>
      <w:bookmarkEnd w:id="578"/>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5918B20A" w14:textId="77777777" w:rsidR="00C15CB0" w:rsidRDefault="00160A0F">
      <w:pPr>
        <w:pStyle w:val="Heading2"/>
        <w:rPr>
          <w:lang w:eastAsia="zh-CN"/>
        </w:rPr>
      </w:pPr>
      <w:bookmarkStart w:id="579" w:name="_Toc193810591"/>
      <w:r>
        <w:t>10.1</w:t>
      </w:r>
      <w:r>
        <w:tab/>
        <w:t>Use Case on wide-area coverage</w:t>
      </w:r>
      <w:bookmarkEnd w:id="579"/>
    </w:p>
    <w:p w14:paraId="23731DB3" w14:textId="77777777" w:rsidR="00C15CB0" w:rsidRDefault="00160A0F">
      <w:pPr>
        <w:pStyle w:val="Heading3"/>
      </w:pPr>
      <w:bookmarkStart w:id="580" w:name="_Toc193810592"/>
      <w:r>
        <w:t>10.1.1</w:t>
      </w:r>
      <w:r>
        <w:tab/>
        <w:t>Description</w:t>
      </w:r>
      <w:bookmarkEnd w:id="580"/>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77777777" w:rsidR="00C15CB0" w:rsidRDefault="00160A0F">
      <w:pPr>
        <w:pStyle w:val="TH"/>
      </w:pPr>
      <w:r>
        <w:t>Table 10.1.1-1</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BA9822D" w14:textId="77777777">
        <w:trPr>
          <w:trHeight w:val="284"/>
        </w:trPr>
        <w:tc>
          <w:tcPr>
            <w:tcW w:w="1617" w:type="dxa"/>
            <w:shd w:val="clear" w:color="auto" w:fill="auto"/>
          </w:tcPr>
          <w:p w14:paraId="6D337BEE" w14:textId="77777777" w:rsidR="00C15CB0" w:rsidRDefault="00C15CB0">
            <w:pPr>
              <w:rPr>
                <w:rFonts w:eastAsia="Calibri"/>
                <w:b/>
                <w:lang w:val="en-US"/>
              </w:rPr>
            </w:pPr>
          </w:p>
        </w:tc>
        <w:tc>
          <w:tcPr>
            <w:tcW w:w="1617" w:type="dxa"/>
          </w:tcPr>
          <w:p w14:paraId="6B2646A1" w14:textId="77777777" w:rsidR="00C15CB0" w:rsidRDefault="00160A0F">
            <w:pPr>
              <w:rPr>
                <w:rFonts w:eastAsia="Calibri"/>
                <w:b/>
                <w:lang w:val="en-US"/>
              </w:rPr>
            </w:pPr>
            <w:r>
              <w:rPr>
                <w:rFonts w:eastAsia="Calibri"/>
                <w:lang w:val="en-US"/>
              </w:rPr>
              <w:t>(the UN SDGs/GDC matching goals of each aspect within 3GPP context)</w:t>
            </w:r>
          </w:p>
        </w:tc>
        <w:tc>
          <w:tcPr>
            <w:tcW w:w="3137" w:type="dxa"/>
            <w:shd w:val="clear" w:color="auto" w:fill="auto"/>
          </w:tcPr>
          <w:p w14:paraId="3670815B" w14:textId="77777777" w:rsidR="00C15CB0" w:rsidRDefault="00160A0F">
            <w:pPr>
              <w:rPr>
                <w:rFonts w:eastAsia="Calibri"/>
                <w:lang w:val="en-US"/>
              </w:rPr>
            </w:pPr>
            <w:r>
              <w:rPr>
                <w:rFonts w:eastAsia="Calibri"/>
                <w:b/>
                <w:lang w:val="en-US"/>
              </w:rPr>
              <w:t>Potential benefits of the use case (added value)</w:t>
            </w:r>
            <w:r>
              <w:rPr>
                <w:rFonts w:eastAsia="Calibri"/>
                <w:b/>
                <w:lang w:val="en-US"/>
              </w:rPr>
              <w:br/>
            </w:r>
          </w:p>
        </w:tc>
        <w:tc>
          <w:tcPr>
            <w:tcW w:w="3544" w:type="dxa"/>
            <w:shd w:val="clear" w:color="auto" w:fill="auto"/>
          </w:tcPr>
          <w:p w14:paraId="151F4512" w14:textId="77777777" w:rsidR="00C15CB0" w:rsidRDefault="00160A0F">
            <w:pPr>
              <w:rPr>
                <w:rFonts w:eastAsia="Calibri"/>
                <w:lang w:val="en-US"/>
              </w:rPr>
            </w:pPr>
            <w:r>
              <w:rPr>
                <w:rFonts w:eastAsia="Calibri"/>
                <w:b/>
                <w:lang w:val="en-US"/>
              </w:rPr>
              <w:t>Potential areas of attention of the use case (</w:t>
            </w:r>
            <w:r>
              <w:rPr>
                <w:rFonts w:eastAsia="Calibri"/>
                <w:b/>
              </w:rPr>
              <w:t>risks to be mitigated)</w:t>
            </w:r>
          </w:p>
        </w:tc>
      </w:tr>
      <w:tr w:rsidR="00C15CB0" w14:paraId="4CB18163" w14:textId="77777777">
        <w:trPr>
          <w:trHeight w:val="440"/>
        </w:trPr>
        <w:tc>
          <w:tcPr>
            <w:tcW w:w="1617" w:type="dxa"/>
            <w:vMerge w:val="restart"/>
            <w:shd w:val="clear" w:color="auto" w:fill="auto"/>
          </w:tcPr>
          <w:p w14:paraId="60F3F2DB"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9B894CD" w14:textId="77777777" w:rsidR="00C15CB0" w:rsidRDefault="00160A0F">
            <w:r>
              <w:rPr>
                <w:rFonts w:eastAsia="Calibri"/>
                <w:lang w:val="en-US"/>
              </w:rPr>
              <w:t>(</w:t>
            </w:r>
            <w:r>
              <w:t>UN SDGs 12, 13, 14, 15 and indirectly 6, 7 &amp; 11</w:t>
            </w:r>
          </w:p>
          <w:p w14:paraId="09313CC4" w14:textId="77777777" w:rsidR="00C15CB0" w:rsidRDefault="00160A0F">
            <w:pPr>
              <w:rPr>
                <w:rFonts w:eastAsia="Calibri"/>
                <w:lang w:val="fr-FR"/>
              </w:rPr>
            </w:pPr>
            <w:r>
              <w:rPr>
                <w:lang w:val="fr-FR"/>
              </w:rPr>
              <w:t>UN GDC “</w:t>
            </w:r>
            <w:r>
              <w:t xml:space="preserve">Develop principles for </w:t>
            </w:r>
            <w:r>
              <w:lastRenderedPageBreak/>
              <w:t>environmental sustainability of digital technologies</w:t>
            </w:r>
            <w:r>
              <w:rPr>
                <w:lang w:val="fr-FR"/>
              </w:rPr>
              <w:t>”)</w:t>
            </w:r>
          </w:p>
        </w:tc>
        <w:tc>
          <w:tcPr>
            <w:tcW w:w="1617" w:type="dxa"/>
          </w:tcPr>
          <w:p w14:paraId="40F4D8D6" w14:textId="77777777" w:rsidR="00C15CB0" w:rsidRDefault="00160A0F">
            <w:pPr>
              <w:pStyle w:val="NormalWeb"/>
              <w:spacing w:before="0" w:beforeAutospacing="0" w:after="0" w:afterAutospacing="0"/>
              <w:rPr>
                <w:b/>
                <w:iCs/>
                <w:sz w:val="20"/>
                <w:szCs w:val="20"/>
              </w:rPr>
            </w:pPr>
            <w:r>
              <w:rPr>
                <w:b/>
                <w:iCs/>
                <w:sz w:val="20"/>
                <w:szCs w:val="20"/>
              </w:rPr>
              <w:lastRenderedPageBreak/>
              <w:t>Energy resources</w:t>
            </w:r>
          </w:p>
          <w:p w14:paraId="0C2F54F9"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137" w:type="dxa"/>
            <w:shd w:val="clear" w:color="auto" w:fill="auto"/>
          </w:tcPr>
          <w:p w14:paraId="0EDB9606"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hint="eastAsia"/>
                <w:color w:val="000000"/>
                <w:lang w:eastAsia="zh-CN"/>
              </w:rPr>
              <w:t>Adapting to constrained availability of UE power</w:t>
            </w:r>
          </w:p>
          <w:p w14:paraId="1917152F" w14:textId="77777777" w:rsidR="00C15CB0" w:rsidRDefault="00C15CB0">
            <w:pPr>
              <w:rPr>
                <w:rFonts w:eastAsia="Calibri"/>
                <w:lang w:val="en-US"/>
              </w:rPr>
            </w:pPr>
          </w:p>
        </w:tc>
        <w:tc>
          <w:tcPr>
            <w:tcW w:w="3544" w:type="dxa"/>
            <w:shd w:val="clear" w:color="auto" w:fill="auto"/>
          </w:tcPr>
          <w:p w14:paraId="25947DF9" w14:textId="77777777" w:rsidR="00C15CB0" w:rsidRDefault="00160A0F">
            <w:pPr>
              <w:numPr>
                <w:ilvl w:val="0"/>
                <w:numId w:val="48"/>
              </w:numPr>
              <w:overflowPunct/>
              <w:autoSpaceDE/>
              <w:autoSpaceDN/>
              <w:adjustRightInd/>
              <w:ind w:left="178" w:hanging="178"/>
              <w:textAlignment w:val="auto"/>
              <w:rPr>
                <w:rFonts w:eastAsia="Calibri"/>
                <w:lang w:val="en-US"/>
              </w:rPr>
            </w:pPr>
            <w:r>
              <w:rPr>
                <w:szCs w:val="22"/>
              </w:rPr>
              <w:t>Increased energy use to build this ecosystem for wider coverage (e.g., devices, base stations)</w:t>
            </w:r>
          </w:p>
        </w:tc>
      </w:tr>
      <w:tr w:rsidR="00C15CB0" w14:paraId="1EF4C5C1" w14:textId="77777777">
        <w:trPr>
          <w:trHeight w:val="440"/>
        </w:trPr>
        <w:tc>
          <w:tcPr>
            <w:tcW w:w="1617" w:type="dxa"/>
            <w:vMerge/>
            <w:shd w:val="clear" w:color="auto" w:fill="auto"/>
          </w:tcPr>
          <w:p w14:paraId="50BD9B30" w14:textId="77777777" w:rsidR="00C15CB0" w:rsidRDefault="00C15CB0">
            <w:pPr>
              <w:rPr>
                <w:rFonts w:eastAsia="Calibri"/>
                <w:b/>
                <w:lang w:val="en-US"/>
              </w:rPr>
            </w:pPr>
          </w:p>
        </w:tc>
        <w:tc>
          <w:tcPr>
            <w:tcW w:w="1617" w:type="dxa"/>
          </w:tcPr>
          <w:p w14:paraId="14F773AE"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741D9B9F"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137" w:type="dxa"/>
            <w:shd w:val="clear" w:color="auto" w:fill="auto"/>
          </w:tcPr>
          <w:p w14:paraId="2EE8128E"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Decrease</w:t>
            </w:r>
            <w:r>
              <w:rPr>
                <w:rFonts w:eastAsiaTheme="minorEastAsia"/>
                <w:color w:val="000000"/>
                <w:lang w:eastAsia="zh-CN"/>
              </w:rPr>
              <w:t xml:space="preserve"> of e-waste on land, </w:t>
            </w:r>
            <w:r>
              <w:rPr>
                <w:rFonts w:eastAsiaTheme="minorEastAsia" w:hint="eastAsia"/>
                <w:color w:val="000000"/>
                <w:lang w:eastAsia="zh-CN"/>
              </w:rPr>
              <w:t xml:space="preserve">and </w:t>
            </w:r>
            <w:r>
              <w:rPr>
                <w:rFonts w:eastAsiaTheme="minorEastAsia"/>
                <w:color w:val="000000"/>
                <w:lang w:eastAsia="zh-CN"/>
              </w:rPr>
              <w:t>oceans</w:t>
            </w:r>
            <w:r>
              <w:rPr>
                <w:rFonts w:eastAsiaTheme="minorEastAsia" w:hint="eastAsia"/>
                <w:color w:val="000000"/>
                <w:lang w:eastAsia="zh-CN"/>
              </w:rPr>
              <w:t xml:space="preserve"> thanks to </w:t>
            </w:r>
            <w:r>
              <w:rPr>
                <w:rFonts w:eastAsiaTheme="minorEastAsia"/>
                <w:color w:val="000000"/>
                <w:lang w:eastAsia="zh-CN"/>
              </w:rPr>
              <w:t>broadband</w:t>
            </w:r>
            <w:r>
              <w:rPr>
                <w:rFonts w:eastAsiaTheme="minorEastAsia" w:hint="eastAsia"/>
                <w:color w:val="000000"/>
                <w:lang w:eastAsia="zh-CN"/>
              </w:rPr>
              <w:t xml:space="preserve"> and </w:t>
            </w:r>
            <w:r>
              <w:t>wide-area coverage</w:t>
            </w:r>
            <w:r>
              <w:rPr>
                <w:rFonts w:eastAsiaTheme="minorEastAsia" w:hint="eastAsia"/>
                <w:color w:val="000000"/>
                <w:lang w:eastAsia="zh-CN"/>
              </w:rPr>
              <w:t xml:space="preserve"> </w:t>
            </w:r>
            <w:r>
              <w:rPr>
                <w:rFonts w:eastAsiaTheme="minorEastAsia"/>
                <w:color w:val="000000"/>
                <w:lang w:eastAsia="zh-CN"/>
              </w:rPr>
              <w:t xml:space="preserve">capabilities </w:t>
            </w:r>
            <w:r>
              <w:rPr>
                <w:rFonts w:eastAsiaTheme="minorEastAsia" w:hint="eastAsia"/>
                <w:color w:val="000000"/>
                <w:lang w:eastAsia="zh-CN"/>
              </w:rPr>
              <w:t>in one device</w:t>
            </w:r>
            <w:r>
              <w:rPr>
                <w:rFonts w:eastAsiaTheme="minorEastAsia"/>
                <w:color w:val="000000"/>
                <w:lang w:eastAsia="zh-CN"/>
              </w:rPr>
              <w:t xml:space="preserve"> (no need for extra companion IoT device for e.g., personal safety, common technology components)</w:t>
            </w:r>
            <w:r>
              <w:rPr>
                <w:rFonts w:eastAsiaTheme="minorEastAsia" w:hint="eastAsia"/>
                <w:color w:val="000000"/>
                <w:lang w:eastAsia="zh-CN"/>
              </w:rPr>
              <w:t>.</w:t>
            </w:r>
          </w:p>
        </w:tc>
        <w:tc>
          <w:tcPr>
            <w:tcW w:w="3544" w:type="dxa"/>
            <w:shd w:val="clear" w:color="auto" w:fill="auto"/>
          </w:tcPr>
          <w:p w14:paraId="181CABBA"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material use to build this ecosystem (e.g., devices, base stations)</w:t>
            </w:r>
          </w:p>
        </w:tc>
      </w:tr>
      <w:tr w:rsidR="00C15CB0" w14:paraId="760F232A" w14:textId="77777777">
        <w:trPr>
          <w:trHeight w:val="440"/>
        </w:trPr>
        <w:tc>
          <w:tcPr>
            <w:tcW w:w="1617" w:type="dxa"/>
            <w:vMerge/>
            <w:shd w:val="clear" w:color="auto" w:fill="auto"/>
          </w:tcPr>
          <w:p w14:paraId="2F534605" w14:textId="77777777" w:rsidR="00C15CB0" w:rsidRDefault="00C15CB0">
            <w:pPr>
              <w:rPr>
                <w:rFonts w:eastAsia="Calibri"/>
                <w:b/>
                <w:lang w:val="en-US"/>
              </w:rPr>
            </w:pPr>
          </w:p>
        </w:tc>
        <w:tc>
          <w:tcPr>
            <w:tcW w:w="1617" w:type="dxa"/>
          </w:tcPr>
          <w:p w14:paraId="28B1FD8B" w14:textId="77777777" w:rsidR="00C15CB0" w:rsidRDefault="00160A0F">
            <w:pPr>
              <w:pStyle w:val="NormalWeb"/>
              <w:spacing w:before="0" w:beforeAutospacing="0" w:after="0" w:afterAutospacing="0"/>
              <w:rPr>
                <w:b/>
                <w:iCs/>
                <w:sz w:val="20"/>
                <w:szCs w:val="20"/>
              </w:rPr>
            </w:pPr>
            <w:r>
              <w:rPr>
                <w:b/>
                <w:iCs/>
                <w:sz w:val="20"/>
                <w:szCs w:val="20"/>
              </w:rPr>
              <w:t>Emissions</w:t>
            </w:r>
          </w:p>
          <w:p w14:paraId="4F587B29"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137" w:type="dxa"/>
            <w:shd w:val="clear" w:color="auto" w:fill="auto"/>
          </w:tcPr>
          <w:p w14:paraId="1079C08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Helping reducing carbon emissions, air, soil &amp; water impact &amp; pollution</w:t>
            </w:r>
            <w:r>
              <w:rPr>
                <w:rFonts w:eastAsiaTheme="minorEastAsia" w:hint="eastAsia"/>
                <w:color w:val="000000"/>
                <w:lang w:eastAsia="zh-CN"/>
              </w:rPr>
              <w:t xml:space="preserve"> by offering services in remote area</w:t>
            </w:r>
            <w:r>
              <w:rPr>
                <w:rFonts w:eastAsiaTheme="minorEastAsia"/>
                <w:color w:val="000000"/>
                <w:lang w:eastAsia="zh-CN"/>
              </w:rPr>
              <w:t xml:space="preserve"> via </w:t>
            </w:r>
            <w:r>
              <w:t>wide-area coverage</w:t>
            </w:r>
            <w:r>
              <w:rPr>
                <w:rFonts w:eastAsiaTheme="minorEastAsia"/>
                <w:color w:val="000000"/>
                <w:lang w:eastAsia="zh-CN"/>
              </w:rPr>
              <w:t xml:space="preserve"> capabilities (less densification needed)</w:t>
            </w:r>
          </w:p>
        </w:tc>
        <w:tc>
          <w:tcPr>
            <w:tcW w:w="3544" w:type="dxa"/>
            <w:shd w:val="clear" w:color="auto" w:fill="auto"/>
          </w:tcPr>
          <w:p w14:paraId="29DC5682"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Rebound effects connected to the design and development of 6G systems, while considering e.g., production-emissions</w:t>
            </w:r>
          </w:p>
          <w:p w14:paraId="04EF940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land use (e.g., networks, data centres</w:t>
            </w:r>
            <w:r>
              <w:rPr>
                <w:rFonts w:eastAsiaTheme="minorEastAsia" w:hint="eastAsia"/>
                <w:color w:val="000000"/>
                <w:lang w:eastAsia="zh-CN"/>
              </w:rPr>
              <w:t>, ground stations</w:t>
            </w:r>
            <w:r>
              <w:rPr>
                <w:rFonts w:eastAsiaTheme="minorEastAsia"/>
                <w:color w:val="000000"/>
                <w:lang w:eastAsia="zh-CN"/>
              </w:rPr>
              <w:t>) could potentially impact existing habitat, and thus, biodiversity</w:t>
            </w:r>
          </w:p>
        </w:tc>
      </w:tr>
      <w:tr w:rsidR="00C15CB0" w14:paraId="58529EBC" w14:textId="77777777">
        <w:trPr>
          <w:trHeight w:val="590"/>
        </w:trPr>
        <w:tc>
          <w:tcPr>
            <w:tcW w:w="1617" w:type="dxa"/>
            <w:vMerge w:val="restart"/>
            <w:shd w:val="clear" w:color="auto" w:fill="auto"/>
          </w:tcPr>
          <w:p w14:paraId="3DC4F2CD" w14:textId="77777777" w:rsidR="00C15CB0" w:rsidRDefault="00160A0F">
            <w:pPr>
              <w:rPr>
                <w:rFonts w:eastAsia="Calibri"/>
                <w:b/>
                <w:bCs/>
                <w:lang w:val="en-US"/>
              </w:rPr>
            </w:pPr>
            <w:r>
              <w:rPr>
                <w:rFonts w:eastAsia="Calibri"/>
                <w:b/>
                <w:lang w:val="en-US"/>
              </w:rPr>
              <w:t>Socio-economic sustainability aspects</w:t>
            </w:r>
          </w:p>
          <w:p w14:paraId="47A375B8" w14:textId="77777777" w:rsidR="00C15CB0" w:rsidRDefault="00160A0F">
            <w:r>
              <w:rPr>
                <w:rFonts w:eastAsia="Calibri"/>
                <w:lang w:val="en-US"/>
              </w:rPr>
              <w:t>(</w:t>
            </w:r>
            <w:r>
              <w:t>UN SDGs 2, 3, 4, 5, 8, 9, 10, 11, 16 &amp; 17 and indirectly 12)</w:t>
            </w:r>
          </w:p>
          <w:p w14:paraId="64E7E61D"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2F73D14F" w14:textId="77777777" w:rsidR="00C15CB0" w:rsidRDefault="00C15CB0">
            <w:pPr>
              <w:rPr>
                <w:rFonts w:eastAsia="Calibri"/>
                <w:b/>
                <w:bCs/>
                <w:lang w:val="en-US"/>
              </w:rPr>
            </w:pPr>
          </w:p>
        </w:tc>
        <w:tc>
          <w:tcPr>
            <w:tcW w:w="1617" w:type="dxa"/>
          </w:tcPr>
          <w:p w14:paraId="09319753"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4E86F38A"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137" w:type="dxa"/>
            <w:shd w:val="clear" w:color="auto" w:fill="auto"/>
          </w:tcPr>
          <w:p w14:paraId="2A39CB4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Providing wider access to connectivity to the most, thus favouring education in remote areas</w:t>
            </w:r>
          </w:p>
        </w:tc>
        <w:tc>
          <w:tcPr>
            <w:tcW w:w="3544" w:type="dxa"/>
            <w:shd w:val="clear" w:color="auto" w:fill="auto"/>
          </w:tcPr>
          <w:p w14:paraId="06391E78" w14:textId="77777777" w:rsidR="00C15CB0" w:rsidRDefault="00C15CB0">
            <w:pPr>
              <w:pStyle w:val="NormalWeb"/>
              <w:spacing w:before="0" w:beforeAutospacing="0" w:after="0" w:afterAutospacing="0"/>
              <w:rPr>
                <w:b/>
                <w:i/>
                <w:color w:val="FF0000"/>
                <w:sz w:val="20"/>
                <w:szCs w:val="20"/>
              </w:rPr>
            </w:pPr>
          </w:p>
        </w:tc>
      </w:tr>
      <w:tr w:rsidR="00C15CB0" w14:paraId="3B6F6B13" w14:textId="77777777">
        <w:trPr>
          <w:trHeight w:val="590"/>
        </w:trPr>
        <w:tc>
          <w:tcPr>
            <w:tcW w:w="1617" w:type="dxa"/>
            <w:vMerge/>
            <w:shd w:val="clear" w:color="auto" w:fill="auto"/>
          </w:tcPr>
          <w:p w14:paraId="74A07486" w14:textId="77777777" w:rsidR="00C15CB0" w:rsidRDefault="00C15CB0">
            <w:pPr>
              <w:rPr>
                <w:rFonts w:eastAsia="Calibri"/>
                <w:b/>
                <w:bCs/>
                <w:lang w:val="en-US"/>
              </w:rPr>
            </w:pPr>
          </w:p>
        </w:tc>
        <w:tc>
          <w:tcPr>
            <w:tcW w:w="1617" w:type="dxa"/>
          </w:tcPr>
          <w:p w14:paraId="4AA33DE7"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738A9F41"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137" w:type="dxa"/>
            <w:shd w:val="clear" w:color="auto" w:fill="auto"/>
          </w:tcPr>
          <w:p w14:paraId="280C86BD" w14:textId="77777777" w:rsidR="00C15CB0" w:rsidRDefault="00160A0F">
            <w:pPr>
              <w:numPr>
                <w:ilvl w:val="0"/>
                <w:numId w:val="48"/>
              </w:numPr>
              <w:overflowPunct/>
              <w:autoSpaceDE/>
              <w:autoSpaceDN/>
              <w:adjustRightInd/>
              <w:ind w:left="119" w:hanging="119"/>
              <w:textAlignment w:val="auto"/>
              <w:rPr>
                <w:rFonts w:eastAsiaTheme="minorEastAsia"/>
                <w:lang w:eastAsia="zh-CN"/>
              </w:rPr>
            </w:pPr>
            <w:r>
              <w:rPr>
                <w:rFonts w:eastAsiaTheme="minorEastAsia"/>
                <w:color w:val="000000"/>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mental health problem due to possibility of always being connected and being traceable</w:t>
            </w:r>
          </w:p>
        </w:tc>
      </w:tr>
      <w:tr w:rsidR="00C15CB0" w14:paraId="18FE37E2" w14:textId="77777777">
        <w:trPr>
          <w:trHeight w:val="590"/>
        </w:trPr>
        <w:tc>
          <w:tcPr>
            <w:tcW w:w="1617" w:type="dxa"/>
            <w:vMerge/>
            <w:shd w:val="clear" w:color="auto" w:fill="auto"/>
          </w:tcPr>
          <w:p w14:paraId="3C6B9B7C" w14:textId="77777777" w:rsidR="00C15CB0" w:rsidRDefault="00C15CB0">
            <w:pPr>
              <w:rPr>
                <w:rFonts w:eastAsia="Calibri"/>
                <w:b/>
                <w:lang w:val="en-US"/>
              </w:rPr>
            </w:pPr>
          </w:p>
        </w:tc>
        <w:tc>
          <w:tcPr>
            <w:tcW w:w="1617" w:type="dxa"/>
          </w:tcPr>
          <w:p w14:paraId="0738A6E3"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236706D7"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w:t>
            </w:r>
            <w:r>
              <w:rPr>
                <w:sz w:val="20"/>
                <w:szCs w:val="20"/>
              </w:rPr>
              <w:t>UN SDGs 11, 10, 4, 5 and indirectly 3, 16 &amp; 17)</w:t>
            </w:r>
          </w:p>
        </w:tc>
        <w:tc>
          <w:tcPr>
            <w:tcW w:w="3137" w:type="dxa"/>
            <w:shd w:val="clear" w:color="auto" w:fill="auto"/>
          </w:tcPr>
          <w:p w14:paraId="427E3EA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inclusivity/digital inclusion, accessibility</w:t>
            </w:r>
          </w:p>
          <w:p w14:paraId="00371ACA"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color w:val="000000"/>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Potential digital </w:t>
            </w:r>
            <w:r>
              <w:rPr>
                <w:rFonts w:eastAsiaTheme="minorEastAsia" w:hint="eastAsia"/>
                <w:color w:val="000000"/>
                <w:lang w:eastAsia="zh-CN"/>
              </w:rPr>
              <w:t>inequalities</w:t>
            </w:r>
            <w:r>
              <w:rPr>
                <w:rFonts w:eastAsiaTheme="minorEastAsia"/>
                <w:color w:val="000000"/>
                <w:lang w:eastAsia="zh-CN"/>
              </w:rPr>
              <w:t xml:space="preserve"> for people with functional variation / ageing population / IT literacy if all services are meant to be handled digitally</w:t>
            </w:r>
          </w:p>
        </w:tc>
      </w:tr>
      <w:tr w:rsidR="00C15CB0" w14:paraId="2A9926E3" w14:textId="77777777">
        <w:trPr>
          <w:trHeight w:val="590"/>
        </w:trPr>
        <w:tc>
          <w:tcPr>
            <w:tcW w:w="1617" w:type="dxa"/>
            <w:vMerge/>
            <w:shd w:val="clear" w:color="auto" w:fill="auto"/>
          </w:tcPr>
          <w:p w14:paraId="6BB2A261" w14:textId="77777777" w:rsidR="00C15CB0" w:rsidRDefault="00C15CB0">
            <w:pPr>
              <w:rPr>
                <w:rFonts w:eastAsia="Calibri"/>
                <w:b/>
                <w:lang w:val="en-US"/>
              </w:rPr>
            </w:pPr>
          </w:p>
        </w:tc>
        <w:tc>
          <w:tcPr>
            <w:tcW w:w="1617" w:type="dxa"/>
          </w:tcPr>
          <w:p w14:paraId="3F0C55CE"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137" w:type="dxa"/>
            <w:shd w:val="clear" w:color="auto" w:fill="auto"/>
          </w:tcPr>
          <w:p w14:paraId="57448F55"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operation resilience and service availability in case of adversarial events</w:t>
            </w:r>
            <w:r>
              <w:rPr>
                <w:rFonts w:eastAsiaTheme="minorEastAsia" w:hint="eastAsia"/>
                <w:color w:val="000000"/>
                <w:lang w:eastAsia="zh-CN"/>
              </w:rPr>
              <w:t xml:space="preserve"> </w:t>
            </w:r>
            <w:r>
              <w:rPr>
                <w:rFonts w:eastAsiaTheme="minorEastAsia"/>
                <w:color w:val="000000"/>
                <w:lang w:eastAsia="zh-CN"/>
              </w:rPr>
              <w:t>(e.g., natural disasters)</w:t>
            </w:r>
          </w:p>
          <w:p w14:paraId="7C3BA55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Enhanced trustworthiness of digital services (availability and accountability)</w:t>
            </w:r>
          </w:p>
          <w:p w14:paraId="1743D9C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Improving personal safety</w:t>
            </w:r>
            <w:r>
              <w:rPr>
                <w:rFonts w:eastAsiaTheme="minorEastAsia"/>
                <w:color w:val="000000"/>
                <w:lang w:eastAsia="zh-CN"/>
              </w:rPr>
              <w:t xml:space="preserve"> via a “fallback” connectivity</w:t>
            </w:r>
          </w:p>
        </w:tc>
        <w:tc>
          <w:tcPr>
            <w:tcW w:w="3544" w:type="dxa"/>
            <w:shd w:val="clear" w:color="auto" w:fill="auto"/>
          </w:tcPr>
          <w:p w14:paraId="2107281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risk to privacy if all services are meant to be handled digitally</w:t>
            </w:r>
          </w:p>
        </w:tc>
      </w:tr>
      <w:tr w:rsidR="00C15CB0" w14:paraId="3B68A05F" w14:textId="77777777">
        <w:trPr>
          <w:trHeight w:val="420"/>
        </w:trPr>
        <w:tc>
          <w:tcPr>
            <w:tcW w:w="1617" w:type="dxa"/>
            <w:vMerge/>
            <w:shd w:val="clear" w:color="auto" w:fill="auto"/>
          </w:tcPr>
          <w:p w14:paraId="50759EF7" w14:textId="77777777" w:rsidR="00C15CB0" w:rsidRDefault="00C15CB0">
            <w:pPr>
              <w:rPr>
                <w:rFonts w:eastAsia="Calibri"/>
                <w:b/>
              </w:rPr>
            </w:pPr>
          </w:p>
        </w:tc>
        <w:tc>
          <w:tcPr>
            <w:tcW w:w="1617" w:type="dxa"/>
          </w:tcPr>
          <w:p w14:paraId="4B605507" w14:textId="77777777" w:rsidR="00C15CB0" w:rsidRDefault="00160A0F">
            <w:pPr>
              <w:rPr>
                <w:rFonts w:eastAsia="Calibri"/>
                <w:b/>
                <w:lang w:val="en-US"/>
              </w:rPr>
            </w:pPr>
            <w:r>
              <w:rPr>
                <w:rFonts w:eastAsia="Calibri"/>
                <w:b/>
                <w:lang w:val="en-US"/>
              </w:rPr>
              <w:t>Food</w:t>
            </w:r>
          </w:p>
          <w:p w14:paraId="49AACB94" w14:textId="77777777" w:rsidR="00C15CB0" w:rsidRDefault="00160A0F">
            <w:pPr>
              <w:rPr>
                <w:rFonts w:eastAsia="Calibri"/>
                <w:bCs/>
                <w:lang w:val="en-US"/>
              </w:rPr>
            </w:pPr>
            <w:r>
              <w:rPr>
                <w:rFonts w:eastAsia="Calibri"/>
                <w:bCs/>
                <w:lang w:val="en-US"/>
              </w:rPr>
              <w:t>(indirectly UN SDG 2)</w:t>
            </w:r>
          </w:p>
        </w:tc>
        <w:tc>
          <w:tcPr>
            <w:tcW w:w="3137" w:type="dxa"/>
            <w:shd w:val="clear" w:color="auto" w:fill="auto"/>
          </w:tcPr>
          <w:p w14:paraId="3850C508"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food yield from enhanced agricultural management</w:t>
            </w:r>
          </w:p>
          <w:p w14:paraId="0DA39CB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agricultural land leveraging wider coverage areas</w:t>
            </w:r>
          </w:p>
        </w:tc>
        <w:tc>
          <w:tcPr>
            <w:tcW w:w="3544" w:type="dxa"/>
            <w:shd w:val="clear" w:color="auto" w:fill="auto"/>
          </w:tcPr>
          <w:p w14:paraId="58BF3BDE" w14:textId="77777777" w:rsidR="00C15CB0" w:rsidRDefault="00C15CB0">
            <w:pPr>
              <w:pStyle w:val="NormalWeb"/>
              <w:spacing w:before="0" w:beforeAutospacing="0" w:after="0" w:afterAutospacing="0"/>
              <w:rPr>
                <w:b/>
                <w:i/>
                <w:color w:val="FF0000"/>
                <w:sz w:val="20"/>
                <w:szCs w:val="20"/>
              </w:rPr>
            </w:pPr>
          </w:p>
        </w:tc>
      </w:tr>
      <w:tr w:rsidR="00C15CB0" w14:paraId="325C9060" w14:textId="77777777">
        <w:trPr>
          <w:trHeight w:val="420"/>
        </w:trPr>
        <w:tc>
          <w:tcPr>
            <w:tcW w:w="1617" w:type="dxa"/>
            <w:vMerge/>
            <w:shd w:val="clear" w:color="auto" w:fill="auto"/>
          </w:tcPr>
          <w:p w14:paraId="37DD257E" w14:textId="77777777" w:rsidR="00C15CB0" w:rsidRDefault="00C15CB0">
            <w:pPr>
              <w:rPr>
                <w:rFonts w:eastAsia="Calibri"/>
                <w:b/>
              </w:rPr>
            </w:pPr>
          </w:p>
        </w:tc>
        <w:tc>
          <w:tcPr>
            <w:tcW w:w="1617" w:type="dxa"/>
          </w:tcPr>
          <w:p w14:paraId="39F42977" w14:textId="77777777" w:rsidR="00C15CB0" w:rsidRDefault="00160A0F">
            <w:pPr>
              <w:rPr>
                <w:rFonts w:eastAsia="Calibri"/>
                <w:b/>
                <w:lang w:val="en-US"/>
              </w:rPr>
            </w:pPr>
            <w:r>
              <w:rPr>
                <w:rFonts w:eastAsia="Calibri"/>
                <w:b/>
                <w:lang w:val="en-US"/>
              </w:rPr>
              <w:t>Work &amp; income</w:t>
            </w:r>
          </w:p>
          <w:p w14:paraId="66E79A23"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137" w:type="dxa"/>
            <w:shd w:val="clear" w:color="auto" w:fill="auto"/>
          </w:tcPr>
          <w:p w14:paraId="5E111DB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Default="00C15CB0"/>
        </w:tc>
      </w:tr>
      <w:tr w:rsidR="00C15CB0" w14:paraId="131B45B8" w14:textId="77777777">
        <w:trPr>
          <w:trHeight w:val="420"/>
        </w:trPr>
        <w:tc>
          <w:tcPr>
            <w:tcW w:w="1617" w:type="dxa"/>
            <w:vMerge/>
            <w:shd w:val="clear" w:color="auto" w:fill="auto"/>
          </w:tcPr>
          <w:p w14:paraId="241B9449" w14:textId="77777777" w:rsidR="00C15CB0" w:rsidRDefault="00C15CB0">
            <w:pPr>
              <w:rPr>
                <w:rFonts w:eastAsia="Calibri"/>
                <w:b/>
              </w:rPr>
            </w:pPr>
          </w:p>
        </w:tc>
        <w:tc>
          <w:tcPr>
            <w:tcW w:w="1617" w:type="dxa"/>
          </w:tcPr>
          <w:p w14:paraId="51146D17" w14:textId="77777777" w:rsidR="00C15CB0" w:rsidRDefault="00160A0F">
            <w:pPr>
              <w:rPr>
                <w:rFonts w:eastAsia="Calibri"/>
                <w:b/>
                <w:lang w:val="en-US"/>
              </w:rPr>
            </w:pPr>
            <w:r>
              <w:rPr>
                <w:rFonts w:eastAsia="Calibri"/>
                <w:b/>
                <w:lang w:val="en-US"/>
              </w:rPr>
              <w:t>Infrastructure</w:t>
            </w:r>
          </w:p>
          <w:p w14:paraId="17A9EA84" w14:textId="77777777" w:rsidR="00C15CB0" w:rsidRDefault="00160A0F">
            <w:pPr>
              <w:rPr>
                <w:rFonts w:eastAsia="Calibri"/>
                <w:bCs/>
                <w:lang w:val="en-US"/>
              </w:rPr>
            </w:pPr>
            <w:r>
              <w:rPr>
                <w:rFonts w:eastAsia="Calibri"/>
                <w:bCs/>
                <w:lang w:val="en-US"/>
              </w:rPr>
              <w:t>(UN SDG 9)</w:t>
            </w:r>
          </w:p>
        </w:tc>
        <w:tc>
          <w:tcPr>
            <w:tcW w:w="3137" w:type="dxa"/>
            <w:shd w:val="clear" w:color="auto" w:fill="auto"/>
          </w:tcPr>
          <w:p w14:paraId="6C9697A7"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Improving Housing, Transport, Connectivity, Water, Waste management infrastructures in remote areas</w:t>
            </w:r>
          </w:p>
          <w:p w14:paraId="6844C95E" w14:textId="77777777" w:rsidR="00C15CB0" w:rsidRDefault="00C15CB0">
            <w:pPr>
              <w:pStyle w:val="NormalWeb"/>
              <w:spacing w:before="0" w:beforeAutospacing="0" w:after="0" w:afterAutospacing="0"/>
              <w:rPr>
                <w:b/>
                <w:i/>
                <w:color w:val="FF0000"/>
                <w:sz w:val="20"/>
                <w:szCs w:val="20"/>
              </w:rPr>
            </w:pPr>
          </w:p>
        </w:tc>
        <w:tc>
          <w:tcPr>
            <w:tcW w:w="3544" w:type="dxa"/>
            <w:shd w:val="clear" w:color="auto" w:fill="auto"/>
          </w:tcPr>
          <w:p w14:paraId="31EE03F9" w14:textId="77777777" w:rsidR="00C15CB0" w:rsidRDefault="00C15CB0">
            <w:pPr>
              <w:ind w:left="119"/>
              <w:rPr>
                <w:rFonts w:eastAsiaTheme="minorEastAsia"/>
                <w:color w:val="000000"/>
                <w:lang w:eastAsia="zh-CN"/>
              </w:rPr>
            </w:pPr>
          </w:p>
        </w:tc>
      </w:tr>
      <w:tr w:rsidR="00C15CB0" w14:paraId="08CE71C9" w14:textId="77777777">
        <w:trPr>
          <w:trHeight w:val="420"/>
        </w:trPr>
        <w:tc>
          <w:tcPr>
            <w:tcW w:w="1617" w:type="dxa"/>
            <w:vMerge/>
            <w:shd w:val="clear" w:color="auto" w:fill="auto"/>
          </w:tcPr>
          <w:p w14:paraId="184E6AA7" w14:textId="77777777" w:rsidR="00C15CB0" w:rsidRDefault="00C15CB0">
            <w:pPr>
              <w:rPr>
                <w:rFonts w:eastAsia="Calibri"/>
                <w:lang w:val="en-US"/>
              </w:rPr>
            </w:pPr>
          </w:p>
        </w:tc>
        <w:tc>
          <w:tcPr>
            <w:tcW w:w="1617" w:type="dxa"/>
          </w:tcPr>
          <w:p w14:paraId="135E5519" w14:textId="77777777" w:rsidR="00C15CB0" w:rsidRDefault="00160A0F">
            <w:pPr>
              <w:pStyle w:val="NormalWeb"/>
              <w:spacing w:before="0" w:beforeAutospacing="0" w:after="0" w:afterAutospacing="0"/>
              <w:rPr>
                <w:b/>
                <w:iCs/>
                <w:sz w:val="20"/>
                <w:szCs w:val="20"/>
              </w:rPr>
            </w:pPr>
            <w:r>
              <w:rPr>
                <w:b/>
                <w:iCs/>
                <w:sz w:val="20"/>
                <w:szCs w:val="20"/>
              </w:rPr>
              <w:t>TCO reduction</w:t>
            </w:r>
          </w:p>
          <w:p w14:paraId="24F35E0D" w14:textId="77777777" w:rsidR="00C15CB0" w:rsidRDefault="00160A0F">
            <w:pPr>
              <w:pStyle w:val="NormalWeb"/>
              <w:spacing w:before="0" w:beforeAutospacing="0" w:after="0" w:afterAutospacing="0"/>
              <w:rPr>
                <w:b/>
                <w:i/>
                <w:color w:val="FF0000"/>
                <w:sz w:val="20"/>
                <w:szCs w:val="20"/>
              </w:rPr>
            </w:pPr>
            <w:r>
              <w:rPr>
                <w:rFonts w:eastAsia="Calibri"/>
                <w:sz w:val="20"/>
                <w:szCs w:val="20"/>
              </w:rPr>
              <w:t>(</w:t>
            </w:r>
            <w:r>
              <w:rPr>
                <w:sz w:val="20"/>
                <w:szCs w:val="20"/>
              </w:rPr>
              <w:t>UN SDGs 8, 9 and 12)</w:t>
            </w:r>
          </w:p>
        </w:tc>
        <w:tc>
          <w:tcPr>
            <w:tcW w:w="3137" w:type="dxa"/>
            <w:shd w:val="clear" w:color="auto" w:fill="auto"/>
          </w:tcPr>
          <w:p w14:paraId="276BD484" w14:textId="77777777" w:rsidR="00C15CB0" w:rsidRDefault="00160A0F">
            <w:pPr>
              <w:rPr>
                <w:rFonts w:eastAsiaTheme="minorEastAsia"/>
                <w:lang w:eastAsia="zh-CN"/>
              </w:rPr>
            </w:pPr>
            <w:r>
              <w:rPr>
                <w:rFonts w:eastAsiaTheme="minorEastAsia"/>
                <w:color w:val="000000"/>
                <w:lang w:eastAsia="zh-CN"/>
              </w:rPr>
              <w:t xml:space="preserve">Common technology components between smartphones and IoT devices for </w:t>
            </w:r>
            <w:r>
              <w:t>wide-area coverage</w:t>
            </w:r>
            <w:r>
              <w:rPr>
                <w:rFonts w:eastAsiaTheme="minorEastAsia"/>
                <w:color w:val="000000"/>
                <w:lang w:eastAsia="zh-CN"/>
              </w:rPr>
              <w:t xml:space="preserve"> capabilities reduce costs of </w:t>
            </w:r>
            <w:r>
              <w:rPr>
                <w:rFonts w:eastAsiaTheme="minorEastAsia"/>
                <w:color w:val="000000"/>
                <w:lang w:eastAsia="zh-CN"/>
              </w:rPr>
              <w:lastRenderedPageBreak/>
              <w:t>research, engineering, production and operation</w:t>
            </w:r>
          </w:p>
        </w:tc>
        <w:tc>
          <w:tcPr>
            <w:tcW w:w="3544" w:type="dxa"/>
            <w:shd w:val="clear" w:color="auto" w:fill="auto"/>
          </w:tcPr>
          <w:p w14:paraId="6EC4A3D7" w14:textId="77777777" w:rsidR="00C15CB0" w:rsidRDefault="00C15CB0">
            <w:pPr>
              <w:rPr>
                <w:rFonts w:eastAsia="Calibri"/>
                <w:lang w:val="en-US"/>
              </w:rPr>
            </w:pPr>
          </w:p>
        </w:tc>
      </w:tr>
    </w:tbl>
    <w:p w14:paraId="72EFD71A" w14:textId="77777777" w:rsidR="00C15CB0" w:rsidRDefault="00C15CB0"/>
    <w:p w14:paraId="761BEB4A" w14:textId="77777777" w:rsidR="00C15CB0" w:rsidRDefault="00160A0F">
      <w:pPr>
        <w:pStyle w:val="Heading3"/>
      </w:pPr>
      <w:bookmarkStart w:id="581" w:name="_Toc193810593"/>
      <w:r>
        <w:t>10.1.2</w:t>
      </w:r>
      <w:r>
        <w:tab/>
        <w:t>Pre-conditions</w:t>
      </w:r>
      <w:bookmarkEnd w:id="581"/>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582" w:name="_Toc193810594"/>
      <w:r>
        <w:t>10.1.3</w:t>
      </w:r>
      <w:r>
        <w:tab/>
        <w:t>Service Flows</w:t>
      </w:r>
      <w:bookmarkEnd w:id="582"/>
    </w:p>
    <w:p w14:paraId="24A7699F" w14:textId="77777777" w:rsidR="00C15CB0" w:rsidRDefault="00160A0F">
      <w:pPr>
        <w:pStyle w:val="B1"/>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
      </w:pPr>
      <w:r>
        <w:t>2.</w:t>
      </w:r>
      <w:r>
        <w:tab/>
        <w:t>When everything is set, Bob leaves the house and heads to hiking. He makes a video call to his family and is exciting about his upcoming trip.</w:t>
      </w:r>
    </w:p>
    <w:p w14:paraId="1BB18272" w14:textId="77777777" w:rsidR="00C15CB0" w:rsidRDefault="00160A0F">
      <w:pPr>
        <w:pStyle w:val="B1"/>
      </w:pPr>
      <w:r>
        <w:t>3.</w:t>
      </w:r>
      <w:r>
        <w:tab/>
        <w:t>Alice and Bob start hiking in the mountain area.</w:t>
      </w:r>
    </w:p>
    <w:p w14:paraId="03E60AC3" w14:textId="77777777" w:rsidR="00C15CB0" w:rsidRDefault="00160A0F">
      <w:pPr>
        <w:pStyle w:val="B1"/>
      </w:pPr>
      <w:r>
        <w:t>4.</w:t>
      </w:r>
      <w:r>
        <w:tab/>
        <w:t>They lose sight of each other after navigating several twists and turns.</w:t>
      </w:r>
    </w:p>
    <w:p w14:paraId="2B3788EC" w14:textId="77777777" w:rsidR="00C15CB0" w:rsidRDefault="00160A0F">
      <w:pPr>
        <w:pStyle w:val="B1"/>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
      </w:pPr>
      <w:r>
        <w:t>6.</w:t>
      </w:r>
      <w:r>
        <w:tab/>
        <w:t>Alice answers the call with her smart watch.</w:t>
      </w:r>
    </w:p>
    <w:p w14:paraId="08264F59" w14:textId="77777777" w:rsidR="00C15CB0" w:rsidRDefault="00160A0F">
      <w:pPr>
        <w:rPr>
          <w:rFonts w:eastAsiaTheme="minorEastAsia"/>
          <w:lang w:eastAsia="zh-CN"/>
        </w:rPr>
      </w:pPr>
      <w:r>
        <w:rPr>
          <w:noProof/>
        </w:rPr>
        <w:drawing>
          <wp:inline distT="0" distB="0" distL="0" distR="0" wp14:anchorId="00176563" wp14:editId="1C99442F">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77"/>
                    <a:stretch>
                      <a:fillRect/>
                    </a:stretch>
                  </pic:blipFill>
                  <pic:spPr>
                    <a:xfrm>
                      <a:off x="0" y="0"/>
                      <a:ext cx="6172200" cy="3138805"/>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lang w:eastAsia="zh-CN"/>
        </w:rPr>
      </w:pPr>
      <w:bookmarkStart w:id="583" w:name="_Toc193810595"/>
      <w:r>
        <w:rPr>
          <w:rFonts w:eastAsiaTheme="minorEastAsia"/>
          <w:lang w:eastAsia="zh-CN"/>
        </w:rPr>
        <w:t>10.1.4</w:t>
      </w:r>
      <w:r>
        <w:rPr>
          <w:rFonts w:eastAsiaTheme="minorEastAsia"/>
          <w:lang w:eastAsia="zh-CN"/>
        </w:rPr>
        <w:tab/>
        <w:t>Post-conditions</w:t>
      </w:r>
      <w:bookmarkEnd w:id="583"/>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lang w:eastAsia="zh-CN"/>
        </w:rPr>
      </w:pPr>
      <w:bookmarkStart w:id="584" w:name="_Toc193810596"/>
      <w:r>
        <w:rPr>
          <w:rFonts w:eastAsiaTheme="minorEastAsia"/>
          <w:lang w:eastAsia="zh-CN"/>
        </w:rPr>
        <w:lastRenderedPageBreak/>
        <w:t>10.1.5</w:t>
      </w:r>
      <w:r>
        <w:rPr>
          <w:rFonts w:eastAsiaTheme="minorEastAsia"/>
          <w:lang w:eastAsia="zh-CN"/>
        </w:rPr>
        <w:tab/>
        <w:t>Existing features partly or fully covering the use case functionality</w:t>
      </w:r>
      <w:bookmarkEnd w:id="584"/>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lang w:eastAsia="zh-CN"/>
        </w:rPr>
      </w:pPr>
      <w:bookmarkStart w:id="585" w:name="_Toc193810597"/>
      <w:r>
        <w:rPr>
          <w:rFonts w:eastAsiaTheme="minorEastAsia"/>
          <w:lang w:eastAsia="zh-CN"/>
        </w:rPr>
        <w:t>10.1.6</w:t>
      </w:r>
      <w:r>
        <w:rPr>
          <w:rFonts w:eastAsiaTheme="minorEastAsia"/>
          <w:lang w:eastAsia="zh-CN"/>
        </w:rPr>
        <w:tab/>
        <w:t>Potential New Requirements needed to support the use case</w:t>
      </w:r>
      <w:bookmarkEnd w:id="585"/>
    </w:p>
    <w:p w14:paraId="11FAFF08" w14:textId="77777777"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77777777" w:rsidR="00C15CB0" w:rsidRDefault="00160A0F">
      <w:pPr>
        <w:pStyle w:val="NO"/>
        <w:rPr>
          <w:rFonts w:eastAsiaTheme="minorEastAsia"/>
          <w:lang w:eastAsia="zh-CN"/>
        </w:rPr>
      </w:pPr>
      <w:r>
        <w:rPr>
          <w:rFonts w:eastAsiaTheme="minorEastAsia"/>
          <w:lang w:eastAsia="zh-CN"/>
        </w:rPr>
        <w:t>NOTE 1: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7777777"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77777777" w:rsidR="00C15CB0" w:rsidRDefault="00160A0F">
      <w:pPr>
        <w:pStyle w:val="Heading2"/>
      </w:pPr>
      <w:bookmarkStart w:id="586" w:name="_Toc193810598"/>
      <w:r>
        <w:t>10.2</w:t>
      </w:r>
      <w:r>
        <w:tab/>
        <w:t>Use case on Utility infrastructure monitor and control</w:t>
      </w:r>
      <w:bookmarkEnd w:id="586"/>
    </w:p>
    <w:p w14:paraId="03F87C2B" w14:textId="77777777" w:rsidR="00C15CB0" w:rsidRDefault="00160A0F">
      <w:pPr>
        <w:pStyle w:val="Heading3"/>
      </w:pPr>
      <w:bookmarkStart w:id="587" w:name="_Toc193810599"/>
      <w:r>
        <w:t>10.2.1</w:t>
      </w:r>
      <w:r>
        <w:tab/>
        <w:t>Description</w:t>
      </w:r>
      <w:bookmarkEnd w:id="587"/>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 xml:space="preserve">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w:t>
      </w:r>
      <w:r>
        <w:lastRenderedPageBreak/>
        <w:t>“real-time”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59EBC039" w:rsidR="00C15CB0" w:rsidRDefault="00160A0F">
      <w:pPr>
        <w:rPr>
          <w:b/>
          <w:bCs/>
        </w:rPr>
      </w:pPr>
      <w:del w:id="588" w:author="Nokia_LWG" w:date="2025-04-09T16:45:00Z" w16du:dateUtc="2025-04-09T14:45:00Z">
        <w:r w:rsidDel="00392B3B">
          <w:rPr>
            <w:b/>
            <w:bCs/>
          </w:rPr>
          <w:delText>Key value</w:delText>
        </w:r>
      </w:del>
      <w:ins w:id="589" w:author="Nokia_LWG" w:date="2025-04-09T16:45:00Z" w16du:dateUtc="2025-04-09T14:45:00Z">
        <w:r w:rsidR="00392B3B">
          <w:rPr>
            <w:b/>
            <w:bCs/>
          </w:rPr>
          <w:t>Sustainability</w:t>
        </w:r>
      </w:ins>
      <w:r>
        <w:rPr>
          <w:b/>
          <w:bCs/>
        </w:rPr>
        <w:t xml:space="preserve"> impact analysis</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590" w:name="_Toc193810600"/>
      <w:r>
        <w:t>10.2.2</w:t>
      </w:r>
      <w:r>
        <w:tab/>
        <w:t>Pre-conditions</w:t>
      </w:r>
      <w:bookmarkEnd w:id="590"/>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591" w:name="_Toc193810601"/>
      <w:r>
        <w:lastRenderedPageBreak/>
        <w:t>10.2.3</w:t>
      </w:r>
      <w:r>
        <w:tab/>
        <w:t>Service Flows</w:t>
      </w:r>
      <w:bookmarkEnd w:id="591"/>
    </w:p>
    <w:p w14:paraId="2CA21105" w14:textId="77777777" w:rsidR="00C15CB0" w:rsidRDefault="00160A0F">
      <w:pPr>
        <w:pStyle w:val="B1"/>
        <w:numPr>
          <w:ilvl w:val="0"/>
          <w:numId w:val="49"/>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pPr>
        <w:pStyle w:val="B1"/>
        <w:numPr>
          <w:ilvl w:val="0"/>
          <w:numId w:val="49"/>
        </w:numPr>
      </w:pPr>
      <w:r>
        <w:t xml:space="preserve">Company NoName provides new next-generation grid edge intelligence smart meters with 6G capability to its customers. </w:t>
      </w:r>
    </w:p>
    <w:p w14:paraId="521AC96A" w14:textId="77777777" w:rsidR="00C15CB0" w:rsidRDefault="00160A0F">
      <w:pPr>
        <w:pStyle w:val="B1"/>
        <w:numPr>
          <w:ilvl w:val="0"/>
          <w:numId w:val="49"/>
        </w:numPr>
      </w:pPr>
      <w:r>
        <w:t>Mobile Operator ABC experiences a reduced cost of operations.</w:t>
      </w:r>
    </w:p>
    <w:p w14:paraId="68ADBB0D" w14:textId="77777777" w:rsidR="00C15CB0" w:rsidRDefault="00160A0F">
      <w:pPr>
        <w:pStyle w:val="Heading3"/>
      </w:pPr>
      <w:bookmarkStart w:id="592" w:name="_Toc193810602"/>
      <w:r>
        <w:t>10.2.4</w:t>
      </w:r>
      <w:r>
        <w:tab/>
        <w:t>Post-conditions</w:t>
      </w:r>
      <w:bookmarkEnd w:id="592"/>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593" w:name="_Toc193810603"/>
      <w:r>
        <w:t>10.2.5</w:t>
      </w:r>
      <w:r>
        <w:tab/>
        <w:t>Existing features partly or fully covering the use case functionality</w:t>
      </w:r>
      <w:bookmarkEnd w:id="593"/>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
      </w:pPr>
      <w:r>
        <w:t>-</w:t>
      </w:r>
      <w:r>
        <w:tab/>
        <w:t>type of mobility support;</w:t>
      </w:r>
    </w:p>
    <w:p w14:paraId="22494DA5" w14:textId="77777777" w:rsidR="00C15CB0" w:rsidRDefault="00160A0F">
      <w:pPr>
        <w:pStyle w:val="B1"/>
      </w:pPr>
      <w:r>
        <w:t>-</w:t>
      </w:r>
      <w:r>
        <w:tab/>
        <w:t>communication pattern (e.g. send-only, frequent or infrequent);</w:t>
      </w:r>
    </w:p>
    <w:p w14:paraId="71347CE5" w14:textId="77777777" w:rsidR="00C15CB0" w:rsidRDefault="00160A0F">
      <w:pPr>
        <w:pStyle w:val="B1"/>
      </w:pPr>
      <w:r>
        <w:t>-</w:t>
      </w:r>
      <w:r>
        <w:tab/>
        <w:t>characteristics of payload (e.g. small or large size data payload);</w:t>
      </w:r>
    </w:p>
    <w:p w14:paraId="05A841C0" w14:textId="77777777" w:rsidR="00C15CB0" w:rsidRDefault="00160A0F">
      <w:pPr>
        <w:pStyle w:val="B1"/>
      </w:pPr>
      <w:r>
        <w:t>-</w:t>
      </w:r>
      <w:r>
        <w:tab/>
        <w:t>characteristics of application (e.g. provisioning operation, normal data transfer);</w:t>
      </w:r>
    </w:p>
    <w:p w14:paraId="22EF0D3D" w14:textId="77777777" w:rsidR="00C15CB0" w:rsidRDefault="00160A0F">
      <w:pPr>
        <w:pStyle w:val="B1"/>
      </w:pPr>
      <w:r>
        <w:t>-</w:t>
      </w:r>
      <w:r>
        <w:tab/>
        <w:t>UE location;</w:t>
      </w:r>
    </w:p>
    <w:p w14:paraId="47DB9043" w14:textId="77777777" w:rsidR="00C15CB0" w:rsidRDefault="00160A0F">
      <w:pPr>
        <w:pStyle w:val="B1"/>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
      </w:pPr>
      <w:r>
        <w:t>-</w:t>
      </w:r>
      <w:r>
        <w:tab/>
        <w:t>status of other UEs (e.g. sound on/off);</w:t>
      </w:r>
    </w:p>
    <w:p w14:paraId="1051D5C6" w14:textId="77777777" w:rsidR="00C15CB0" w:rsidRDefault="00160A0F">
      <w:pPr>
        <w:pStyle w:val="B1"/>
      </w:pPr>
      <w:r>
        <w:t>-</w:t>
      </w:r>
      <w:r>
        <w:tab/>
        <w:t>capabilities of other UEs (e.g. the UE is a relay UE) and/or;</w:t>
      </w:r>
    </w:p>
    <w:p w14:paraId="2E82C3EE" w14:textId="77777777" w:rsidR="00C15CB0" w:rsidRDefault="00160A0F">
      <w:pPr>
        <w:pStyle w:val="B1"/>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77777777" w:rsidR="00C15CB0" w:rsidRDefault="00160A0F">
      <w:r>
        <w:t>In TS 22.261[14]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Default="00160A0F">
            <w:pPr>
              <w:pStyle w:val="TAH"/>
              <w:rPr>
                <w:rFonts w:eastAsia="SimSun"/>
                <w:sz w:val="12"/>
                <w:szCs w:val="12"/>
                <w:lang w:eastAsia="zh-CN"/>
              </w:rPr>
            </w:pPr>
            <w:r>
              <w:rPr>
                <w:rFonts w:eastAsia="SimSun"/>
                <w:sz w:val="12"/>
                <w:szCs w:val="12"/>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Default="00160A0F">
            <w:pPr>
              <w:pStyle w:val="TAH"/>
              <w:rPr>
                <w:sz w:val="12"/>
                <w:szCs w:val="12"/>
              </w:rPr>
            </w:pPr>
            <w:r>
              <w:rPr>
                <w:sz w:val="12"/>
                <w:szCs w:val="12"/>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Default="00160A0F">
            <w:pPr>
              <w:pStyle w:val="TAH"/>
              <w:rPr>
                <w:sz w:val="12"/>
                <w:szCs w:val="12"/>
              </w:rPr>
            </w:pPr>
            <w:r>
              <w:rPr>
                <w:sz w:val="12"/>
                <w:szCs w:val="12"/>
              </w:rPr>
              <w:t>Influence quantity</w:t>
            </w:r>
          </w:p>
        </w:tc>
      </w:tr>
      <w:tr w:rsidR="00C15CB0"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Default="00C15CB0">
            <w:pPr>
              <w:pStyle w:val="TAH"/>
              <w:rPr>
                <w:sz w:val="12"/>
                <w:szCs w:val="12"/>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Default="00160A0F">
            <w:pPr>
              <w:pStyle w:val="TAH"/>
              <w:rPr>
                <w:rFonts w:cs="Arial"/>
                <w:bCs/>
                <w:sz w:val="12"/>
                <w:szCs w:val="12"/>
              </w:rPr>
            </w:pPr>
            <w:r>
              <w:rPr>
                <w:sz w:val="12"/>
                <w:szCs w:val="12"/>
              </w:rPr>
              <w:t>Communica</w:t>
            </w:r>
            <w:r>
              <w:rPr>
                <w:sz w:val="12"/>
                <w:szCs w:val="12"/>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Default="00160A0F">
            <w:pPr>
              <w:pStyle w:val="TAH"/>
              <w:rPr>
                <w:sz w:val="12"/>
                <w:szCs w:val="12"/>
              </w:rPr>
            </w:pPr>
            <w:r>
              <w:rPr>
                <w:sz w:val="12"/>
                <w:szCs w:val="12"/>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Default="00160A0F">
            <w:pPr>
              <w:pStyle w:val="TAH"/>
              <w:rPr>
                <w:sz w:val="12"/>
                <w:szCs w:val="12"/>
              </w:rPr>
            </w:pPr>
            <w:r>
              <w:rPr>
                <w:sz w:val="12"/>
                <w:szCs w:val="12"/>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Default="00160A0F">
            <w:pPr>
              <w:pStyle w:val="TAH"/>
              <w:rPr>
                <w:sz w:val="12"/>
                <w:szCs w:val="12"/>
              </w:rPr>
            </w:pPr>
            <w:r>
              <w:rPr>
                <w:sz w:val="12"/>
                <w:szCs w:val="12"/>
              </w:rPr>
              <w:t>Service bit rate: user experienced data rate</w:t>
            </w:r>
            <w:r>
              <w:rPr>
                <w:b w:val="0"/>
                <w:bCs/>
                <w:sz w:val="12"/>
                <w:szCs w:val="12"/>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Default="00160A0F">
            <w:pPr>
              <w:pStyle w:val="TAH"/>
              <w:rPr>
                <w:sz w:val="12"/>
                <w:szCs w:val="12"/>
              </w:rPr>
            </w:pPr>
            <w:r>
              <w:rPr>
                <w:sz w:val="12"/>
                <w:szCs w:val="12"/>
              </w:rPr>
              <w:t>Message size [byte]</w:t>
            </w:r>
            <w:r>
              <w:rPr>
                <w:b w:val="0"/>
                <w:bCs/>
                <w:sz w:val="12"/>
                <w:szCs w:val="12"/>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Default="00160A0F">
            <w:pPr>
              <w:pStyle w:val="TAH"/>
              <w:rPr>
                <w:sz w:val="12"/>
                <w:szCs w:val="12"/>
              </w:rPr>
            </w:pPr>
            <w:r>
              <w:rPr>
                <w:sz w:val="12"/>
                <w:szCs w:val="12"/>
              </w:rPr>
              <w:t>Transfer interval: target value</w:t>
            </w:r>
            <w:r>
              <w:rPr>
                <w:b w:val="0"/>
                <w:bCs/>
                <w:sz w:val="12"/>
                <w:szCs w:val="12"/>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Default="00160A0F">
            <w:pPr>
              <w:pStyle w:val="TAH"/>
              <w:rPr>
                <w:sz w:val="12"/>
                <w:szCs w:val="12"/>
              </w:rPr>
            </w:pPr>
            <w:r>
              <w:rPr>
                <w:sz w:val="12"/>
                <w:szCs w:val="12"/>
              </w:rPr>
              <w:t>Survival time</w:t>
            </w:r>
            <w:r>
              <w:rPr>
                <w:b w:val="0"/>
                <w:bCs/>
                <w:sz w:val="12"/>
                <w:szCs w:val="12"/>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Default="00160A0F">
            <w:pPr>
              <w:pStyle w:val="TAH"/>
              <w:rPr>
                <w:sz w:val="12"/>
                <w:szCs w:val="12"/>
              </w:rPr>
            </w:pPr>
            <w:r>
              <w:rPr>
                <w:sz w:val="12"/>
                <w:szCs w:val="12"/>
              </w:rPr>
              <w:t xml:space="preserve">UE </w:t>
            </w:r>
            <w:r>
              <w:rPr>
                <w:sz w:val="12"/>
                <w:szCs w:val="12"/>
              </w:rPr>
              <w:br/>
              <w:t>speed</w:t>
            </w:r>
            <w:r>
              <w:rPr>
                <w:b w:val="0"/>
                <w:bCs/>
                <w:sz w:val="12"/>
                <w:szCs w:val="12"/>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Default="00160A0F">
            <w:pPr>
              <w:pStyle w:val="TAH"/>
              <w:rPr>
                <w:sz w:val="12"/>
                <w:szCs w:val="12"/>
              </w:rPr>
            </w:pPr>
            <w:r>
              <w:rPr>
                <w:sz w:val="12"/>
                <w:szCs w:val="12"/>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Default="00160A0F">
            <w:pPr>
              <w:pStyle w:val="TAH"/>
              <w:rPr>
                <w:sz w:val="12"/>
                <w:szCs w:val="12"/>
              </w:rPr>
            </w:pPr>
            <w:r>
              <w:rPr>
                <w:sz w:val="12"/>
                <w:szCs w:val="12"/>
              </w:rPr>
              <w:t xml:space="preserve">Service area </w:t>
            </w:r>
            <w:r>
              <w:rPr>
                <w:sz w:val="12"/>
                <w:szCs w:val="12"/>
              </w:rPr>
              <w:br/>
            </w:r>
          </w:p>
        </w:tc>
      </w:tr>
      <w:tr w:rsidR="00C15CB0"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1</w:t>
            </w:r>
            <w:r>
              <w:rPr>
                <w:rFonts w:ascii="Arial" w:eastAsia="SimSun" w:hAnsi="Arial" w:cs="Arial"/>
                <w:sz w:val="14"/>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Default="00160A0F">
            <w:pPr>
              <w:spacing w:after="0"/>
              <w:rPr>
                <w:rFonts w:ascii="Arial" w:eastAsia="SimSun" w:hAnsi="Arial" w:cs="Arial"/>
                <w:sz w:val="14"/>
                <w:szCs w:val="16"/>
              </w:rPr>
            </w:pPr>
            <w:r>
              <w:rPr>
                <w:rFonts w:ascii="Arial" w:eastAsia="SimSun" w:hAnsi="Arial" w:cs="Arial"/>
                <w:sz w:val="14"/>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Default="00C15CB0">
            <w:pPr>
              <w:spacing w:after="0"/>
              <w:rPr>
                <w:rFonts w:ascii="Arial" w:eastAsia="SimSun" w:hAnsi="Arial" w:cs="Arial"/>
                <w:sz w:val="14"/>
                <w:szCs w:val="16"/>
              </w:rPr>
            </w:pPr>
          </w:p>
        </w:tc>
        <w:tc>
          <w:tcPr>
            <w:tcW w:w="1529" w:type="dxa"/>
            <w:tcBorders>
              <w:top w:val="single" w:sz="4" w:space="0" w:color="auto"/>
              <w:left w:val="nil"/>
              <w:bottom w:val="single" w:sz="4" w:space="0" w:color="auto"/>
              <w:right w:val="single" w:sz="4" w:space="0" w:color="auto"/>
            </w:tcBorders>
          </w:tcPr>
          <w:p w14:paraId="5E35BF5C" w14:textId="77777777" w:rsidR="00C15CB0" w:rsidRDefault="00160A0F">
            <w:pPr>
              <w:spacing w:after="0"/>
              <w:rPr>
                <w:rFonts w:ascii="Arial" w:eastAsia="SimSun" w:hAnsi="Arial" w:cs="Arial"/>
                <w:sz w:val="14"/>
                <w:szCs w:val="16"/>
              </w:rPr>
            </w:pPr>
            <w:r>
              <w:rPr>
                <w:rFonts w:ascii="Arial" w:eastAsia="SimSun" w:hAnsi="Arial" w:cs="Arial"/>
                <w:sz w:val="14"/>
                <w:szCs w:val="16"/>
              </w:rPr>
              <w:t>Accuracy fee control: &lt; 100 (NOTE 1);</w:t>
            </w:r>
          </w:p>
          <w:p w14:paraId="4EFB1BB1" w14:textId="77777777" w:rsidR="00C15CB0" w:rsidRDefault="00C15CB0">
            <w:pPr>
              <w:spacing w:after="0"/>
              <w:rPr>
                <w:rFonts w:ascii="Arial" w:eastAsia="SimSun" w:hAnsi="Arial" w:cs="Arial"/>
                <w:sz w:val="14"/>
                <w:szCs w:val="16"/>
              </w:rPr>
            </w:pPr>
          </w:p>
          <w:p w14:paraId="12622507" w14:textId="77777777" w:rsidR="00C15CB0" w:rsidRDefault="00160A0F">
            <w:pPr>
              <w:spacing w:after="0"/>
              <w:rPr>
                <w:rFonts w:ascii="Arial" w:eastAsia="SimSun" w:hAnsi="Arial" w:cs="Arial"/>
                <w:sz w:val="14"/>
                <w:szCs w:val="16"/>
              </w:rPr>
            </w:pPr>
            <w:r>
              <w:rPr>
                <w:rFonts w:ascii="Arial" w:eastAsia="SimSun" w:hAnsi="Arial" w:cs="Arial"/>
                <w:sz w:val="14"/>
                <w:szCs w:val="16"/>
              </w:rPr>
              <w:t>General information data collection:</w:t>
            </w:r>
          </w:p>
          <w:p w14:paraId="5A333B3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UL: </w:t>
            </w:r>
          </w:p>
          <w:p w14:paraId="3459FBEE" w14:textId="77777777" w:rsidR="00C15CB0" w:rsidRDefault="00160A0F">
            <w:pPr>
              <w:spacing w:after="0"/>
              <w:rPr>
                <w:rFonts w:ascii="Arial" w:eastAsia="SimSun" w:hAnsi="Arial" w:cs="Arial"/>
                <w:sz w:val="14"/>
                <w:szCs w:val="16"/>
              </w:rPr>
            </w:pPr>
            <w:r>
              <w:rPr>
                <w:rFonts w:ascii="Arial" w:eastAsia="SimSun" w:hAnsi="Arial" w:cs="Arial"/>
                <w:sz w:val="14"/>
                <w:szCs w:val="16"/>
              </w:rPr>
              <w:t>&lt; 2 M</w:t>
            </w:r>
          </w:p>
          <w:p w14:paraId="7B22B458" w14:textId="77777777" w:rsidR="00C15CB0" w:rsidRDefault="00C15CB0">
            <w:pPr>
              <w:spacing w:after="0"/>
              <w:rPr>
                <w:rFonts w:ascii="Arial" w:eastAsia="SimSun" w:hAnsi="Arial" w:cs="Arial"/>
                <w:sz w:val="14"/>
                <w:szCs w:val="16"/>
              </w:rPr>
            </w:pPr>
          </w:p>
          <w:p w14:paraId="7D6DA0D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DL: </w:t>
            </w:r>
          </w:p>
          <w:p w14:paraId="71BFF7CC" w14:textId="77777777" w:rsidR="00C15CB0" w:rsidRDefault="00160A0F">
            <w:pPr>
              <w:spacing w:after="0"/>
              <w:rPr>
                <w:rFonts w:ascii="Arial" w:eastAsia="SimSun" w:hAnsi="Arial" w:cs="Arial"/>
                <w:sz w:val="14"/>
                <w:szCs w:val="16"/>
              </w:rPr>
            </w:pPr>
            <w:r>
              <w:rPr>
                <w:rFonts w:ascii="Arial" w:eastAsia="SimSun" w:hAnsi="Arial" w:cs="Arial"/>
                <w:sz w:val="14"/>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st</w:t>
            </w:r>
            <w:r>
              <w:rPr>
                <w:rFonts w:ascii="Arial" w:eastAsia="SimSun" w:hAnsi="Arial" w:cs="Arial"/>
                <w:sz w:val="14"/>
                <w:szCs w:val="16"/>
              </w:rPr>
              <w:t>ationary</w:t>
            </w:r>
          </w:p>
        </w:tc>
        <w:tc>
          <w:tcPr>
            <w:tcW w:w="714" w:type="dxa"/>
            <w:tcBorders>
              <w:top w:val="single" w:sz="4" w:space="0" w:color="auto"/>
              <w:left w:val="nil"/>
              <w:bottom w:val="single" w:sz="4" w:space="0" w:color="auto"/>
              <w:right w:val="single" w:sz="4" w:space="0" w:color="auto"/>
            </w:tcBorders>
          </w:tcPr>
          <w:p w14:paraId="37ACAC1C" w14:textId="77777777" w:rsidR="00C15CB0" w:rsidRDefault="00160A0F">
            <w:pPr>
              <w:spacing w:after="0"/>
              <w:rPr>
                <w:rFonts w:ascii="Arial" w:eastAsia="SimSun" w:hAnsi="Arial" w:cs="Arial"/>
                <w:sz w:val="14"/>
                <w:szCs w:val="16"/>
              </w:rPr>
            </w:pPr>
            <w:r>
              <w:rPr>
                <w:rFonts w:ascii="Arial" w:eastAsia="SimSun" w:hAnsi="Arial" w:cs="Arial"/>
                <w:sz w:val="14"/>
                <w:szCs w:val="16"/>
              </w:rPr>
              <w:t>&lt; 10 000/km</w:t>
            </w:r>
            <w:r>
              <w:rPr>
                <w:rFonts w:ascii="Arial" w:eastAsia="SimSun" w:hAnsi="Arial" w:cs="Arial"/>
                <w:sz w:val="14"/>
                <w:szCs w:val="16"/>
                <w:vertAlign w:val="superscript"/>
              </w:rPr>
              <w:t>2</w:t>
            </w:r>
            <w:r>
              <w:rPr>
                <w:rFonts w:ascii="Arial" w:eastAsia="SimSun" w:hAnsi="Arial" w:cs="Arial"/>
                <w:sz w:val="14"/>
                <w:szCs w:val="16"/>
              </w:rPr>
              <w:t xml:space="preserve"> </w:t>
            </w:r>
          </w:p>
          <w:p w14:paraId="76537B7F" w14:textId="77777777" w:rsidR="00C15CB0" w:rsidRDefault="00160A0F">
            <w:pPr>
              <w:spacing w:after="0"/>
              <w:rPr>
                <w:rFonts w:ascii="Arial" w:eastAsia="SimSun" w:hAnsi="Arial" w:cs="Arial"/>
                <w:sz w:val="14"/>
                <w:szCs w:val="16"/>
              </w:rPr>
            </w:pPr>
            <w:r>
              <w:rPr>
                <w:rFonts w:ascii="Arial" w:eastAsia="SimSun" w:hAnsi="Arial" w:cs="Arial"/>
                <w:sz w:val="14"/>
                <w:szCs w:val="16"/>
              </w:rPr>
              <w:t>(NOTE 2)</w:t>
            </w:r>
          </w:p>
        </w:tc>
        <w:tc>
          <w:tcPr>
            <w:tcW w:w="888" w:type="dxa"/>
            <w:tcBorders>
              <w:top w:val="single" w:sz="4" w:space="0" w:color="auto"/>
              <w:left w:val="nil"/>
              <w:bottom w:val="single" w:sz="4" w:space="0" w:color="auto"/>
              <w:right w:val="single" w:sz="4" w:space="0" w:color="auto"/>
            </w:tcBorders>
          </w:tcPr>
          <w:p w14:paraId="7BB5A25B"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r>
      <w:tr w:rsidR="00C15CB0"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Default="00160A0F">
            <w:pPr>
              <w:pStyle w:val="TAN"/>
              <w:ind w:left="622" w:hangingChars="444" w:hanging="622"/>
              <w:rPr>
                <w:rFonts w:eastAsia="SimSun"/>
                <w:sz w:val="14"/>
                <w:szCs w:val="16"/>
                <w:lang w:val="en-US" w:eastAsia="zh-CN"/>
              </w:rPr>
            </w:pPr>
            <w:r>
              <w:rPr>
                <w:rFonts w:eastAsia="SimSun"/>
                <w:sz w:val="14"/>
                <w:szCs w:val="16"/>
              </w:rPr>
              <w:t>NOTE 1:</w:t>
            </w:r>
            <w:r>
              <w:rPr>
                <w:sz w:val="14"/>
                <w:szCs w:val="16"/>
              </w:rPr>
              <w:t xml:space="preserve"> </w:t>
            </w:r>
            <w:r>
              <w:rPr>
                <w:sz w:val="14"/>
                <w:szCs w:val="16"/>
              </w:rPr>
              <w:tab/>
            </w:r>
            <w:r>
              <w:rPr>
                <w:rFonts w:eastAsia="SimSun"/>
                <w:sz w:val="14"/>
                <w:szCs w:val="16"/>
                <w:lang w:val="en-US" w:eastAsia="zh-CN"/>
              </w:rPr>
              <w:t>One-way delay from 5G IoT device to backend system. The distance between the two is below 40 km (city range).</w:t>
            </w:r>
          </w:p>
          <w:p w14:paraId="3B7C594A" w14:textId="77777777" w:rsidR="00C15CB0" w:rsidRDefault="00160A0F">
            <w:pPr>
              <w:pStyle w:val="TAN"/>
              <w:ind w:left="622" w:hangingChars="444" w:hanging="622"/>
              <w:rPr>
                <w:sz w:val="14"/>
                <w:szCs w:val="16"/>
              </w:rPr>
            </w:pPr>
            <w:r>
              <w:rPr>
                <w:rFonts w:eastAsia="SimSun"/>
                <w:sz w:val="14"/>
                <w:szCs w:val="16"/>
                <w:lang w:val="en-US" w:eastAsia="zh-CN"/>
              </w:rPr>
              <w:t xml:space="preserve">NOTE </w:t>
            </w:r>
            <w:r>
              <w:rPr>
                <w:rFonts w:eastAsia="SimSun" w:hint="eastAsia"/>
                <w:sz w:val="14"/>
                <w:szCs w:val="16"/>
                <w:lang w:val="en-US" w:eastAsia="zh-CN"/>
              </w:rPr>
              <w:t>2</w:t>
            </w:r>
            <w:r>
              <w:rPr>
                <w:rFonts w:eastAsia="SimSun"/>
                <w:sz w:val="14"/>
                <w:szCs w:val="16"/>
                <w:lang w:val="en-US" w:eastAsia="zh-CN"/>
              </w:rPr>
              <w:t>:</w:t>
            </w:r>
            <w:r>
              <w:rPr>
                <w:sz w:val="14"/>
                <w:szCs w:val="16"/>
              </w:rPr>
              <w:t xml:space="preserve"> </w:t>
            </w:r>
            <w:r>
              <w:rPr>
                <w:sz w:val="14"/>
                <w:szCs w:val="16"/>
              </w:rPr>
              <w:tab/>
            </w:r>
            <w:r>
              <w:rPr>
                <w:rFonts w:eastAsia="SimSun"/>
                <w:sz w:val="14"/>
                <w:szCs w:val="16"/>
                <w:lang w:val="en-US" w:eastAsia="zh-CN"/>
              </w:rPr>
              <w:t>It is the typical connection density in today city environment. With the evolution from centralised meters to socket meters in the home, the connection density is expected to increase 5 to 10 times.</w:t>
            </w:r>
          </w:p>
        </w:tc>
      </w:tr>
    </w:tbl>
    <w:p w14:paraId="68E5E67B" w14:textId="77777777" w:rsidR="00C15CB0" w:rsidRDefault="00C15CB0"/>
    <w:p w14:paraId="56C7F518" w14:textId="77777777" w:rsidR="00C15CB0" w:rsidRDefault="00160A0F">
      <w:pPr>
        <w:pStyle w:val="Heading3"/>
      </w:pPr>
      <w:bookmarkStart w:id="594" w:name="_Toc193810604"/>
      <w:r>
        <w:t>10.2.6</w:t>
      </w:r>
      <w:r>
        <w:tab/>
        <w:t>Potential New Requirements needed to support the use case</w:t>
      </w:r>
      <w:bookmarkEnd w:id="594"/>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14:paraId="2DF698E4" w14:textId="77777777">
        <w:trPr>
          <w:cantSplit/>
          <w:trHeight w:val="211"/>
          <w:tblHeader/>
        </w:trPr>
        <w:tc>
          <w:tcPr>
            <w:tcW w:w="1101" w:type="dxa"/>
            <w:vMerge w:val="restart"/>
          </w:tcPr>
          <w:p w14:paraId="01BEEEF3" w14:textId="77777777" w:rsidR="00C15CB0" w:rsidRDefault="00160A0F">
            <w:pPr>
              <w:pStyle w:val="TAH"/>
            </w:pPr>
            <w:r>
              <w:t>Profile</w:t>
            </w:r>
          </w:p>
        </w:tc>
        <w:tc>
          <w:tcPr>
            <w:tcW w:w="9099" w:type="dxa"/>
            <w:gridSpan w:val="7"/>
          </w:tcPr>
          <w:p w14:paraId="14E19AA6" w14:textId="77777777" w:rsidR="00C15CB0" w:rsidRDefault="00160A0F">
            <w:pPr>
              <w:pStyle w:val="TAH"/>
            </w:pPr>
            <w:r>
              <w:t>Characteristic parameter</w:t>
            </w:r>
          </w:p>
        </w:tc>
      </w:tr>
      <w:tr w:rsidR="00C15CB0" w14:paraId="012362E3" w14:textId="77777777">
        <w:trPr>
          <w:cantSplit/>
          <w:trHeight w:val="149"/>
          <w:tblHeader/>
        </w:trPr>
        <w:tc>
          <w:tcPr>
            <w:tcW w:w="1101" w:type="dxa"/>
            <w:vMerge/>
          </w:tcPr>
          <w:p w14:paraId="6854315A" w14:textId="77777777" w:rsidR="00C15CB0" w:rsidRDefault="00C15CB0">
            <w:pPr>
              <w:pStyle w:val="TAH"/>
            </w:pPr>
          </w:p>
        </w:tc>
        <w:tc>
          <w:tcPr>
            <w:tcW w:w="992" w:type="dxa"/>
            <w:shd w:val="clear" w:color="auto" w:fill="auto"/>
          </w:tcPr>
          <w:p w14:paraId="00F63153" w14:textId="77777777" w:rsidR="00C15CB0" w:rsidRDefault="00160A0F">
            <w:pPr>
              <w:pStyle w:val="TAH"/>
            </w:pPr>
            <w:r>
              <w:t>Bit rate down link (Mbit/s)</w:t>
            </w:r>
          </w:p>
        </w:tc>
        <w:tc>
          <w:tcPr>
            <w:tcW w:w="1134" w:type="dxa"/>
          </w:tcPr>
          <w:p w14:paraId="7FCEF8A4" w14:textId="77777777" w:rsidR="00C15CB0" w:rsidRDefault="00160A0F">
            <w:pPr>
              <w:pStyle w:val="TAH"/>
            </w:pPr>
            <w:r>
              <w:t>Bit rate up link (Mbit/s)</w:t>
            </w:r>
          </w:p>
        </w:tc>
        <w:tc>
          <w:tcPr>
            <w:tcW w:w="1276" w:type="dxa"/>
          </w:tcPr>
          <w:p w14:paraId="4225B453" w14:textId="77777777" w:rsidR="00C15CB0" w:rsidRDefault="00160A0F">
            <w:pPr>
              <w:pStyle w:val="TAH"/>
            </w:pPr>
            <w:r>
              <w:t>End-to-end latency: maximum (ms)</w:t>
            </w:r>
          </w:p>
        </w:tc>
        <w:tc>
          <w:tcPr>
            <w:tcW w:w="1559" w:type="dxa"/>
          </w:tcPr>
          <w:p w14:paraId="3B83A633" w14:textId="77777777" w:rsidR="00C15CB0" w:rsidRDefault="00160A0F">
            <w:pPr>
              <w:pStyle w:val="TAH"/>
            </w:pPr>
            <w:r>
              <w:t>Payload Message size (Kbyte)</w:t>
            </w:r>
          </w:p>
        </w:tc>
        <w:tc>
          <w:tcPr>
            <w:tcW w:w="1276" w:type="dxa"/>
          </w:tcPr>
          <w:p w14:paraId="448BC865" w14:textId="77777777" w:rsidR="00C15CB0" w:rsidRDefault="00160A0F">
            <w:pPr>
              <w:pStyle w:val="TAH"/>
            </w:pPr>
            <w:r>
              <w:t># of UEs</w:t>
            </w:r>
          </w:p>
          <w:p w14:paraId="4193AAAD" w14:textId="77777777" w:rsidR="00C15CB0" w:rsidRDefault="00160A0F">
            <w:pPr>
              <w:pStyle w:val="TAH"/>
            </w:pPr>
            <w:r>
              <w:t>connection</w:t>
            </w:r>
          </w:p>
        </w:tc>
        <w:tc>
          <w:tcPr>
            <w:tcW w:w="1701" w:type="dxa"/>
          </w:tcPr>
          <w:p w14:paraId="59077C79" w14:textId="77777777" w:rsidR="00C15CB0" w:rsidRDefault="00160A0F">
            <w:pPr>
              <w:pStyle w:val="TAH"/>
            </w:pPr>
            <w:r>
              <w:t>Communica</w:t>
            </w:r>
            <w:r>
              <w:softHyphen/>
              <w:t xml:space="preserve">tion service availability: target value </w:t>
            </w:r>
          </w:p>
        </w:tc>
        <w:tc>
          <w:tcPr>
            <w:tcW w:w="1161" w:type="dxa"/>
          </w:tcPr>
          <w:p w14:paraId="0F3F0EB1" w14:textId="77777777" w:rsidR="00C15CB0" w:rsidRDefault="00160A0F">
            <w:pPr>
              <w:pStyle w:val="TAH"/>
            </w:pPr>
            <w:r>
              <w:t xml:space="preserve">Transfer Interval </w:t>
            </w:r>
          </w:p>
        </w:tc>
      </w:tr>
      <w:tr w:rsidR="00C15CB0" w14:paraId="27C0A65A" w14:textId="77777777">
        <w:trPr>
          <w:cantSplit/>
          <w:trHeight w:val="633"/>
        </w:trPr>
        <w:tc>
          <w:tcPr>
            <w:tcW w:w="1101" w:type="dxa"/>
          </w:tcPr>
          <w:p w14:paraId="459555FD" w14:textId="77777777" w:rsidR="00C15CB0" w:rsidRDefault="00160A0F">
            <w:pPr>
              <w:pStyle w:val="TAC"/>
              <w:rPr>
                <w:rFonts w:eastAsia="SimSun"/>
              </w:rPr>
            </w:pPr>
            <w:r>
              <w:rPr>
                <w:rFonts w:eastAsia="SimSun"/>
              </w:rPr>
              <w:t>Smart Grid monitor and control</w:t>
            </w:r>
          </w:p>
        </w:tc>
        <w:tc>
          <w:tcPr>
            <w:tcW w:w="992" w:type="dxa"/>
            <w:shd w:val="clear" w:color="auto" w:fill="auto"/>
          </w:tcPr>
          <w:p w14:paraId="0D10953E" w14:textId="77777777" w:rsidR="00C15CB0" w:rsidRDefault="00160A0F">
            <w:pPr>
              <w:pStyle w:val="TAC"/>
              <w:rPr>
                <w:lang w:eastAsia="de-DE"/>
              </w:rPr>
            </w:pPr>
            <w:r>
              <w:rPr>
                <w:lang w:eastAsia="de-DE"/>
              </w:rPr>
              <w:t xml:space="preserve">Peak [5] </w:t>
            </w:r>
          </w:p>
          <w:p w14:paraId="503A31A8" w14:textId="77777777" w:rsidR="00C15CB0" w:rsidRDefault="00C15CB0">
            <w:pPr>
              <w:pStyle w:val="TAC"/>
              <w:rPr>
                <w:lang w:eastAsia="de-DE"/>
              </w:rPr>
            </w:pPr>
          </w:p>
          <w:p w14:paraId="638FD478" w14:textId="77777777" w:rsidR="00C15CB0" w:rsidRDefault="00C15CB0">
            <w:pPr>
              <w:pStyle w:val="TAC"/>
              <w:rPr>
                <w:lang w:eastAsia="de-DE"/>
              </w:rPr>
            </w:pPr>
          </w:p>
        </w:tc>
        <w:tc>
          <w:tcPr>
            <w:tcW w:w="1134" w:type="dxa"/>
          </w:tcPr>
          <w:p w14:paraId="1FD6E2A7" w14:textId="77777777" w:rsidR="00C15CB0" w:rsidRDefault="00160A0F">
            <w:pPr>
              <w:pStyle w:val="TAC"/>
              <w:rPr>
                <w:lang w:eastAsia="de-DE"/>
              </w:rPr>
            </w:pPr>
            <w:r>
              <w:rPr>
                <w:lang w:eastAsia="de-DE"/>
              </w:rPr>
              <w:t xml:space="preserve">Peak [5] </w:t>
            </w:r>
          </w:p>
          <w:p w14:paraId="11C1D918" w14:textId="77777777" w:rsidR="00C15CB0" w:rsidRDefault="00C15CB0">
            <w:pPr>
              <w:pStyle w:val="TAC"/>
              <w:rPr>
                <w:lang w:eastAsia="de-DE"/>
              </w:rPr>
            </w:pPr>
          </w:p>
          <w:p w14:paraId="54B21894" w14:textId="77777777" w:rsidR="00C15CB0" w:rsidRDefault="00C15CB0">
            <w:pPr>
              <w:pStyle w:val="TAC"/>
              <w:rPr>
                <w:lang w:eastAsia="de-DE"/>
              </w:rPr>
            </w:pPr>
          </w:p>
        </w:tc>
        <w:tc>
          <w:tcPr>
            <w:tcW w:w="1276" w:type="dxa"/>
          </w:tcPr>
          <w:p w14:paraId="4F65BBB5" w14:textId="77777777" w:rsidR="00C15CB0" w:rsidRDefault="00160A0F">
            <w:pPr>
              <w:pStyle w:val="TAC"/>
            </w:pPr>
            <w:r>
              <w:t>TBD</w:t>
            </w:r>
          </w:p>
        </w:tc>
        <w:tc>
          <w:tcPr>
            <w:tcW w:w="1559" w:type="dxa"/>
          </w:tcPr>
          <w:p w14:paraId="0CDEF5B5" w14:textId="77777777" w:rsidR="00C15CB0" w:rsidRDefault="00160A0F">
            <w:pPr>
              <w:pStyle w:val="TAC"/>
            </w:pPr>
            <w:r>
              <w:t>TBD</w:t>
            </w:r>
          </w:p>
          <w:p w14:paraId="6084EA42" w14:textId="77777777" w:rsidR="00C15CB0" w:rsidRDefault="00160A0F">
            <w:pPr>
              <w:pStyle w:val="TAC"/>
            </w:pPr>
            <w:r>
              <w:t>NOTE</w:t>
            </w:r>
          </w:p>
        </w:tc>
        <w:tc>
          <w:tcPr>
            <w:tcW w:w="1276" w:type="dxa"/>
          </w:tcPr>
          <w:p w14:paraId="661BC715" w14:textId="77777777" w:rsidR="00C15CB0" w:rsidRDefault="00160A0F">
            <w:pPr>
              <w:pStyle w:val="TAC"/>
              <w:rPr>
                <w:lang w:eastAsia="de-DE"/>
              </w:rPr>
            </w:pPr>
            <w:r>
              <w:t>TBD</w:t>
            </w:r>
          </w:p>
        </w:tc>
        <w:tc>
          <w:tcPr>
            <w:tcW w:w="1701" w:type="dxa"/>
          </w:tcPr>
          <w:p w14:paraId="52B15A0D" w14:textId="77777777" w:rsidR="00C15CB0" w:rsidRDefault="00160A0F">
            <w:pPr>
              <w:pStyle w:val="TAC"/>
              <w:rPr>
                <w:lang w:eastAsia="de-DE"/>
              </w:rPr>
            </w:pPr>
            <w:r>
              <w:rPr>
                <w:rFonts w:eastAsia="SimSun" w:cs="Arial"/>
                <w:szCs w:val="18"/>
              </w:rPr>
              <w:t>[&gt; 99.99]</w:t>
            </w:r>
          </w:p>
        </w:tc>
        <w:tc>
          <w:tcPr>
            <w:tcW w:w="1161" w:type="dxa"/>
          </w:tcPr>
          <w:p w14:paraId="78D8945D" w14:textId="77777777" w:rsidR="00C15CB0" w:rsidRDefault="00160A0F">
            <w:pPr>
              <w:pStyle w:val="TAC"/>
              <w:rPr>
                <w:rFonts w:eastAsia="SimSun" w:cs="Arial"/>
                <w:szCs w:val="18"/>
              </w:rPr>
            </w:pPr>
            <w:r>
              <w:rPr>
                <w:rFonts w:eastAsia="SimSun" w:cs="Arial"/>
                <w:szCs w:val="18"/>
              </w:rPr>
              <w:t>TBD</w:t>
            </w:r>
          </w:p>
        </w:tc>
      </w:tr>
      <w:tr w:rsidR="00C15CB0" w14:paraId="751ACC87" w14:textId="77777777">
        <w:trPr>
          <w:cantSplit/>
          <w:trHeight w:val="211"/>
        </w:trPr>
        <w:tc>
          <w:tcPr>
            <w:tcW w:w="10200" w:type="dxa"/>
            <w:gridSpan w:val="8"/>
          </w:tcPr>
          <w:p w14:paraId="24BA9A32" w14:textId="77777777" w:rsidR="00C15CB0" w:rsidRDefault="00160A0F">
            <w:pPr>
              <w:pStyle w:val="TAN"/>
            </w:pPr>
            <w:r>
              <w:rPr>
                <w:rFonts w:eastAsia="SimSun" w:cs="Arial"/>
                <w:szCs w:val="18"/>
              </w:rPr>
              <w:t xml:space="preserve">NOTE: Typical message sizes are </w:t>
            </w:r>
            <w:r>
              <w:t>500-byte payload meter readings to 1 MB differential and 20 MB complete firmware upgrades</w:t>
            </w:r>
          </w:p>
          <w:p w14:paraId="25BA3F4A" w14:textId="77777777" w:rsidR="00C15CB0" w:rsidRDefault="00C15CB0">
            <w:pPr>
              <w:pStyle w:val="TAC"/>
              <w:jc w:val="left"/>
              <w:rPr>
                <w:rFonts w:eastAsia="SimSun" w:cs="Arial"/>
                <w:szCs w:val="18"/>
              </w:rPr>
            </w:pPr>
          </w:p>
        </w:tc>
      </w:tr>
    </w:tbl>
    <w:p w14:paraId="20253E4C" w14:textId="77777777" w:rsidR="00C15CB0" w:rsidRDefault="00160A0F">
      <w:pPr>
        <w:pStyle w:val="Heading1"/>
        <w:rPr>
          <w:bCs/>
        </w:rPr>
      </w:pPr>
      <w:bookmarkStart w:id="595" w:name="_Toc193810605"/>
      <w:r>
        <w:t>1</w:t>
      </w:r>
      <w:r>
        <w:rPr>
          <w:rFonts w:hint="eastAsia"/>
          <w:lang w:eastAsia="zh-CN"/>
        </w:rPr>
        <w:t>1</w:t>
      </w:r>
      <w:r>
        <w:tab/>
        <w:t xml:space="preserve">Further </w:t>
      </w:r>
      <w:r>
        <w:rPr>
          <w:bCs/>
        </w:rPr>
        <w:t>Use Cases on Industry and Verticals</w:t>
      </w:r>
      <w:bookmarkEnd w:id="595"/>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Heading2"/>
        <w:rPr>
          <w:lang w:eastAsia="zh-CN"/>
        </w:rPr>
      </w:pPr>
      <w:bookmarkStart w:id="596" w:name="_Toc193810606"/>
      <w:r>
        <w:t>11.1</w:t>
      </w:r>
      <w:r>
        <w:tab/>
        <w:t>Use case on communication on board of UAM aircrafts</w:t>
      </w:r>
      <w:bookmarkEnd w:id="596"/>
    </w:p>
    <w:p w14:paraId="1246A818" w14:textId="77777777" w:rsidR="00C15CB0" w:rsidRDefault="00160A0F">
      <w:pPr>
        <w:pStyle w:val="Heading3"/>
        <w:rPr>
          <w:lang w:eastAsia="zh-CN"/>
        </w:rPr>
      </w:pPr>
      <w:bookmarkStart w:id="597" w:name="_Toc193810607"/>
      <w:r>
        <w:t>11.1.1</w:t>
      </w:r>
      <w:r>
        <w:tab/>
        <w:t>Description</w:t>
      </w:r>
      <w:bookmarkEnd w:id="597"/>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
        <w:rPr>
          <w:rFonts w:eastAsia="Arial Unicode MS"/>
        </w:rPr>
      </w:pPr>
      <w:r>
        <w:rPr>
          <w:rFonts w:eastAsia="Arial Unicode MS"/>
        </w:rPr>
        <w:lastRenderedPageBreak/>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rPr>
          <w:lang w:eastAsia="zh-CN"/>
        </w:rPr>
      </w:pPr>
      <w:bookmarkStart w:id="598" w:name="_Toc193810608"/>
      <w:r>
        <w:t>11.1.2</w:t>
      </w:r>
      <w:r>
        <w:tab/>
        <w:t>Pre-conditions</w:t>
      </w:r>
      <w:bookmarkEnd w:id="598"/>
    </w:p>
    <w:p w14:paraId="74B2C149" w14:textId="77777777" w:rsidR="00C15CB0" w:rsidRDefault="00160A0F">
      <w:r>
        <w:t>The UAM aircrafts are connected to the 6G network, which provides the following services:</w:t>
      </w:r>
    </w:p>
    <w:p w14:paraId="08ADFFB7" w14:textId="77777777" w:rsidR="00C15CB0" w:rsidRDefault="00160A0F">
      <w:pPr>
        <w:pStyle w:val="B1"/>
      </w:pPr>
      <w:r>
        <w:t xml:space="preserve">- </w:t>
      </w:r>
      <w:r>
        <w:tab/>
        <w:t>Sensing services to the UAM aircrafts;</w:t>
      </w:r>
    </w:p>
    <w:p w14:paraId="1637D325" w14:textId="77777777" w:rsidR="00C15CB0" w:rsidRDefault="00160A0F">
      <w:pPr>
        <w:pStyle w:val="B1"/>
      </w:pPr>
      <w:r>
        <w:t xml:space="preserve">- </w:t>
      </w:r>
      <w:r>
        <w:tab/>
        <w:t>Communication services to the passengers onboard.</w:t>
      </w:r>
    </w:p>
    <w:p w14:paraId="76ABE6BD" w14:textId="77777777" w:rsidR="00C15CB0" w:rsidRDefault="00160A0F">
      <w:pPr>
        <w:pStyle w:val="Heading3"/>
        <w:rPr>
          <w:lang w:eastAsia="zh-CN"/>
        </w:rPr>
      </w:pPr>
      <w:bookmarkStart w:id="599" w:name="_Toc193810609"/>
      <w:r>
        <w:t>11.1.3</w:t>
      </w:r>
      <w:r>
        <w:tab/>
        <w:t>Service Flows</w:t>
      </w:r>
      <w:bookmarkEnd w:id="599"/>
    </w:p>
    <w:p w14:paraId="3BBFD89F" w14:textId="77777777" w:rsidR="00C15CB0" w:rsidRDefault="00160A0F">
      <w:pPr>
        <w:pStyle w:val="B1"/>
      </w:pPr>
      <w:r>
        <w:t>1.</w:t>
      </w:r>
      <w:r>
        <w:tab/>
        <w:t>May and Fei plan to visit City B from City A by UAM, and the aircraft can contain up to 4 passengers.</w:t>
      </w:r>
    </w:p>
    <w:p w14:paraId="49E61E42" w14:textId="77777777" w:rsidR="00C15CB0" w:rsidRDefault="00160A0F">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
      </w:pPr>
      <w:r>
        <w:t>3.</w:t>
      </w:r>
      <w:r>
        <w:tab/>
        <w:t>As part of the sensing service, the 6G network sends the sensing and/or the warning information to the UAM aircraft.</w:t>
      </w:r>
    </w:p>
    <w:p w14:paraId="1E3C3B81" w14:textId="77777777" w:rsidR="00C15CB0" w:rsidRDefault="00160A0F">
      <w:pPr>
        <w:pStyle w:val="B1"/>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rPr>
          <w:lang w:eastAsia="zh-CN"/>
        </w:rPr>
      </w:pPr>
      <w:bookmarkStart w:id="600" w:name="_Toc193810610"/>
      <w:r>
        <w:t>11.1.4</w:t>
      </w:r>
      <w:r>
        <w:tab/>
        <w:t>Post-conditions</w:t>
      </w:r>
      <w:bookmarkEnd w:id="600"/>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rPr>
          <w:lang w:eastAsia="zh-CN"/>
        </w:rPr>
      </w:pPr>
      <w:bookmarkStart w:id="601" w:name="_Toc193810611"/>
      <w:r>
        <w:t>11.1.5</w:t>
      </w:r>
      <w:r>
        <w:tab/>
        <w:t>Existing features partly or fully covering the use case functionality</w:t>
      </w:r>
      <w:bookmarkEnd w:id="601"/>
    </w:p>
    <w:p w14:paraId="2A6B9693" w14:textId="77777777" w:rsidR="00C15CB0" w:rsidRDefault="00160A0F">
      <w:r>
        <w:t>From TS 22.125 </w:t>
      </w:r>
      <w:bookmarkStart w:id="602" w:name="MCCTEMPBM_00000055"/>
      <w:r>
        <w:t>[</w:t>
      </w:r>
      <w:bookmarkEnd w:id="602"/>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rPr>
          <w:lang w:eastAsia="zh-CN"/>
        </w:rPr>
      </w:pPr>
      <w:bookmarkStart w:id="603" w:name="_Toc193810612"/>
      <w:r>
        <w:lastRenderedPageBreak/>
        <w:t>11.1.6</w:t>
      </w:r>
      <w:r>
        <w:tab/>
        <w:t>Potential New Requirements needed to support the use case</w:t>
      </w:r>
      <w:bookmarkEnd w:id="603"/>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14:paraId="2A7D6B80" w14:textId="77777777">
        <w:trPr>
          <w:jc w:val="center"/>
        </w:trPr>
        <w:tc>
          <w:tcPr>
            <w:tcW w:w="1703" w:type="dxa"/>
            <w:tcMar>
              <w:top w:w="15" w:type="dxa"/>
              <w:left w:w="108" w:type="dxa"/>
              <w:bottom w:w="0" w:type="dxa"/>
              <w:right w:w="108" w:type="dxa"/>
            </w:tcMar>
            <w:vAlign w:val="center"/>
          </w:tcPr>
          <w:p w14:paraId="1ECFFA57" w14:textId="77777777" w:rsidR="00C15CB0" w:rsidRDefault="00C15CB0">
            <w:pPr>
              <w:spacing w:after="0"/>
              <w:rPr>
                <w:lang w:eastAsia="zh-CN"/>
              </w:rPr>
            </w:pPr>
          </w:p>
        </w:tc>
        <w:tc>
          <w:tcPr>
            <w:tcW w:w="1984" w:type="dxa"/>
            <w:tcMar>
              <w:top w:w="15" w:type="dxa"/>
              <w:left w:w="108" w:type="dxa"/>
              <w:bottom w:w="0" w:type="dxa"/>
              <w:right w:w="108" w:type="dxa"/>
            </w:tcMar>
            <w:vAlign w:val="center"/>
          </w:tcPr>
          <w:p w14:paraId="2BC397D9" w14:textId="77777777" w:rsidR="00C15CB0" w:rsidRDefault="00160A0F">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Default="00160A0F">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22DBCA92" w14:textId="77777777" w:rsidR="00C15CB0" w:rsidRDefault="00160A0F">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4F716BB" w14:textId="77777777" w:rsidR="00C15CB0" w:rsidRDefault="00160A0F">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76300003" w14:textId="77777777" w:rsidR="00C15CB0" w:rsidRDefault="00160A0F">
            <w:pPr>
              <w:pStyle w:val="TAH"/>
              <w:rPr>
                <w:lang w:eastAsia="zh-CN"/>
              </w:rPr>
            </w:pPr>
            <w:r>
              <w:rPr>
                <w:lang w:eastAsia="zh-CN"/>
              </w:rPr>
              <w:t>Reliability</w:t>
            </w:r>
          </w:p>
        </w:tc>
      </w:tr>
      <w:tr w:rsidR="00C15CB0" w14:paraId="355197EA" w14:textId="77777777">
        <w:trPr>
          <w:jc w:val="center"/>
        </w:trPr>
        <w:tc>
          <w:tcPr>
            <w:tcW w:w="1703" w:type="dxa"/>
            <w:tcMar>
              <w:top w:w="15" w:type="dxa"/>
              <w:left w:w="108" w:type="dxa"/>
              <w:bottom w:w="0" w:type="dxa"/>
              <w:right w:w="108" w:type="dxa"/>
            </w:tcMar>
            <w:vAlign w:val="center"/>
          </w:tcPr>
          <w:p w14:paraId="2891E372" w14:textId="77777777" w:rsidR="00C15CB0" w:rsidRDefault="00160A0F">
            <w:pPr>
              <w:pStyle w:val="TAC"/>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Default="00160A0F">
            <w:pPr>
              <w:pStyle w:val="TAC"/>
              <w:rPr>
                <w:lang w:eastAsia="zh-CN"/>
              </w:rPr>
            </w:pPr>
            <w:r>
              <w:rPr>
                <w:lang w:eastAsia="zh-CN"/>
              </w:rPr>
              <w:t>[20 ms]</w:t>
            </w:r>
          </w:p>
        </w:tc>
        <w:tc>
          <w:tcPr>
            <w:tcW w:w="1418" w:type="dxa"/>
            <w:tcMar>
              <w:top w:w="15" w:type="dxa"/>
              <w:left w:w="108" w:type="dxa"/>
              <w:bottom w:w="0" w:type="dxa"/>
              <w:right w:w="108" w:type="dxa"/>
            </w:tcMar>
            <w:vAlign w:val="center"/>
          </w:tcPr>
          <w:p w14:paraId="4EC9E8DE" w14:textId="77777777" w:rsidR="00C15CB0" w:rsidRDefault="00160A0F">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32F76DD5" w14:textId="77777777" w:rsidR="00C15CB0" w:rsidRDefault="00160A0F">
            <w:pPr>
              <w:pStyle w:val="TAC"/>
              <w:rPr>
                <w:lang w:eastAsia="zh-CN"/>
              </w:rPr>
            </w:pPr>
            <w:r>
              <w:rPr>
                <w:lang w:eastAsia="zh-CN"/>
              </w:rPr>
              <w:t>[25 kbyte]</w:t>
            </w:r>
          </w:p>
        </w:tc>
        <w:tc>
          <w:tcPr>
            <w:tcW w:w="1276" w:type="dxa"/>
            <w:tcMar>
              <w:top w:w="15" w:type="dxa"/>
              <w:left w:w="108" w:type="dxa"/>
              <w:bottom w:w="0" w:type="dxa"/>
              <w:right w:w="108" w:type="dxa"/>
            </w:tcMar>
            <w:vAlign w:val="center"/>
          </w:tcPr>
          <w:p w14:paraId="593D4E68" w14:textId="77777777" w:rsidR="00C15CB0" w:rsidRDefault="00160A0F">
            <w:pPr>
              <w:pStyle w:val="TAC"/>
              <w:rPr>
                <w:lang w:eastAsia="zh-CN"/>
              </w:rPr>
            </w:pPr>
            <w:r>
              <w:rPr>
                <w:lang w:eastAsia="zh-CN"/>
              </w:rPr>
              <w:t>[20 ms]</w:t>
            </w:r>
          </w:p>
        </w:tc>
        <w:tc>
          <w:tcPr>
            <w:tcW w:w="1073" w:type="dxa"/>
            <w:tcMar>
              <w:top w:w="15" w:type="dxa"/>
              <w:left w:w="108" w:type="dxa"/>
              <w:bottom w:w="0" w:type="dxa"/>
              <w:right w:w="108" w:type="dxa"/>
            </w:tcMar>
            <w:vAlign w:val="center"/>
          </w:tcPr>
          <w:p w14:paraId="1FF5D74E" w14:textId="77777777" w:rsidR="00C15CB0" w:rsidRDefault="00160A0F">
            <w:pPr>
              <w:pStyle w:val="TAC"/>
              <w:rPr>
                <w:lang w:eastAsia="zh-CN"/>
              </w:rPr>
            </w:pPr>
            <w:r>
              <w:rPr>
                <w:lang w:eastAsia="zh-CN"/>
              </w:rPr>
              <w:t>[99.9 %]</w:t>
            </w:r>
          </w:p>
        </w:tc>
      </w:tr>
      <w:tr w:rsidR="00C15CB0"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Default="00160A0F">
            <w:pPr>
              <w:pStyle w:val="TAN"/>
              <w:rPr>
                <w:lang w:eastAsia="zh-CN"/>
              </w:rPr>
            </w:pPr>
            <w:r>
              <w:rPr>
                <w:lang w:eastAsia="en-GB"/>
              </w:rPr>
              <w:t xml:space="preserve">NOTE: </w:t>
            </w:r>
            <w:r>
              <w:rPr>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2242997" w14:textId="77777777" w:rsidR="00C15CB0" w:rsidRDefault="00C15CB0"/>
    <w:p w14:paraId="605C5B1F" w14:textId="77777777" w:rsidR="00C15CB0" w:rsidRDefault="00160A0F">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C15CB0"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Default="00160A0F">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Default="00160A0F">
            <w:pPr>
              <w:pStyle w:val="TAH"/>
            </w:pPr>
            <w:r>
              <w:t>Data rate</w:t>
            </w:r>
          </w:p>
          <w:p w14:paraId="612BBB82" w14:textId="77777777" w:rsidR="00C15CB0" w:rsidRDefault="00C15CB0">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Default="00160A0F">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Default="00160A0F">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Default="00160A0F">
            <w:pPr>
              <w:pStyle w:val="TAH"/>
            </w:pPr>
            <w:r>
              <w:t>Service area</w:t>
            </w:r>
          </w:p>
        </w:tc>
      </w:tr>
      <w:tr w:rsidR="00C15CB0"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Default="00160A0F">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Default="00160A0F">
            <w:pPr>
              <w:pStyle w:val="TAC"/>
            </w:pPr>
            <w:r>
              <w:t xml:space="preserve"> 100 Mbps</w:t>
            </w:r>
          </w:p>
          <w:p w14:paraId="56EEFD98" w14:textId="77777777" w:rsidR="00C15CB0" w:rsidRDefault="00160A0F">
            <w:pPr>
              <w:pStyle w:val="TAC"/>
            </w:pPr>
            <w:r>
              <w:t xml:space="preserve">Traffic from the UAM aircraft </w:t>
            </w:r>
          </w:p>
          <w:p w14:paraId="298391DA"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Default="00160A0F">
            <w:pPr>
              <w:pStyle w:val="TAC"/>
            </w:pPr>
            <w:r>
              <w:t>200 ms</w:t>
            </w:r>
          </w:p>
          <w:p w14:paraId="23D50A4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Default="00160A0F">
            <w:pPr>
              <w:pStyle w:val="TAL"/>
            </w:pPr>
            <w:bookmarkStart w:id="604" w:name="_MCCTEMPBM_CRPT86320299___3"/>
            <w:r>
              <w:t>Urban, scenic area</w:t>
            </w:r>
            <w:bookmarkEnd w:id="604"/>
          </w:p>
        </w:tc>
      </w:tr>
      <w:tr w:rsidR="00C15CB0"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Default="00160A0F">
            <w:pPr>
              <w:pStyle w:val="TAC"/>
            </w:pPr>
            <w:r>
              <w:t>600 kbps</w:t>
            </w:r>
          </w:p>
          <w:p w14:paraId="3C387AB4" w14:textId="77777777" w:rsidR="00C15CB0" w:rsidRDefault="00160A0F">
            <w:pPr>
              <w:pStyle w:val="TAC"/>
            </w:pPr>
            <w:r>
              <w:t xml:space="preserve">Traffic towards the UAM aircraft </w:t>
            </w:r>
          </w:p>
          <w:p w14:paraId="5DC82155"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Default="00160A0F">
            <w:pPr>
              <w:pStyle w:val="TAC"/>
            </w:pPr>
            <w:r>
              <w:t>20 ms</w:t>
            </w:r>
          </w:p>
          <w:p w14:paraId="432DD4E2"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Default="00C15CB0">
            <w:pPr>
              <w:pStyle w:val="TAL"/>
              <w:rPr>
                <w:rFonts w:eastAsia="DengXian"/>
                <w:lang w:eastAsia="en-GB"/>
              </w:rPr>
            </w:pPr>
          </w:p>
        </w:tc>
      </w:tr>
      <w:tr w:rsidR="00C15CB0"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Default="00160A0F">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Default="00160A0F">
            <w:pPr>
              <w:pStyle w:val="TAC"/>
            </w:pPr>
            <w:r>
              <w:t>4 Mbps for 720p video</w:t>
            </w:r>
          </w:p>
          <w:p w14:paraId="6BF8490A" w14:textId="77777777" w:rsidR="00C15CB0" w:rsidRDefault="00160A0F">
            <w:pPr>
              <w:pStyle w:val="TAC"/>
            </w:pPr>
            <w:r>
              <w:t>9 Mbps for 1080p video</w:t>
            </w:r>
          </w:p>
          <w:p w14:paraId="2F1701C4" w14:textId="77777777" w:rsidR="00C15CB0" w:rsidRDefault="00160A0F">
            <w:pPr>
              <w:pStyle w:val="TAC"/>
            </w:pPr>
            <w:r>
              <w:t xml:space="preserve">Traffic from the UAM aircraft </w:t>
            </w:r>
          </w:p>
          <w:p w14:paraId="20AB7CDE"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Default="00160A0F">
            <w:pPr>
              <w:pStyle w:val="TAC"/>
            </w:pPr>
            <w:r>
              <w:t>100 ms</w:t>
            </w:r>
          </w:p>
          <w:p w14:paraId="171D7F40"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Default="00160A0F">
            <w:pPr>
              <w:pStyle w:val="TAL"/>
            </w:pPr>
            <w:bookmarkStart w:id="605" w:name="_MCCTEMPBM_CRPT86320300___3"/>
            <w:r>
              <w:t>Urban, rural area</w:t>
            </w:r>
            <w:bookmarkEnd w:id="605"/>
          </w:p>
        </w:tc>
      </w:tr>
      <w:tr w:rsidR="00C15CB0"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Default="00160A0F">
            <w:pPr>
              <w:pStyle w:val="TAC"/>
            </w:pPr>
            <w:r>
              <w:t xml:space="preserve">100 Mbps for 8K video </w:t>
            </w:r>
          </w:p>
          <w:p w14:paraId="7C1F7A37" w14:textId="77777777" w:rsidR="00C15CB0" w:rsidRDefault="00160A0F">
            <w:pPr>
              <w:pStyle w:val="TAC"/>
            </w:pPr>
            <w:r>
              <w:t xml:space="preserve">Traffic from the UAM aircraft </w:t>
            </w:r>
          </w:p>
          <w:p w14:paraId="5EA0906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Default="00160A0F">
            <w:pPr>
              <w:pStyle w:val="TAC"/>
              <w:rPr>
                <w:lang w:eastAsia="zh-CN"/>
              </w:rPr>
            </w:pPr>
            <w:r>
              <w:rPr>
                <w:lang w:eastAsia="zh-CN"/>
              </w:rPr>
              <w:t>100 ms</w:t>
            </w:r>
          </w:p>
          <w:p w14:paraId="75427230" w14:textId="77777777" w:rsidR="00C15CB0" w:rsidRDefault="00160A0F">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Default="00C15CB0">
            <w:pPr>
              <w:spacing w:after="0"/>
              <w:rPr>
                <w:rFonts w:eastAsia="DengXian"/>
                <w:sz w:val="18"/>
                <w:szCs w:val="18"/>
                <w:lang w:eastAsia="en-GB"/>
              </w:rPr>
            </w:pPr>
          </w:p>
        </w:tc>
      </w:tr>
      <w:tr w:rsidR="00C15CB0"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Default="00160A0F">
            <w:pPr>
              <w:pStyle w:val="TAN"/>
              <w:rPr>
                <w:rFonts w:eastAsia="DengXian"/>
              </w:rPr>
            </w:pPr>
            <w:r>
              <w:rPr>
                <w:rFonts w:eastAsia="DengXian"/>
              </w:rPr>
              <w:t xml:space="preserve">NOTE: </w:t>
            </w:r>
            <w:r>
              <w:rPr>
                <w:rFonts w:eastAsia="DengXian"/>
              </w:rPr>
              <w:tab/>
              <w:t xml:space="preserve">These values are aligned with the KPIs for services provided to the UAV applications in TS </w:t>
            </w:r>
            <w:bookmarkStart w:id="606" w:name="MCCTEMPBM_00000050"/>
            <w:r>
              <w:rPr>
                <w:rFonts w:eastAsia="DengXian"/>
              </w:rPr>
              <w:t>22.125</w:t>
            </w:r>
            <w:r>
              <w:rPr>
                <w:rFonts w:eastAsia="DengXian" w:hint="eastAsia"/>
              </w:rPr>
              <w:t xml:space="preserve"> [</w:t>
            </w:r>
            <w:r>
              <w:rPr>
                <w:rFonts w:eastAsia="DengXian"/>
              </w:rPr>
              <w:t>35</w:t>
            </w:r>
            <w:r>
              <w:rPr>
                <w:rFonts w:eastAsia="DengXian" w:hint="eastAsia"/>
              </w:rPr>
              <w:t>]</w:t>
            </w:r>
            <w:r>
              <w:rPr>
                <w:rFonts w:eastAsia="DengXian"/>
              </w:rPr>
              <w:t xml:space="preserve">, </w:t>
            </w:r>
            <w:bookmarkEnd w:id="606"/>
            <w:r>
              <w:rPr>
                <w:rFonts w:eastAsia="DengXian"/>
              </w:rPr>
              <w:t>Table 7.1-1.</w:t>
            </w:r>
          </w:p>
        </w:tc>
      </w:tr>
    </w:tbl>
    <w:p w14:paraId="21DAFC98" w14:textId="77777777" w:rsidR="00C15CB0" w:rsidRDefault="00160A0F">
      <w:pPr>
        <w:pStyle w:val="Heading2"/>
      </w:pPr>
      <w:bookmarkStart w:id="607" w:name="_Toc193810613"/>
      <w:r>
        <w:t>11.2</w:t>
      </w:r>
      <w:r>
        <w:tab/>
        <w:t>Use Case on Cooperating Mobile Robots</w:t>
      </w:r>
      <w:bookmarkEnd w:id="607"/>
    </w:p>
    <w:p w14:paraId="6919178D" w14:textId="77777777" w:rsidR="00C15CB0" w:rsidRDefault="00160A0F">
      <w:pPr>
        <w:pStyle w:val="Heading3"/>
      </w:pPr>
      <w:bookmarkStart w:id="608" w:name="_Toc193810614"/>
      <w:r>
        <w:t>11.2.1</w:t>
      </w:r>
      <w:r>
        <w:tab/>
        <w:t>Description</w:t>
      </w:r>
      <w:bookmarkEnd w:id="608"/>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5153B52B">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7777777"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D85FA0D" w14:textId="77777777" w:rsidR="004D00EF" w:rsidRPr="004D00EF" w:rsidRDefault="004D00EF">
      <w:pPr>
        <w:rPr>
          <w:ins w:id="609" w:author="Nokia_LWG" w:date="2025-04-09T16:49:00Z" w16du:dateUtc="2025-04-09T14:49:00Z"/>
          <w:b/>
          <w:bCs/>
        </w:rPr>
      </w:pPr>
      <w:ins w:id="610" w:author="Nokia_LWG" w:date="2025-04-09T16:49:00Z" w16du:dateUtc="2025-04-09T14:49:00Z">
        <w:r w:rsidRPr="004D00EF">
          <w:rPr>
            <w:b/>
            <w:bCs/>
          </w:rPr>
          <w:t>Sustainability impact analysis:</w:t>
        </w:r>
      </w:ins>
    </w:p>
    <w:p w14:paraId="118DBDCE" w14:textId="10468C6D" w:rsidR="00C15CB0" w:rsidRDefault="00160A0F">
      <w:r>
        <w:t xml:space="preserve">Potential sustainability impacts of the use case are clustered by </w:t>
      </w:r>
      <w:del w:id="611" w:author="Nokia_LWG" w:date="2025-04-09T15:57:00Z" w16du:dateUtc="2025-04-09T13:57:00Z">
        <w:r w:rsidDel="00E8401D">
          <w:delText xml:space="preserve">main </w:delText>
        </w:r>
      </w:del>
      <w:r>
        <w:t>topic</w:t>
      </w:r>
      <w:del w:id="612" w:author="Nokia_LWG" w:date="2025-04-09T15:57:00Z" w16du:dateUtc="2025-04-09T13:57:00Z">
        <w:r w:rsidDel="008331C3">
          <w:delText xml:space="preserve"> / KVI</w:delText>
        </w:r>
      </w:del>
      <w:r>
        <w:t xml:space="preserve">. For each </w:t>
      </w:r>
      <w:del w:id="613" w:author="Nokia_LWG" w:date="2025-04-09T15:57:00Z" w16du:dateUtc="2025-04-09T13:57:00Z">
        <w:r w:rsidDel="00E8401D">
          <w:delText>KVI</w:delText>
        </w:r>
      </w:del>
      <w:ins w:id="614" w:author="Nokia_LWG" w:date="2025-04-09T15:57:00Z" w16du:dateUtc="2025-04-09T13:57:00Z">
        <w:r w:rsidR="00E8401D">
          <w:t>topic</w:t>
        </w:r>
      </w:ins>
      <w:r>
        <w:t xml:space="preserve">, a selection of key </w:t>
      </w:r>
      <w:del w:id="615" w:author="Nokia_LWG" w:date="2025-04-09T15:58:00Z" w16du:dateUtc="2025-04-09T13:58:00Z">
        <w:r w:rsidDel="00F60B8D">
          <w:delText xml:space="preserve">values </w:delText>
        </w:r>
      </w:del>
      <w:ins w:id="616" w:author="Nokia_LWG" w:date="2025-04-09T15:58:00Z" w16du:dateUtc="2025-04-09T13:58:00Z">
        <w:r w:rsidR="00F60B8D">
          <w:t xml:space="preserve">impacts </w:t>
        </w:r>
      </w:ins>
      <w:r>
        <w:t>is provided together with some background information.</w:t>
      </w:r>
    </w:p>
    <w:p w14:paraId="05B75205" w14:textId="77777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
      </w:pPr>
      <w:r>
        <w:t>Selected background information:</w:t>
      </w:r>
    </w:p>
    <w:p w14:paraId="6E27D3E3" w14:textId="77777777" w:rsidR="00C15CB0" w:rsidRDefault="00160A0F">
      <w:pPr>
        <w:pStyle w:val="B1"/>
      </w:pPr>
      <w:r>
        <w:t>-</w:t>
      </w:r>
      <w:r>
        <w:tab/>
        <w:t>Potential benefits: Resource efficiency: Functionalities may be provided by machines with less materials, energy, and waste generated</w:t>
      </w:r>
    </w:p>
    <w:p w14:paraId="08F8AE98" w14:textId="77777777" w:rsidR="00C15CB0" w:rsidRDefault="00160A0F">
      <w:pPr>
        <w:pStyle w:val="B1"/>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
      </w:pPr>
      <w:r>
        <w:lastRenderedPageBreak/>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
      </w:pPr>
      <w:r>
        <w:t>Selected background information:</w:t>
      </w:r>
    </w:p>
    <w:p w14:paraId="77B45666" w14:textId="77777777" w:rsidR="00C15CB0" w:rsidRDefault="00160A0F">
      <w:pPr>
        <w:pStyle w:val="B1"/>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
      </w:pPr>
      <w:r>
        <w:t>Selected background information:</w:t>
      </w:r>
    </w:p>
    <w:p w14:paraId="6CD3753D" w14:textId="77777777" w:rsidR="00C15CB0" w:rsidRDefault="00160A0F">
      <w:pPr>
        <w:pStyle w:val="B1"/>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163A5D3B" w:rsidR="00C15CB0" w:rsidRDefault="00160A0F">
      <w:pPr>
        <w:pStyle w:val="B1"/>
      </w:pPr>
      <w:r>
        <w:t>-</w:t>
      </w:r>
      <w:r>
        <w:tab/>
        <w:t xml:space="preserve">[ </w:t>
      </w:r>
      <w:r>
        <w:rPr>
          <w:rFonts w:eastAsia="Calibri"/>
        </w:rPr>
        <w:sym w:font="Wingdings" w:char="F0E2"/>
      </w:r>
      <w:r>
        <w:t xml:space="preserve"> to be decreased] # of data leaks/breaches/cyber-attacks, with personal information compromised: Measuring the impact of the above </w:t>
      </w:r>
      <w:del w:id="617" w:author="Nokia_LWG" w:date="2025-04-09T15:59:00Z" w16du:dateUtc="2025-04-09T13:59:00Z">
        <w:r w:rsidDel="00A451A7">
          <w:delText>KVI</w:delText>
        </w:r>
      </w:del>
      <w:ins w:id="618" w:author="Nokia_LWG" w:date="2025-04-09T15:59:00Z" w16du:dateUtc="2025-04-09T13:59:00Z">
        <w:r w:rsidR="00A451A7">
          <w:t>metric</w:t>
        </w:r>
      </w:ins>
      <w:r>
        <w:t>.</w:t>
      </w:r>
    </w:p>
    <w:p w14:paraId="453D611C" w14:textId="77777777" w:rsidR="00C15CB0" w:rsidRDefault="00160A0F">
      <w:pPr>
        <w:pStyle w:val="B1"/>
      </w:pPr>
      <w:r>
        <w:t>Selected background information:</w:t>
      </w:r>
    </w:p>
    <w:p w14:paraId="5EC34D94" w14:textId="77777777" w:rsidR="00C15CB0" w:rsidRDefault="00160A0F">
      <w:pPr>
        <w:pStyle w:val="B1"/>
      </w:pPr>
      <w:r>
        <w:t>-</w:t>
      </w:r>
      <w:r>
        <w:tab/>
        <w:t>Potential benefits: Increased autonomy by robots supporting people with disabilities.</w:t>
      </w:r>
    </w:p>
    <w:p w14:paraId="058421E0" w14:textId="77777777" w:rsidR="00C15CB0" w:rsidRDefault="00160A0F">
      <w:pPr>
        <w:pStyle w:val="B1"/>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
      </w:pPr>
      <w:r>
        <w:t>-</w:t>
      </w:r>
      <w:r>
        <w:tab/>
        <w:t xml:space="preserve">[ </w:t>
      </w:r>
      <w:r>
        <w:rPr>
          <w:rFonts w:eastAsia="Calibri"/>
        </w:rPr>
        <w:sym w:font="Wingdings" w:char="F0E2"/>
      </w:r>
      <w:r>
        <w:t xml:space="preserve"> to be decreased] Downtimes.</w:t>
      </w:r>
    </w:p>
    <w:p w14:paraId="0E5670A9" w14:textId="77777777" w:rsidR="00C15CB0" w:rsidRDefault="00160A0F">
      <w:pPr>
        <w:pStyle w:val="B1"/>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619" w:name="_Toc193810615"/>
      <w:r>
        <w:t>11.2.2</w:t>
      </w:r>
      <w:r>
        <w:tab/>
        <w:t>Pre-conditions</w:t>
      </w:r>
      <w:bookmarkEnd w:id="619"/>
    </w:p>
    <w:p w14:paraId="59A3F8FA" w14:textId="77777777"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620" w:name="_Toc193810616"/>
      <w:r>
        <w:t>11.2.3</w:t>
      </w:r>
      <w:r>
        <w:tab/>
        <w:t>Service Flows</w:t>
      </w:r>
      <w:bookmarkEnd w:id="620"/>
    </w:p>
    <w:p w14:paraId="159EDAA0" w14:textId="77777777" w:rsidR="00C15CB0" w:rsidRDefault="00160A0F">
      <w:pPr>
        <w:pStyle w:val="Heading4"/>
      </w:pPr>
      <w:bookmarkStart w:id="621" w:name="_Toc193810617"/>
      <w:r>
        <w:t>11.2.3.1</w:t>
      </w:r>
      <w:r>
        <w:tab/>
        <w:t>Scenario: Cooperative Carrying With Mobile Robots</w:t>
      </w:r>
      <w:bookmarkEnd w:id="621"/>
    </w:p>
    <w:p w14:paraId="0A35F3E9" w14:textId="77777777" w:rsidR="00C15CB0" w:rsidRDefault="00160A0F">
      <w:r>
        <w:t xml:space="preserve">Cooperative carrying with mobile robots is a concept where multiple autonomous mobile robots (AMRs) work together to transport an object that exceeds the carrying capacity of a single robot (see also Figure 11.2.1-1). The special focus is </w:t>
      </w:r>
      <w:r>
        <w:lastRenderedPageBreak/>
        <w:t>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
      </w:pPr>
      <w:r>
        <w:t>1.</w:t>
      </w:r>
      <w:r>
        <w:tab/>
        <w:t>The AMRs gather around the object to be carried collaboratively. They are in close proximity of each other.</w:t>
      </w:r>
    </w:p>
    <w:p w14:paraId="32A5E729" w14:textId="77777777" w:rsidR="00C15CB0" w:rsidRDefault="00160A0F">
      <w:pPr>
        <w:pStyle w:val="B1"/>
      </w:pPr>
      <w:r>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
      </w:pPr>
      <w:r>
        <w:t>3.</w:t>
      </w:r>
      <w:r>
        <w:tab/>
        <w:t>At different stages of the service flow, the AMRs may communicate with e.g. digital twin applications or AI/ML compute servers in the 6G network.</w:t>
      </w:r>
    </w:p>
    <w:p w14:paraId="57CACE6C" w14:textId="77777777" w:rsidR="00C15CB0" w:rsidRDefault="00160A0F">
      <w:pPr>
        <w:pStyle w:val="B1"/>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
      </w:pPr>
      <w:r>
        <w:t>6.</w:t>
      </w:r>
      <w:r>
        <w:tab/>
        <w:t>After placing the object at its final destination, the AMRs leave the communication group of related UEs.</w:t>
      </w:r>
    </w:p>
    <w:p w14:paraId="3CF41933" w14:textId="77777777" w:rsidR="00C15CB0" w:rsidRDefault="00160A0F">
      <w:pPr>
        <w:pStyle w:val="Heading4"/>
      </w:pPr>
      <w:bookmarkStart w:id="622" w:name="_Toc193810618"/>
      <w:r>
        <w:t>11.2.3.2</w:t>
      </w:r>
      <w:r>
        <w:tab/>
        <w:t>Scenario: Autonomous Construction Site</w:t>
      </w:r>
      <w:bookmarkEnd w:id="622"/>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
      </w:pPr>
      <w:r>
        <w:t>-</w:t>
      </w:r>
      <w:r>
        <w:tab/>
        <w:t xml:space="preserve">Industrial communication for the exchange of industrial control information (time synchronization, deterministic URLLC communication).  </w:t>
      </w:r>
    </w:p>
    <w:p w14:paraId="3E86A776" w14:textId="77777777" w:rsidR="00C15CB0" w:rsidRDefault="00160A0F">
      <w:pPr>
        <w:pStyle w:val="B1"/>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
      </w:pPr>
      <w:r>
        <w:t>-</w:t>
      </w:r>
      <w:r>
        <w:tab/>
        <w:t>Support for digital twins of the building that provide detailed information about all project stages.</w:t>
      </w:r>
    </w:p>
    <w:p w14:paraId="5228EC4A" w14:textId="77777777" w:rsidR="00C15CB0" w:rsidRDefault="00160A0F">
      <w:pPr>
        <w:pStyle w:val="B1"/>
      </w:pPr>
      <w:r>
        <w:t>-</w:t>
      </w:r>
      <w:r>
        <w:tab/>
        <w:t>Support for artificial intelligence applications on autonomous construction machinery.</w:t>
      </w:r>
    </w:p>
    <w:p w14:paraId="06FDAFCC" w14:textId="77777777" w:rsidR="00C15CB0" w:rsidRDefault="00160A0F">
      <w:pPr>
        <w:pStyle w:val="Heading3"/>
      </w:pPr>
      <w:bookmarkStart w:id="623" w:name="_Toc193810619"/>
      <w:r>
        <w:t>11.2.4</w:t>
      </w:r>
      <w:r>
        <w:tab/>
        <w:t>Post-conditions</w:t>
      </w:r>
      <w:bookmarkEnd w:id="623"/>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624" w:name="_Toc193810620"/>
      <w:r>
        <w:t>11.2.5</w:t>
      </w:r>
      <w:r>
        <w:tab/>
        <w:t>Existing features partly or fully covering the use case functionality</w:t>
      </w:r>
      <w:bookmarkEnd w:id="624"/>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 xml:space="preserve">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w:t>
      </w:r>
      <w:r>
        <w:lastRenderedPageBreak/>
        <w:t>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625" w:name="_Toc193810621"/>
      <w:r>
        <w:t>11.2.6</w:t>
      </w:r>
      <w:r>
        <w:tab/>
        <w:t>Potential New Requirements needed to support the use case</w:t>
      </w:r>
      <w:bookmarkEnd w:id="625"/>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14:paraId="6E7DE1F2" w14:textId="77777777">
        <w:trPr>
          <w:tblHeader/>
        </w:trPr>
        <w:tc>
          <w:tcPr>
            <w:tcW w:w="1189" w:type="dxa"/>
            <w:vMerge w:val="restart"/>
          </w:tcPr>
          <w:p w14:paraId="65D0262C" w14:textId="77777777" w:rsidR="00C15CB0" w:rsidRDefault="00160A0F">
            <w:pPr>
              <w:pStyle w:val="TAH"/>
              <w:rPr>
                <w:b w:val="0"/>
                <w:sz w:val="16"/>
                <w:szCs w:val="18"/>
              </w:rPr>
            </w:pPr>
            <w:r>
              <w:rPr>
                <w:sz w:val="16"/>
                <w:szCs w:val="18"/>
              </w:rPr>
              <w:t>Use Cases</w:t>
            </w:r>
          </w:p>
        </w:tc>
        <w:tc>
          <w:tcPr>
            <w:tcW w:w="3231" w:type="dxa"/>
            <w:gridSpan w:val="3"/>
            <w:shd w:val="clear" w:color="auto" w:fill="auto"/>
          </w:tcPr>
          <w:p w14:paraId="7D555D31" w14:textId="77777777" w:rsidR="00C15CB0" w:rsidRDefault="00160A0F">
            <w:pPr>
              <w:pStyle w:val="TAH"/>
              <w:rPr>
                <w:b w:val="0"/>
                <w:sz w:val="16"/>
                <w:szCs w:val="18"/>
              </w:rPr>
            </w:pPr>
            <w:r>
              <w:rPr>
                <w:sz w:val="16"/>
                <w:szCs w:val="18"/>
              </w:rPr>
              <w:t>Characteristic parameter (KPI)</w:t>
            </w:r>
          </w:p>
        </w:tc>
        <w:tc>
          <w:tcPr>
            <w:tcW w:w="4706" w:type="dxa"/>
            <w:gridSpan w:val="5"/>
          </w:tcPr>
          <w:p w14:paraId="4EE520A1" w14:textId="77777777" w:rsidR="00C15CB0" w:rsidRDefault="00160A0F">
            <w:pPr>
              <w:pStyle w:val="TAH"/>
              <w:rPr>
                <w:b w:val="0"/>
                <w:sz w:val="16"/>
                <w:szCs w:val="18"/>
              </w:rPr>
            </w:pPr>
            <w:r>
              <w:rPr>
                <w:sz w:val="16"/>
                <w:szCs w:val="18"/>
              </w:rPr>
              <w:t>Influence quantity</w:t>
            </w:r>
          </w:p>
        </w:tc>
        <w:tc>
          <w:tcPr>
            <w:tcW w:w="1419" w:type="dxa"/>
            <w:vMerge w:val="restart"/>
          </w:tcPr>
          <w:p w14:paraId="472195D5" w14:textId="77777777" w:rsidR="00C15CB0" w:rsidRDefault="00160A0F">
            <w:pPr>
              <w:pStyle w:val="TAH"/>
              <w:rPr>
                <w:b w:val="0"/>
                <w:sz w:val="16"/>
                <w:szCs w:val="18"/>
              </w:rPr>
            </w:pPr>
            <w:r>
              <w:rPr>
                <w:sz w:val="16"/>
                <w:szCs w:val="18"/>
              </w:rPr>
              <w:t>Remarks</w:t>
            </w:r>
          </w:p>
        </w:tc>
      </w:tr>
      <w:tr w:rsidR="00C15CB0" w14:paraId="7F0BA687" w14:textId="77777777">
        <w:trPr>
          <w:tblHeader/>
        </w:trPr>
        <w:tc>
          <w:tcPr>
            <w:tcW w:w="1189" w:type="dxa"/>
            <w:vMerge/>
          </w:tcPr>
          <w:p w14:paraId="6E51EB62" w14:textId="77777777" w:rsidR="00C15CB0" w:rsidRDefault="00C15CB0">
            <w:pPr>
              <w:pStyle w:val="TAH"/>
              <w:rPr>
                <w:rFonts w:eastAsia="Calibri"/>
                <w:b w:val="0"/>
                <w:sz w:val="16"/>
                <w:szCs w:val="18"/>
              </w:rPr>
            </w:pPr>
          </w:p>
        </w:tc>
        <w:tc>
          <w:tcPr>
            <w:tcW w:w="1077" w:type="dxa"/>
            <w:shd w:val="clear" w:color="auto" w:fill="auto"/>
          </w:tcPr>
          <w:p w14:paraId="57C01326" w14:textId="77777777" w:rsidR="00C15CB0" w:rsidRDefault="00160A0F">
            <w:pPr>
              <w:pStyle w:val="TAH"/>
              <w:rPr>
                <w:b w:val="0"/>
                <w:sz w:val="16"/>
                <w:szCs w:val="18"/>
              </w:rPr>
            </w:pPr>
            <w:r>
              <w:rPr>
                <w:sz w:val="16"/>
                <w:szCs w:val="18"/>
              </w:rPr>
              <w:t>Max allowed end-to-end latency (ms)</w:t>
            </w:r>
          </w:p>
        </w:tc>
        <w:tc>
          <w:tcPr>
            <w:tcW w:w="1134" w:type="dxa"/>
            <w:shd w:val="clear" w:color="auto" w:fill="auto"/>
          </w:tcPr>
          <w:p w14:paraId="7EAB7F14" w14:textId="77777777" w:rsidR="00C15CB0" w:rsidRDefault="00160A0F">
            <w:pPr>
              <w:pStyle w:val="TAH"/>
              <w:rPr>
                <w:b w:val="0"/>
                <w:sz w:val="16"/>
                <w:szCs w:val="18"/>
              </w:rPr>
            </w:pPr>
            <w:r>
              <w:rPr>
                <w:sz w:val="16"/>
                <w:szCs w:val="18"/>
              </w:rPr>
              <w:t>Application data rate (Mb/s)</w:t>
            </w:r>
          </w:p>
        </w:tc>
        <w:tc>
          <w:tcPr>
            <w:tcW w:w="1020" w:type="dxa"/>
          </w:tcPr>
          <w:p w14:paraId="14372026" w14:textId="77777777" w:rsidR="00C15CB0" w:rsidRDefault="00160A0F">
            <w:pPr>
              <w:pStyle w:val="TAH"/>
              <w:rPr>
                <w:b w:val="0"/>
                <w:sz w:val="16"/>
                <w:szCs w:val="18"/>
              </w:rPr>
            </w:pPr>
            <w:r>
              <w:rPr>
                <w:sz w:val="16"/>
                <w:szCs w:val="18"/>
              </w:rPr>
              <w:t>Reliability (%)</w:t>
            </w:r>
          </w:p>
        </w:tc>
        <w:tc>
          <w:tcPr>
            <w:tcW w:w="907" w:type="dxa"/>
          </w:tcPr>
          <w:p w14:paraId="21D90B47" w14:textId="77777777" w:rsidR="00C15CB0" w:rsidRDefault="00160A0F">
            <w:pPr>
              <w:pStyle w:val="TAH"/>
              <w:rPr>
                <w:b w:val="0"/>
                <w:sz w:val="16"/>
                <w:szCs w:val="18"/>
              </w:rPr>
            </w:pPr>
            <w:r>
              <w:rPr>
                <w:sz w:val="16"/>
                <w:szCs w:val="18"/>
              </w:rPr>
              <w:t>Message size (byte)</w:t>
            </w:r>
          </w:p>
        </w:tc>
        <w:tc>
          <w:tcPr>
            <w:tcW w:w="964" w:type="dxa"/>
          </w:tcPr>
          <w:p w14:paraId="1E92627C" w14:textId="77777777" w:rsidR="00C15CB0" w:rsidRDefault="00160A0F">
            <w:pPr>
              <w:pStyle w:val="TAH"/>
              <w:rPr>
                <w:b w:val="0"/>
                <w:sz w:val="16"/>
                <w:szCs w:val="18"/>
              </w:rPr>
            </w:pPr>
            <w:r>
              <w:rPr>
                <w:sz w:val="16"/>
                <w:szCs w:val="18"/>
              </w:rPr>
              <w:t>Service area</w:t>
            </w:r>
          </w:p>
          <w:p w14:paraId="70D8F1A8" w14:textId="77777777" w:rsidR="00C15CB0" w:rsidRDefault="00160A0F">
            <w:pPr>
              <w:pStyle w:val="TAH"/>
              <w:rPr>
                <w:b w:val="0"/>
                <w:sz w:val="16"/>
                <w:szCs w:val="18"/>
              </w:rPr>
            </w:pPr>
            <w:r>
              <w:rPr>
                <w:sz w:val="16"/>
                <w:szCs w:val="18"/>
              </w:rPr>
              <w:t>(m²)</w:t>
            </w:r>
          </w:p>
        </w:tc>
        <w:tc>
          <w:tcPr>
            <w:tcW w:w="907" w:type="dxa"/>
          </w:tcPr>
          <w:p w14:paraId="4DBBA63A" w14:textId="77777777" w:rsidR="00C15CB0" w:rsidRDefault="00160A0F">
            <w:pPr>
              <w:pStyle w:val="TAH"/>
              <w:rPr>
                <w:b w:val="0"/>
                <w:sz w:val="16"/>
                <w:szCs w:val="18"/>
              </w:rPr>
            </w:pPr>
            <w:r>
              <w:rPr>
                <w:sz w:val="16"/>
                <w:szCs w:val="18"/>
              </w:rPr>
              <w:t>Transfer interval (ms)</w:t>
            </w:r>
          </w:p>
        </w:tc>
        <w:tc>
          <w:tcPr>
            <w:tcW w:w="1191" w:type="dxa"/>
            <w:shd w:val="clear" w:color="auto" w:fill="auto"/>
          </w:tcPr>
          <w:p w14:paraId="32E4E400" w14:textId="77777777" w:rsidR="00C15CB0" w:rsidRDefault="00160A0F">
            <w:pPr>
              <w:pStyle w:val="TAH"/>
              <w:rPr>
                <w:b w:val="0"/>
                <w:sz w:val="16"/>
                <w:szCs w:val="18"/>
              </w:rPr>
            </w:pPr>
            <w:r>
              <w:rPr>
                <w:sz w:val="16"/>
                <w:szCs w:val="18"/>
              </w:rPr>
              <w:t>Connection density</w:t>
            </w:r>
          </w:p>
          <w:p w14:paraId="120BA12E" w14:textId="77777777" w:rsidR="00C15CB0" w:rsidRDefault="00160A0F">
            <w:pPr>
              <w:pStyle w:val="TAH"/>
              <w:rPr>
                <w:b w:val="0"/>
                <w:sz w:val="16"/>
                <w:szCs w:val="18"/>
              </w:rPr>
            </w:pPr>
            <w:r>
              <w:rPr>
                <w:sz w:val="16"/>
                <w:szCs w:val="18"/>
              </w:rPr>
              <w:t>[devices/m2]</w:t>
            </w:r>
          </w:p>
        </w:tc>
        <w:tc>
          <w:tcPr>
            <w:tcW w:w="737" w:type="dxa"/>
            <w:shd w:val="clear" w:color="auto" w:fill="auto"/>
          </w:tcPr>
          <w:p w14:paraId="633318A2" w14:textId="77777777" w:rsidR="00C15CB0" w:rsidRDefault="00160A0F">
            <w:pPr>
              <w:pStyle w:val="TAH"/>
              <w:rPr>
                <w:b w:val="0"/>
                <w:sz w:val="16"/>
                <w:szCs w:val="18"/>
              </w:rPr>
            </w:pPr>
            <w:r>
              <w:rPr>
                <w:sz w:val="16"/>
                <w:szCs w:val="18"/>
              </w:rPr>
              <w:t>UE speed (km/h)</w:t>
            </w:r>
          </w:p>
        </w:tc>
        <w:tc>
          <w:tcPr>
            <w:tcW w:w="1419" w:type="dxa"/>
            <w:vMerge/>
          </w:tcPr>
          <w:p w14:paraId="3A44DE29" w14:textId="77777777" w:rsidR="00C15CB0" w:rsidRDefault="00C15CB0">
            <w:pPr>
              <w:pStyle w:val="TAH"/>
              <w:rPr>
                <w:rFonts w:eastAsia="Calibri"/>
                <w:b w:val="0"/>
                <w:sz w:val="16"/>
                <w:szCs w:val="18"/>
              </w:rPr>
            </w:pPr>
          </w:p>
        </w:tc>
      </w:tr>
      <w:tr w:rsidR="00C15CB0" w14:paraId="2B44E802" w14:textId="77777777">
        <w:trPr>
          <w:tblHeader/>
        </w:trPr>
        <w:tc>
          <w:tcPr>
            <w:tcW w:w="1189" w:type="dxa"/>
          </w:tcPr>
          <w:p w14:paraId="7D008EDD" w14:textId="77777777" w:rsidR="00C15CB0" w:rsidRDefault="00160A0F">
            <w:pPr>
              <w:pStyle w:val="TAL"/>
              <w:rPr>
                <w:sz w:val="16"/>
                <w:szCs w:val="18"/>
              </w:rPr>
            </w:pPr>
            <w:r>
              <w:rPr>
                <w:sz w:val="16"/>
                <w:szCs w:val="18"/>
              </w:rPr>
              <w:t>(2) Cooperating Mobile Robots – 6G Network Services</w:t>
            </w:r>
          </w:p>
        </w:tc>
        <w:tc>
          <w:tcPr>
            <w:tcW w:w="1077" w:type="dxa"/>
            <w:shd w:val="clear" w:color="auto" w:fill="auto"/>
          </w:tcPr>
          <w:p w14:paraId="19759E03" w14:textId="77777777" w:rsidR="00C15CB0" w:rsidRDefault="00160A0F">
            <w:pPr>
              <w:pStyle w:val="TAC"/>
              <w:rPr>
                <w:sz w:val="16"/>
                <w:szCs w:val="18"/>
              </w:rPr>
            </w:pPr>
            <w:r>
              <w:rPr>
                <w:sz w:val="16"/>
                <w:szCs w:val="18"/>
              </w:rPr>
              <w:t>[1 to 10]</w:t>
            </w:r>
          </w:p>
        </w:tc>
        <w:tc>
          <w:tcPr>
            <w:tcW w:w="1134" w:type="dxa"/>
            <w:shd w:val="clear" w:color="auto" w:fill="auto"/>
          </w:tcPr>
          <w:p w14:paraId="503B97F4" w14:textId="77777777" w:rsidR="00C15CB0" w:rsidRDefault="00160A0F">
            <w:pPr>
              <w:pStyle w:val="TAC"/>
              <w:rPr>
                <w:rFonts w:cs="Arial"/>
                <w:sz w:val="16"/>
                <w:szCs w:val="18"/>
              </w:rPr>
            </w:pPr>
            <w:r>
              <w:rPr>
                <w:rFonts w:cs="Arial"/>
                <w:sz w:val="16"/>
                <w:szCs w:val="18"/>
              </w:rPr>
              <w:t>[&lt;10]</w:t>
            </w:r>
          </w:p>
          <w:p w14:paraId="194154B1" w14:textId="77777777" w:rsidR="00C15CB0" w:rsidRDefault="00160A0F">
            <w:pPr>
              <w:pStyle w:val="TAC"/>
              <w:rPr>
                <w:rFonts w:cs="Arial"/>
                <w:sz w:val="16"/>
                <w:szCs w:val="18"/>
              </w:rPr>
            </w:pPr>
            <w:r>
              <w:rPr>
                <w:rFonts w:cs="Arial"/>
                <w:sz w:val="16"/>
                <w:szCs w:val="18"/>
              </w:rPr>
              <w:t>[&lt;250]</w:t>
            </w:r>
          </w:p>
          <w:p w14:paraId="7A5AD719" w14:textId="77777777" w:rsidR="00C15CB0" w:rsidRDefault="00160A0F">
            <w:pPr>
              <w:pStyle w:val="TAC"/>
              <w:rPr>
                <w:rFonts w:cs="Arial"/>
                <w:sz w:val="16"/>
                <w:szCs w:val="18"/>
              </w:rPr>
            </w:pPr>
            <w:r>
              <w:rPr>
                <w:rFonts w:cs="Arial"/>
                <w:sz w:val="16"/>
                <w:szCs w:val="18"/>
              </w:rPr>
              <w:t>(NOTE 2)</w:t>
            </w:r>
          </w:p>
        </w:tc>
        <w:tc>
          <w:tcPr>
            <w:tcW w:w="1020" w:type="dxa"/>
          </w:tcPr>
          <w:p w14:paraId="09FAE142" w14:textId="77777777" w:rsidR="00C15CB0" w:rsidRDefault="00160A0F">
            <w:pPr>
              <w:pStyle w:val="TAC"/>
              <w:rPr>
                <w:rFonts w:cs="Arial"/>
                <w:sz w:val="16"/>
                <w:szCs w:val="18"/>
              </w:rPr>
            </w:pPr>
            <w:r>
              <w:rPr>
                <w:rFonts w:cs="Arial"/>
                <w:sz w:val="16"/>
                <w:szCs w:val="18"/>
              </w:rPr>
              <w:t>[99.999 to 99.99999]</w:t>
            </w:r>
          </w:p>
          <w:p w14:paraId="78A04829" w14:textId="77777777" w:rsidR="00C15CB0" w:rsidRDefault="00160A0F">
            <w:pPr>
              <w:pStyle w:val="TAC"/>
              <w:rPr>
                <w:rFonts w:cs="Arial"/>
                <w:sz w:val="16"/>
                <w:szCs w:val="18"/>
              </w:rPr>
            </w:pPr>
            <w:r>
              <w:rPr>
                <w:rFonts w:cs="Arial"/>
                <w:sz w:val="16"/>
                <w:szCs w:val="18"/>
              </w:rPr>
              <w:t>(</w:t>
            </w:r>
            <w:r>
              <w:rPr>
                <w:sz w:val="16"/>
                <w:szCs w:val="18"/>
              </w:rPr>
              <w:t xml:space="preserve">NOTE </w:t>
            </w:r>
            <w:r>
              <w:rPr>
                <w:rFonts w:cs="Arial"/>
                <w:sz w:val="16"/>
                <w:szCs w:val="18"/>
              </w:rPr>
              <w:t>4)</w:t>
            </w:r>
          </w:p>
        </w:tc>
        <w:tc>
          <w:tcPr>
            <w:tcW w:w="907" w:type="dxa"/>
          </w:tcPr>
          <w:p w14:paraId="37FD4D06" w14:textId="77777777" w:rsidR="00C15CB0" w:rsidRDefault="00160A0F">
            <w:pPr>
              <w:pStyle w:val="TAC"/>
              <w:rPr>
                <w:rFonts w:cs="Arial"/>
                <w:sz w:val="16"/>
                <w:szCs w:val="18"/>
              </w:rPr>
            </w:pPr>
            <w:r>
              <w:rPr>
                <w:rFonts w:cs="Arial"/>
                <w:sz w:val="16"/>
                <w:szCs w:val="18"/>
              </w:rPr>
              <w:t>(NOTE 3)</w:t>
            </w:r>
          </w:p>
        </w:tc>
        <w:tc>
          <w:tcPr>
            <w:tcW w:w="964" w:type="dxa"/>
          </w:tcPr>
          <w:p w14:paraId="0B80AA09" w14:textId="77777777" w:rsidR="00C15CB0" w:rsidRDefault="00160A0F">
            <w:pPr>
              <w:pStyle w:val="TAC"/>
              <w:rPr>
                <w:rFonts w:cs="Arial"/>
                <w:sz w:val="16"/>
                <w:szCs w:val="18"/>
              </w:rPr>
            </w:pPr>
            <w:r>
              <w:rPr>
                <w:rFonts w:cs="Arial"/>
                <w:sz w:val="16"/>
                <w:szCs w:val="18"/>
              </w:rPr>
              <w:t>[20 up to</w:t>
            </w:r>
          </w:p>
          <w:p w14:paraId="6207E05A" w14:textId="77777777" w:rsidR="00C15CB0" w:rsidRDefault="00160A0F">
            <w:pPr>
              <w:pStyle w:val="TAC"/>
              <w:rPr>
                <w:rFonts w:cs="Arial"/>
                <w:sz w:val="16"/>
                <w:szCs w:val="18"/>
              </w:rPr>
            </w:pPr>
            <w:r>
              <w:rPr>
                <w:rFonts w:cs="Arial"/>
                <w:sz w:val="16"/>
                <w:szCs w:val="18"/>
              </w:rPr>
              <w:t>1,000,000]</w:t>
            </w:r>
          </w:p>
          <w:p w14:paraId="6336C8AA" w14:textId="77777777" w:rsidR="00C15CB0" w:rsidRDefault="00160A0F">
            <w:pPr>
              <w:pStyle w:val="TAC"/>
              <w:rPr>
                <w:rFonts w:cs="Arial"/>
                <w:sz w:val="16"/>
                <w:szCs w:val="18"/>
              </w:rPr>
            </w:pPr>
            <w:r>
              <w:rPr>
                <w:rFonts w:cs="Arial"/>
                <w:sz w:val="16"/>
                <w:szCs w:val="18"/>
              </w:rPr>
              <w:t>(NOTE 5)</w:t>
            </w:r>
          </w:p>
        </w:tc>
        <w:tc>
          <w:tcPr>
            <w:tcW w:w="907" w:type="dxa"/>
          </w:tcPr>
          <w:p w14:paraId="47BD1825" w14:textId="77777777" w:rsidR="00C15CB0" w:rsidRDefault="00160A0F">
            <w:pPr>
              <w:pStyle w:val="TAC"/>
              <w:rPr>
                <w:sz w:val="16"/>
                <w:szCs w:val="18"/>
              </w:rPr>
            </w:pPr>
            <w:r>
              <w:rPr>
                <w:sz w:val="16"/>
                <w:szCs w:val="18"/>
              </w:rPr>
              <w:t>[≤ 10]</w:t>
            </w:r>
          </w:p>
          <w:p w14:paraId="3C541CFB" w14:textId="77777777" w:rsidR="00C15CB0" w:rsidRDefault="00C15CB0">
            <w:pPr>
              <w:pStyle w:val="TAC"/>
              <w:rPr>
                <w:sz w:val="16"/>
                <w:szCs w:val="18"/>
              </w:rPr>
            </w:pPr>
          </w:p>
        </w:tc>
        <w:tc>
          <w:tcPr>
            <w:tcW w:w="1191" w:type="dxa"/>
            <w:shd w:val="clear" w:color="auto" w:fill="auto"/>
          </w:tcPr>
          <w:p w14:paraId="01E8A559" w14:textId="77777777" w:rsidR="00C15CB0" w:rsidRDefault="00160A0F">
            <w:pPr>
              <w:pStyle w:val="TAC"/>
              <w:rPr>
                <w:sz w:val="16"/>
                <w:szCs w:val="18"/>
              </w:rPr>
            </w:pPr>
            <w:r>
              <w:rPr>
                <w:sz w:val="16"/>
                <w:szCs w:val="18"/>
              </w:rPr>
              <w:t>[≤ 0.5]</w:t>
            </w:r>
            <w:r>
              <w:rPr>
                <w:sz w:val="16"/>
                <w:szCs w:val="18"/>
              </w:rPr>
              <w:br/>
              <w:t>(NOTE 1)</w:t>
            </w:r>
          </w:p>
        </w:tc>
        <w:tc>
          <w:tcPr>
            <w:tcW w:w="737" w:type="dxa"/>
            <w:shd w:val="clear" w:color="auto" w:fill="auto"/>
          </w:tcPr>
          <w:p w14:paraId="551C0AD7" w14:textId="77777777" w:rsidR="00C15CB0" w:rsidRDefault="00160A0F">
            <w:pPr>
              <w:pStyle w:val="TAC"/>
              <w:rPr>
                <w:rFonts w:cs="Arial"/>
                <w:sz w:val="16"/>
                <w:szCs w:val="18"/>
              </w:rPr>
            </w:pPr>
            <w:r>
              <w:rPr>
                <w:rFonts w:cs="Arial"/>
                <w:sz w:val="16"/>
                <w:szCs w:val="18"/>
              </w:rPr>
              <w:t>[&lt; 20]</w:t>
            </w:r>
          </w:p>
        </w:tc>
        <w:tc>
          <w:tcPr>
            <w:tcW w:w="1419" w:type="dxa"/>
          </w:tcPr>
          <w:p w14:paraId="2FD8CD33" w14:textId="77777777" w:rsidR="00C15CB0" w:rsidRDefault="00160A0F">
            <w:pPr>
              <w:pStyle w:val="TAL"/>
              <w:rPr>
                <w:sz w:val="16"/>
              </w:rPr>
            </w:pPr>
            <w:r>
              <w:rPr>
                <w:sz w:val="16"/>
              </w:rPr>
              <w:t>Robot to Network for services such as digital twin applications, AI/ML compute servers.</w:t>
            </w:r>
          </w:p>
        </w:tc>
      </w:tr>
      <w:tr w:rsidR="00C15CB0" w14:paraId="4AC3B0C3" w14:textId="77777777">
        <w:trPr>
          <w:tblHeader/>
        </w:trPr>
        <w:tc>
          <w:tcPr>
            <w:tcW w:w="10545" w:type="dxa"/>
            <w:gridSpan w:val="10"/>
          </w:tcPr>
          <w:p w14:paraId="0D855D56" w14:textId="77777777" w:rsidR="00C15CB0" w:rsidRDefault="00160A0F">
            <w:pPr>
              <w:pStyle w:val="TAN"/>
            </w:pPr>
            <w:r>
              <w:t>NOTE 1:</w:t>
            </w:r>
            <w:r>
              <w:tab/>
              <w:t>Local concentration of mobile robots, for instance, cooperative carrying assuming 8 robots on a space of 4 m x 4 m carrying an object.</w:t>
            </w:r>
          </w:p>
          <w:p w14:paraId="505A6018" w14:textId="77777777" w:rsidR="00C15CB0" w:rsidRDefault="00160A0F">
            <w:pPr>
              <w:pStyle w:val="TAN"/>
            </w:pPr>
            <w:r>
              <w:t>NOTE 2:</w:t>
            </w:r>
            <w:r>
              <w:tab/>
              <w:t>The higher data rate applies when e.g., immersive XR, AI/ML traffic, digital twin data, is exchanged. Otherwise, the lower data rate applies. It is expected uplink video will be most demanding.</w:t>
            </w:r>
          </w:p>
          <w:p w14:paraId="362546DF" w14:textId="77777777" w:rsidR="00C15CB0" w:rsidRDefault="00160A0F">
            <w:pPr>
              <w:pStyle w:val="TAN"/>
            </w:pPr>
            <w:r>
              <w:t>NOTE 3:</w:t>
            </w:r>
            <w:r>
              <w:tab/>
              <w:t xml:space="preserve">Any common message size to be expected. Message size depends on type of exchanged data, for instance, sensor data, video streams, immersive XR, AI/ML traffic, digital twin data, etc. </w:t>
            </w:r>
          </w:p>
          <w:p w14:paraId="4F1C9DCC" w14:textId="77777777" w:rsidR="00C15CB0" w:rsidRDefault="00160A0F">
            <w:pPr>
              <w:pStyle w:val="TAN"/>
            </w:pPr>
            <w:r>
              <w:t xml:space="preserve">NOTE 4: </w:t>
            </w:r>
            <w:r>
              <w:tab/>
              <w:t>The control of real-time industrial processes requires very high service reliability. Can be lower for non-real-time digital twin or in other contexts (e.g. training, engineering, planning).</w:t>
            </w:r>
          </w:p>
          <w:p w14:paraId="17DE6B36" w14:textId="77777777" w:rsidR="00C15CB0" w:rsidRDefault="00160A0F">
            <w:pPr>
              <w:pStyle w:val="TAN"/>
            </w:pPr>
            <w:r>
              <w:t>NOTE 5:</w:t>
            </w:r>
            <w:r>
              <w:tab/>
              <w:t>Service area depends on scenario and size of location/collaboration area (collaborative carrying mobile robots (11.x.3.1), factory, construction site (11.x.3.5), field (11.x.3.4))</w:t>
            </w:r>
          </w:p>
        </w:tc>
      </w:tr>
    </w:tbl>
    <w:p w14:paraId="506100E1" w14:textId="77777777" w:rsidR="00C15CB0" w:rsidRDefault="00C15CB0"/>
    <w:p w14:paraId="346BA1FD" w14:textId="77777777" w:rsidR="00C15CB0" w:rsidRDefault="00160A0F">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14:paraId="0D40E187" w14:textId="77777777">
        <w:tc>
          <w:tcPr>
            <w:tcW w:w="2054" w:type="dxa"/>
          </w:tcPr>
          <w:p w14:paraId="406CB422" w14:textId="77777777" w:rsidR="00C15CB0" w:rsidRDefault="00160A0F">
            <w:pPr>
              <w:pStyle w:val="TAH"/>
              <w:rPr>
                <w:bCs/>
                <w:sz w:val="16"/>
              </w:rPr>
            </w:pPr>
            <w:r>
              <w:rPr>
                <w:bCs/>
                <w:sz w:val="16"/>
              </w:rPr>
              <w:t>Use Cases</w:t>
            </w:r>
          </w:p>
        </w:tc>
        <w:tc>
          <w:tcPr>
            <w:tcW w:w="2194" w:type="dxa"/>
          </w:tcPr>
          <w:p w14:paraId="25474FE6" w14:textId="77777777" w:rsidR="00C15CB0" w:rsidRDefault="00160A0F">
            <w:pPr>
              <w:pStyle w:val="TAH"/>
              <w:rPr>
                <w:bCs/>
                <w:sz w:val="16"/>
              </w:rPr>
            </w:pPr>
            <w:r>
              <w:rPr>
                <w:bCs/>
                <w:sz w:val="16"/>
              </w:rPr>
              <w:t>Positioning accuracy (m)</w:t>
            </w:r>
          </w:p>
        </w:tc>
        <w:tc>
          <w:tcPr>
            <w:tcW w:w="1592" w:type="dxa"/>
          </w:tcPr>
          <w:p w14:paraId="3BD0F256" w14:textId="77777777" w:rsidR="00C15CB0" w:rsidRDefault="00160A0F">
            <w:pPr>
              <w:pStyle w:val="TAH"/>
              <w:rPr>
                <w:bCs/>
                <w:sz w:val="16"/>
              </w:rPr>
            </w:pPr>
            <w:r>
              <w:rPr>
                <w:bCs/>
                <w:sz w:val="16"/>
              </w:rPr>
              <w:t>Velocity (km/h)</w:t>
            </w:r>
          </w:p>
        </w:tc>
        <w:tc>
          <w:tcPr>
            <w:tcW w:w="3936" w:type="dxa"/>
          </w:tcPr>
          <w:p w14:paraId="59EDA788" w14:textId="77777777" w:rsidR="00C15CB0" w:rsidRDefault="00160A0F">
            <w:pPr>
              <w:pStyle w:val="TAH"/>
              <w:rPr>
                <w:bCs/>
                <w:sz w:val="16"/>
              </w:rPr>
            </w:pPr>
            <w:r>
              <w:rPr>
                <w:bCs/>
                <w:sz w:val="16"/>
              </w:rPr>
              <w:t>Remarks</w:t>
            </w:r>
          </w:p>
        </w:tc>
      </w:tr>
      <w:tr w:rsidR="00C15CB0" w14:paraId="782EEA38" w14:textId="77777777">
        <w:tc>
          <w:tcPr>
            <w:tcW w:w="2054" w:type="dxa"/>
          </w:tcPr>
          <w:p w14:paraId="0D18B8B6" w14:textId="77777777" w:rsidR="00C15CB0" w:rsidRDefault="00160A0F">
            <w:pPr>
              <w:pStyle w:val="TAL"/>
              <w:rPr>
                <w:sz w:val="16"/>
              </w:rPr>
            </w:pPr>
            <w:r>
              <w:rPr>
                <w:sz w:val="16"/>
              </w:rPr>
              <w:t>Cooperating Mobile Robots</w:t>
            </w:r>
          </w:p>
        </w:tc>
        <w:tc>
          <w:tcPr>
            <w:tcW w:w="2194" w:type="dxa"/>
          </w:tcPr>
          <w:p w14:paraId="0872C83B" w14:textId="77777777" w:rsidR="00C15CB0" w:rsidRDefault="00160A0F">
            <w:pPr>
              <w:pStyle w:val="TAC"/>
              <w:rPr>
                <w:sz w:val="16"/>
              </w:rPr>
            </w:pPr>
            <w:r>
              <w:rPr>
                <w:sz w:val="16"/>
              </w:rPr>
              <w:t>[&lt;0.1]</w:t>
            </w:r>
            <w:r>
              <w:rPr>
                <w:sz w:val="16"/>
              </w:rPr>
              <w:br/>
              <w:t>[&lt;1]</w:t>
            </w:r>
          </w:p>
        </w:tc>
        <w:tc>
          <w:tcPr>
            <w:tcW w:w="1592" w:type="dxa"/>
          </w:tcPr>
          <w:p w14:paraId="3678360F" w14:textId="77777777" w:rsidR="00C15CB0" w:rsidRDefault="00160A0F">
            <w:pPr>
              <w:pStyle w:val="TAC"/>
              <w:rPr>
                <w:rFonts w:cstheme="majorHAnsi"/>
                <w:sz w:val="16"/>
                <w:szCs w:val="22"/>
              </w:rPr>
            </w:pPr>
            <w:r>
              <w:rPr>
                <w:rFonts w:cstheme="majorHAnsi"/>
                <w:sz w:val="16"/>
                <w:szCs w:val="22"/>
              </w:rPr>
              <w:t>[&lt; 20]</w:t>
            </w:r>
          </w:p>
        </w:tc>
        <w:tc>
          <w:tcPr>
            <w:tcW w:w="3936" w:type="dxa"/>
          </w:tcPr>
          <w:p w14:paraId="3CBEA0E3" w14:textId="77777777" w:rsidR="00C15CB0" w:rsidRDefault="00160A0F">
            <w:pPr>
              <w:pStyle w:val="TAL"/>
              <w:rPr>
                <w:sz w:val="16"/>
              </w:rPr>
            </w:pPr>
            <w:r>
              <w:rPr>
                <w:sz w:val="16"/>
              </w:rPr>
              <w:t>Collaborative tasks such as handing over material and objects or robot navigation in close distance to other objects require more accurate positioning. Tasks like robot localization can work with less accurate positioning.</w:t>
            </w:r>
          </w:p>
        </w:tc>
      </w:tr>
      <w:tr w:rsidR="00C15CB0" w14:paraId="062D40B3" w14:textId="77777777">
        <w:tc>
          <w:tcPr>
            <w:tcW w:w="2054" w:type="dxa"/>
          </w:tcPr>
          <w:p w14:paraId="3ADC6AAB" w14:textId="77777777" w:rsidR="00C15CB0" w:rsidRDefault="00160A0F">
            <w:pPr>
              <w:pStyle w:val="TAL"/>
              <w:rPr>
                <w:sz w:val="16"/>
              </w:rPr>
            </w:pPr>
            <w:r>
              <w:rPr>
                <w:sz w:val="16"/>
              </w:rPr>
              <w:t>Human presence detection</w:t>
            </w:r>
          </w:p>
        </w:tc>
        <w:tc>
          <w:tcPr>
            <w:tcW w:w="2194" w:type="dxa"/>
          </w:tcPr>
          <w:p w14:paraId="34F4F392" w14:textId="77777777" w:rsidR="00C15CB0" w:rsidRDefault="00160A0F">
            <w:pPr>
              <w:pStyle w:val="TAC"/>
              <w:rPr>
                <w:sz w:val="16"/>
              </w:rPr>
            </w:pPr>
            <w:r>
              <w:rPr>
                <w:sz w:val="16"/>
              </w:rPr>
              <w:t>[0.4]</w:t>
            </w:r>
          </w:p>
        </w:tc>
        <w:tc>
          <w:tcPr>
            <w:tcW w:w="1592" w:type="dxa"/>
          </w:tcPr>
          <w:p w14:paraId="3430EC86" w14:textId="77777777" w:rsidR="00C15CB0" w:rsidRDefault="00160A0F">
            <w:pPr>
              <w:pStyle w:val="TAC"/>
              <w:rPr>
                <w:rFonts w:cstheme="majorHAnsi"/>
                <w:sz w:val="16"/>
                <w:szCs w:val="22"/>
              </w:rPr>
            </w:pPr>
            <w:r>
              <w:rPr>
                <w:rFonts w:cstheme="majorHAnsi"/>
                <w:sz w:val="16"/>
                <w:szCs w:val="22"/>
              </w:rPr>
              <w:t>Pedestrian</w:t>
            </w:r>
          </w:p>
        </w:tc>
        <w:tc>
          <w:tcPr>
            <w:tcW w:w="3936" w:type="dxa"/>
          </w:tcPr>
          <w:p w14:paraId="53EEAB44" w14:textId="77777777" w:rsidR="00C15CB0" w:rsidRDefault="00160A0F">
            <w:pPr>
              <w:pStyle w:val="TAL"/>
              <w:rPr>
                <w:sz w:val="16"/>
              </w:rPr>
            </w:pPr>
            <w:r>
              <w:rPr>
                <w:sz w:val="16"/>
              </w:rPr>
              <w:t>[40 cm] resolution within an area defined by [1 m] range around the robot</w:t>
            </w:r>
          </w:p>
        </w:tc>
      </w:tr>
    </w:tbl>
    <w:p w14:paraId="1117C336" w14:textId="77777777" w:rsidR="00C15CB0" w:rsidRDefault="00160A0F">
      <w:pPr>
        <w:pStyle w:val="Heading2"/>
      </w:pPr>
      <w:bookmarkStart w:id="626" w:name="_Toc193810622"/>
      <w:r>
        <w:t>11.3</w:t>
      </w:r>
      <w:r>
        <w:tab/>
        <w:t>Use case on Real Time Digital Twins</w:t>
      </w:r>
      <w:bookmarkEnd w:id="626"/>
      <w:r>
        <w:t xml:space="preserve"> </w:t>
      </w:r>
    </w:p>
    <w:p w14:paraId="57A89A39" w14:textId="77777777" w:rsidR="00C15CB0" w:rsidRDefault="00160A0F">
      <w:pPr>
        <w:pStyle w:val="Heading3"/>
      </w:pPr>
      <w:bookmarkStart w:id="627" w:name="_Toc193810623"/>
      <w:r>
        <w:t>11.3.1</w:t>
      </w:r>
      <w:r>
        <w:tab/>
        <w:t>Description</w:t>
      </w:r>
      <w:bookmarkEnd w:id="627"/>
    </w:p>
    <w:p w14:paraId="7A3171F7" w14:textId="77777777"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lastRenderedPageBreak/>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
      </w:pPr>
      <w:r>
        <w:t>•</w:t>
      </w:r>
      <w:r>
        <w:tab/>
        <w:t>DT in a manufacturing plant</w:t>
      </w:r>
    </w:p>
    <w:p w14:paraId="6DE2340B" w14:textId="77777777" w:rsidR="00C15CB0" w:rsidRDefault="00160A0F">
      <w:pPr>
        <w:pStyle w:val="B1"/>
      </w:pPr>
      <w:r>
        <w:t>•</w:t>
      </w:r>
      <w:r>
        <w:tab/>
        <w:t>DT for water management and improved traffic management (smart cities)</w:t>
      </w:r>
    </w:p>
    <w:p w14:paraId="19F38C60" w14:textId="77777777" w:rsidR="00C15CB0" w:rsidRDefault="00160A0F">
      <w:pPr>
        <w:pStyle w:val="B1"/>
      </w:pPr>
      <w:r>
        <w:t>•</w:t>
      </w:r>
      <w:r>
        <w:tab/>
        <w:t>DT aggregation of sub-DT to cover complex systems (e.g. full smart cities)</w:t>
      </w:r>
    </w:p>
    <w:p w14:paraId="2F5CF473" w14:textId="77777777" w:rsidR="00C15CB0" w:rsidRDefault="00160A0F">
      <w:pPr>
        <w:pStyle w:val="B1"/>
      </w:pPr>
      <w:r>
        <w:t>•</w:t>
      </w:r>
      <w:r>
        <w:tab/>
        <w:t>DT for 6G network planning and operation itself (Network Digital Twin)</w:t>
      </w:r>
    </w:p>
    <w:p w14:paraId="1C1AB4C0" w14:textId="77777777" w:rsidR="00C15CB0" w:rsidRDefault="00160A0F">
      <w:pPr>
        <w:pStyle w:val="B1"/>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14:paraId="7571213C" w14:textId="77777777" w:rsidTr="00C15CB0">
        <w:trPr>
          <w:trHeight w:val="284"/>
        </w:trPr>
        <w:tc>
          <w:tcPr>
            <w:tcW w:w="1925" w:type="dxa"/>
          </w:tcPr>
          <w:p w14:paraId="34DB0D09" w14:textId="77777777" w:rsidR="00C15CB0" w:rsidRDefault="00C15CB0">
            <w:pPr>
              <w:rPr>
                <w:rFonts w:eastAsia="Calibri"/>
                <w:bCs/>
                <w:lang w:val="en-US"/>
              </w:rPr>
            </w:pPr>
          </w:p>
        </w:tc>
        <w:tc>
          <w:tcPr>
            <w:tcW w:w="2068" w:type="dxa"/>
          </w:tcPr>
          <w:p w14:paraId="528FEE81" w14:textId="77777777" w:rsidR="00C15CB0" w:rsidRDefault="00160A0F">
            <w:pPr>
              <w:rPr>
                <w:rFonts w:eastAsia="Calibri"/>
                <w:bCs/>
                <w:lang w:val="en-US"/>
              </w:rPr>
            </w:pPr>
            <w:r>
              <w:rPr>
                <w:rFonts w:eastAsia="Calibri"/>
                <w:b/>
                <w:bCs/>
                <w:lang w:val="en-US"/>
              </w:rPr>
              <w:t>(the UN SDGs/GDC matching goals of each aspect within 3GPP context)</w:t>
            </w:r>
          </w:p>
        </w:tc>
        <w:tc>
          <w:tcPr>
            <w:tcW w:w="3097" w:type="dxa"/>
          </w:tcPr>
          <w:p w14:paraId="76BDBBB4" w14:textId="77777777" w:rsidR="00C15CB0" w:rsidRDefault="00160A0F">
            <w:pPr>
              <w:rPr>
                <w:rFonts w:eastAsia="Calibri"/>
                <w:b/>
                <w:bCs/>
                <w:lang w:val="en-US"/>
              </w:rPr>
            </w:pPr>
            <w:r>
              <w:rPr>
                <w:rFonts w:eastAsia="Calibri"/>
                <w:b/>
                <w:bCs/>
                <w:lang w:val="en-US"/>
              </w:rPr>
              <w:t>Potential benefits of the use case (added value)</w:t>
            </w:r>
            <w:r>
              <w:rPr>
                <w:rFonts w:eastAsia="Calibri"/>
                <w:b/>
                <w:bCs/>
                <w:lang w:val="en-US"/>
              </w:rPr>
              <w:br/>
            </w:r>
            <w:r>
              <w:rPr>
                <w:rFonts w:eastAsia="Calibri"/>
                <w:b/>
                <w:bCs/>
                <w:lang w:val="en-US"/>
              </w:rPr>
              <w:br/>
            </w:r>
          </w:p>
        </w:tc>
        <w:tc>
          <w:tcPr>
            <w:tcW w:w="2825" w:type="dxa"/>
          </w:tcPr>
          <w:p w14:paraId="67D6D75B" w14:textId="77777777" w:rsidR="00C15CB0" w:rsidRDefault="00160A0F">
            <w:pPr>
              <w:rPr>
                <w:rFonts w:eastAsia="Calibri"/>
                <w:bCs/>
              </w:rPr>
            </w:pPr>
            <w:r>
              <w:rPr>
                <w:rFonts w:eastAsia="Calibri"/>
                <w:b/>
                <w:bCs/>
                <w:lang w:val="en-US"/>
              </w:rPr>
              <w:t>Potential areas of attention of the use case (</w:t>
            </w:r>
            <w:r>
              <w:rPr>
                <w:rFonts w:eastAsia="Calibri"/>
                <w:b/>
                <w:bCs/>
              </w:rPr>
              <w:t>risks to be mitigated)</w:t>
            </w:r>
          </w:p>
          <w:p w14:paraId="3810BEB6" w14:textId="77777777" w:rsidR="00C15CB0" w:rsidRDefault="00C15CB0">
            <w:pPr>
              <w:rPr>
                <w:rFonts w:eastAsia="Calibri"/>
                <w:b/>
                <w:bCs/>
                <w:lang w:val="en-US"/>
              </w:rPr>
            </w:pPr>
          </w:p>
        </w:tc>
      </w:tr>
      <w:tr w:rsidR="00C15CB0" w14:paraId="59C787A5" w14:textId="77777777" w:rsidTr="00C15CB0">
        <w:trPr>
          <w:trHeight w:val="440"/>
        </w:trPr>
        <w:tc>
          <w:tcPr>
            <w:tcW w:w="1925" w:type="dxa"/>
            <w:vMerge w:val="restart"/>
            <w:shd w:val="clear" w:color="auto" w:fill="F2F2F2" w:themeFill="background1" w:themeFillShade="F2"/>
          </w:tcPr>
          <w:p w14:paraId="1014E1D4"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C282C34" w14:textId="77777777" w:rsidR="00C15CB0" w:rsidRDefault="00160A0F">
            <w:r>
              <w:rPr>
                <w:rFonts w:eastAsia="Calibri"/>
                <w:lang w:val="en-US"/>
              </w:rPr>
              <w:t>(</w:t>
            </w:r>
            <w:r>
              <w:t>UN SDGs 12, 13, 14, 15 and indirectly 6, 7 &amp; 11.</w:t>
            </w:r>
          </w:p>
          <w:p w14:paraId="7C34847A" w14:textId="77777777" w:rsidR="00C15CB0" w:rsidRDefault="00160A0F">
            <w:pPr>
              <w:rPr>
                <w:rFonts w:eastAsia="Calibri"/>
                <w:lang w:val="fr-FR"/>
              </w:rPr>
            </w:pPr>
            <w:r>
              <w:rPr>
                <w:lang w:val="fr-FR"/>
              </w:rPr>
              <w:t>UN GDC “</w:t>
            </w:r>
            <w:r>
              <w:t>Develop principles for environmental sustainability of digital technologies</w:t>
            </w:r>
            <w:r>
              <w:rPr>
                <w:lang w:val="fr-FR"/>
              </w:rPr>
              <w:t>”)</w:t>
            </w:r>
          </w:p>
        </w:tc>
        <w:tc>
          <w:tcPr>
            <w:tcW w:w="2068" w:type="dxa"/>
            <w:shd w:val="clear" w:color="auto" w:fill="F2F2F2" w:themeFill="background1" w:themeFillShade="F2"/>
          </w:tcPr>
          <w:p w14:paraId="05CB485D" w14:textId="77777777" w:rsidR="00C15CB0" w:rsidRDefault="00160A0F">
            <w:pPr>
              <w:pStyle w:val="NormalWeb"/>
              <w:spacing w:before="0" w:beforeAutospacing="0" w:after="0" w:afterAutospacing="0"/>
              <w:rPr>
                <w:b/>
                <w:iCs/>
                <w:sz w:val="20"/>
                <w:szCs w:val="20"/>
              </w:rPr>
            </w:pPr>
            <w:r>
              <w:rPr>
                <w:b/>
                <w:iCs/>
                <w:sz w:val="20"/>
                <w:szCs w:val="20"/>
              </w:rPr>
              <w:t>Energy resources</w:t>
            </w:r>
          </w:p>
          <w:p w14:paraId="62A3DDFE"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097" w:type="dxa"/>
            <w:shd w:val="clear" w:color="auto" w:fill="F2F2F2" w:themeFill="background1" w:themeFillShade="F2"/>
          </w:tcPr>
          <w:p w14:paraId="43883AAE" w14:textId="77777777" w:rsidR="00C15CB0" w:rsidRDefault="00C15CB0">
            <w:pPr>
              <w:ind w:left="360"/>
            </w:pPr>
          </w:p>
        </w:tc>
        <w:tc>
          <w:tcPr>
            <w:tcW w:w="2825" w:type="dxa"/>
            <w:shd w:val="clear" w:color="auto" w:fill="F2F2F2" w:themeFill="background1" w:themeFillShade="F2"/>
          </w:tcPr>
          <w:p w14:paraId="5C400425" w14:textId="77777777" w:rsidR="00C15CB0" w:rsidRDefault="00160A0F">
            <w:pPr>
              <w:overflowPunct/>
              <w:autoSpaceDE/>
              <w:autoSpaceDN/>
              <w:adjustRightInd/>
              <w:textAlignment w:val="auto"/>
            </w:pPr>
            <w:r>
              <w:t xml:space="preserve">Energy consumption required for processing real-time data, DT generation, data centres, IoT devices, and computing resources </w:t>
            </w:r>
          </w:p>
          <w:p w14:paraId="1EEBDE9A" w14:textId="77777777" w:rsidR="00C15CB0" w:rsidRDefault="00160A0F">
            <w:pPr>
              <w:overflowPunct/>
              <w:autoSpaceDE/>
              <w:autoSpaceDN/>
              <w:adjustRightInd/>
              <w:textAlignment w:val="auto"/>
            </w:pPr>
            <w:r>
              <w:t>Increased dependency and risks to energy shortage and/or disruptions _ unless local energy production is used</w:t>
            </w:r>
          </w:p>
        </w:tc>
      </w:tr>
      <w:tr w:rsidR="00C15CB0" w14:paraId="40A06049" w14:textId="77777777" w:rsidTr="00C15CB0">
        <w:trPr>
          <w:trHeight w:val="440"/>
        </w:trPr>
        <w:tc>
          <w:tcPr>
            <w:tcW w:w="1925" w:type="dxa"/>
            <w:vMerge/>
          </w:tcPr>
          <w:p w14:paraId="56ABACA4" w14:textId="77777777" w:rsidR="00C15CB0" w:rsidRDefault="00C15CB0">
            <w:pPr>
              <w:rPr>
                <w:rFonts w:eastAsia="Calibri"/>
                <w:b/>
                <w:lang w:val="en-US"/>
              </w:rPr>
            </w:pPr>
          </w:p>
        </w:tc>
        <w:tc>
          <w:tcPr>
            <w:tcW w:w="2068" w:type="dxa"/>
          </w:tcPr>
          <w:p w14:paraId="130AF868"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26E865AE"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097" w:type="dxa"/>
          </w:tcPr>
          <w:p w14:paraId="3C918B05" w14:textId="77777777" w:rsidR="00C15CB0" w:rsidRDefault="00160A0F">
            <w:pPr>
              <w:overflowPunct/>
              <w:autoSpaceDE/>
              <w:autoSpaceDN/>
              <w:adjustRightInd/>
              <w:textAlignment w:val="auto"/>
            </w:pPr>
            <w:r>
              <w:t xml:space="preserve">the optimization of industrial and manufacturing processes can lead to better resource efficiency, resulting in lower raw materials extraction and water usage </w:t>
            </w:r>
          </w:p>
          <w:p w14:paraId="368F0B3F" w14:textId="77777777" w:rsidR="00C15CB0" w:rsidRDefault="00160A0F">
            <w:pPr>
              <w:overflowPunct/>
              <w:autoSpaceDE/>
              <w:autoSpaceDN/>
              <w:adjustRightInd/>
              <w:textAlignment w:val="auto"/>
            </w:pPr>
            <w:r>
              <w:t>Reduced waste from the increase of the production quality and efficiency</w:t>
            </w:r>
          </w:p>
          <w:p w14:paraId="28AF2DDB" w14:textId="77777777" w:rsidR="00C15CB0" w:rsidRDefault="00160A0F">
            <w:pPr>
              <w:overflowPunct/>
              <w:autoSpaceDE/>
              <w:autoSpaceDN/>
              <w:adjustRightInd/>
              <w:textAlignment w:val="auto"/>
            </w:pPr>
            <w:r>
              <w:t>In some industries, DT can help product design/engineering towards improved modular and sustainable design aiming at circularity patterns and improved lifetime</w:t>
            </w:r>
          </w:p>
        </w:tc>
        <w:tc>
          <w:tcPr>
            <w:tcW w:w="2825" w:type="dxa"/>
          </w:tcPr>
          <w:p w14:paraId="637EE659" w14:textId="77777777" w:rsidR="00C15CB0" w:rsidRDefault="00160A0F">
            <w:pPr>
              <w:pStyle w:val="ListParagraph"/>
              <w:numPr>
                <w:ilvl w:val="0"/>
                <w:numId w:val="48"/>
              </w:numPr>
              <w:overflowPunct/>
              <w:autoSpaceDE/>
              <w:autoSpaceDN/>
              <w:adjustRightInd/>
              <w:ind w:left="360"/>
              <w:textAlignment w:val="auto"/>
            </w:pPr>
            <w:r>
              <w:t>require manufacturing, and increased material extraction and consumption of resources including water and land to produce sensors and IoT devices</w:t>
            </w:r>
          </w:p>
          <w:p w14:paraId="1657E297" w14:textId="77777777" w:rsidR="00C15CB0" w:rsidRDefault="00160A0F">
            <w:pPr>
              <w:numPr>
                <w:ilvl w:val="0"/>
                <w:numId w:val="48"/>
              </w:numPr>
              <w:overflowPunct/>
              <w:autoSpaceDE/>
              <w:autoSpaceDN/>
              <w:adjustRightInd/>
              <w:ind w:left="360"/>
              <w:textAlignment w:val="auto"/>
            </w:pPr>
            <w: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Default="00160A0F">
            <w:pPr>
              <w:numPr>
                <w:ilvl w:val="0"/>
                <w:numId w:val="48"/>
              </w:numPr>
              <w:overflowPunct/>
              <w:autoSpaceDE/>
              <w:autoSpaceDN/>
              <w:adjustRightInd/>
              <w:ind w:left="360"/>
              <w:textAlignment w:val="auto"/>
            </w:pPr>
            <w:r>
              <w:t>Electronic waste resulting from the end of life of sensors and equipment, unless proper circularity patterns are in place</w:t>
            </w:r>
          </w:p>
        </w:tc>
      </w:tr>
      <w:tr w:rsidR="00C15CB0" w14:paraId="5C0A7F35" w14:textId="77777777" w:rsidTr="00C15CB0">
        <w:trPr>
          <w:trHeight w:val="440"/>
        </w:trPr>
        <w:tc>
          <w:tcPr>
            <w:tcW w:w="1925" w:type="dxa"/>
            <w:vMerge/>
            <w:shd w:val="clear" w:color="auto" w:fill="F2F2F2" w:themeFill="background1" w:themeFillShade="F2"/>
          </w:tcPr>
          <w:p w14:paraId="639A9501" w14:textId="77777777" w:rsidR="00C15CB0" w:rsidRDefault="00C15CB0">
            <w:pPr>
              <w:rPr>
                <w:rFonts w:eastAsia="Calibri"/>
                <w:b/>
                <w:lang w:val="en-US"/>
              </w:rPr>
            </w:pPr>
          </w:p>
        </w:tc>
        <w:tc>
          <w:tcPr>
            <w:tcW w:w="2068" w:type="dxa"/>
            <w:shd w:val="clear" w:color="auto" w:fill="F2F2F2" w:themeFill="background1" w:themeFillShade="F2"/>
          </w:tcPr>
          <w:p w14:paraId="3C5321F4" w14:textId="77777777" w:rsidR="00C15CB0" w:rsidRDefault="00160A0F">
            <w:pPr>
              <w:pStyle w:val="NormalWeb"/>
              <w:spacing w:before="0" w:beforeAutospacing="0" w:after="0" w:afterAutospacing="0"/>
              <w:rPr>
                <w:b/>
                <w:iCs/>
                <w:sz w:val="20"/>
                <w:szCs w:val="20"/>
              </w:rPr>
            </w:pPr>
            <w:r>
              <w:rPr>
                <w:b/>
                <w:iCs/>
                <w:sz w:val="20"/>
                <w:szCs w:val="20"/>
              </w:rPr>
              <w:t>Emissions</w:t>
            </w:r>
          </w:p>
          <w:p w14:paraId="5C4A5845"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097" w:type="dxa"/>
            <w:shd w:val="clear" w:color="auto" w:fill="F2F2F2" w:themeFill="background1" w:themeFillShade="F2"/>
          </w:tcPr>
          <w:p w14:paraId="2B29259C" w14:textId="77777777" w:rsidR="00C15CB0" w:rsidRDefault="00160A0F">
            <w:pPr>
              <w:overflowPunct/>
              <w:autoSpaceDE/>
              <w:autoSpaceDN/>
              <w:adjustRightInd/>
              <w:textAlignment w:val="auto"/>
            </w:pPr>
            <w:r>
              <w:t xml:space="preserve">Reduced usage of natural resource (e.g., water management, smart cities) by improved monitoring </w:t>
            </w:r>
          </w:p>
          <w:p w14:paraId="6494A3A4" w14:textId="77777777" w:rsidR="00C15CB0" w:rsidRDefault="00160A0F">
            <w:pPr>
              <w:overflowPunct/>
              <w:autoSpaceDE/>
              <w:autoSpaceDN/>
              <w:adjustRightInd/>
              <w:textAlignment w:val="auto"/>
            </w:pPr>
            <w:r>
              <w:lastRenderedPageBreak/>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Default="00160A0F">
            <w:pPr>
              <w:pStyle w:val="ListParagraph"/>
              <w:numPr>
                <w:ilvl w:val="0"/>
                <w:numId w:val="24"/>
              </w:numPr>
              <w:overflowPunct/>
              <w:autoSpaceDE/>
              <w:autoSpaceDN/>
              <w:adjustRightInd/>
              <w:spacing w:before="0"/>
              <w:ind w:left="178" w:hanging="178"/>
              <w:jc w:val="left"/>
              <w:textAlignment w:val="auto"/>
            </w:pPr>
            <w:r>
              <w:lastRenderedPageBreak/>
              <w:t xml:space="preserve">Increased emission to produce additional sensors and IoT devices required to construct DTs, and to operate the DT, </w:t>
            </w:r>
            <w:r>
              <w:lastRenderedPageBreak/>
              <w:t xml:space="preserve">unless renewable energy is used </w:t>
            </w:r>
          </w:p>
        </w:tc>
      </w:tr>
      <w:tr w:rsidR="00C15CB0" w14:paraId="78B23A57" w14:textId="77777777" w:rsidTr="00C15CB0">
        <w:trPr>
          <w:trHeight w:val="590"/>
        </w:trPr>
        <w:tc>
          <w:tcPr>
            <w:tcW w:w="1925" w:type="dxa"/>
            <w:vMerge w:val="restart"/>
          </w:tcPr>
          <w:p w14:paraId="19BF07DF" w14:textId="77777777" w:rsidR="00C15CB0" w:rsidRDefault="00160A0F">
            <w:pPr>
              <w:rPr>
                <w:rFonts w:eastAsia="Calibri"/>
                <w:b/>
                <w:bCs/>
                <w:lang w:val="en-US"/>
              </w:rPr>
            </w:pPr>
            <w:r>
              <w:rPr>
                <w:rFonts w:eastAsia="Calibri"/>
                <w:b/>
                <w:lang w:val="en-US"/>
              </w:rPr>
              <w:lastRenderedPageBreak/>
              <w:t>Socio-economic sustainability aspects</w:t>
            </w:r>
          </w:p>
          <w:p w14:paraId="509DB3E7" w14:textId="77777777" w:rsidR="00C15CB0" w:rsidRDefault="00160A0F">
            <w:r>
              <w:rPr>
                <w:rFonts w:eastAsia="Calibri"/>
                <w:lang w:val="en-US"/>
              </w:rPr>
              <w:t>(</w:t>
            </w:r>
            <w:r>
              <w:t>UN SDGs 2, 3, 4, 5, 8, 9, 10, 11, 16 &amp; 17 and indirectly 12.</w:t>
            </w:r>
          </w:p>
          <w:p w14:paraId="4D0B801B"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4D3E67D2" w14:textId="77777777" w:rsidR="00C15CB0" w:rsidRDefault="00C15CB0">
            <w:pPr>
              <w:rPr>
                <w:rFonts w:eastAsia="Calibri"/>
                <w:b/>
                <w:bCs/>
                <w:lang w:val="en-US"/>
              </w:rPr>
            </w:pPr>
          </w:p>
        </w:tc>
        <w:tc>
          <w:tcPr>
            <w:tcW w:w="2068" w:type="dxa"/>
          </w:tcPr>
          <w:p w14:paraId="6E21BF39"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1FB1E90B"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097" w:type="dxa"/>
          </w:tcPr>
          <w:p w14:paraId="0745FDE0" w14:textId="77777777" w:rsidR="00C15CB0" w:rsidRDefault="00160A0F">
            <w:pPr>
              <w:overflowPunct/>
              <w:autoSpaceDE/>
              <w:autoSpaceDN/>
              <w:adjustRightInd/>
              <w:textAlignment w:val="auto"/>
            </w:pPr>
            <w:r>
              <w:t>Upskilling on the use of digital technologies</w:t>
            </w:r>
          </w:p>
          <w:p w14:paraId="23293AAA" w14:textId="77777777" w:rsidR="00C15CB0" w:rsidRDefault="00160A0F">
            <w:pPr>
              <w:overflowPunct/>
              <w:autoSpaceDE/>
              <w:autoSpaceDN/>
              <w:adjustRightInd/>
              <w:textAlignment w:val="auto"/>
            </w:pPr>
            <w:r>
              <w:t>Upskilling on the use of the physical system (training, testing)</w:t>
            </w:r>
          </w:p>
        </w:tc>
        <w:tc>
          <w:tcPr>
            <w:tcW w:w="2825" w:type="dxa"/>
          </w:tcPr>
          <w:p w14:paraId="7FBC5FC0" w14:textId="77777777" w:rsidR="00C15CB0" w:rsidRDefault="00C15CB0">
            <w:pPr>
              <w:pStyle w:val="NormalWeb"/>
              <w:spacing w:before="0" w:beforeAutospacing="0" w:after="0" w:afterAutospacing="0"/>
              <w:rPr>
                <w:b/>
                <w:i/>
                <w:sz w:val="20"/>
                <w:szCs w:val="20"/>
              </w:rPr>
            </w:pPr>
          </w:p>
        </w:tc>
      </w:tr>
      <w:tr w:rsidR="00C15CB0" w14:paraId="7521A0CD" w14:textId="77777777" w:rsidTr="00C15CB0">
        <w:trPr>
          <w:trHeight w:val="590"/>
        </w:trPr>
        <w:tc>
          <w:tcPr>
            <w:tcW w:w="1925" w:type="dxa"/>
            <w:vMerge/>
            <w:shd w:val="clear" w:color="auto" w:fill="F2F2F2" w:themeFill="background1" w:themeFillShade="F2"/>
          </w:tcPr>
          <w:p w14:paraId="68750387" w14:textId="77777777" w:rsidR="00C15CB0" w:rsidRDefault="00C15CB0">
            <w:pPr>
              <w:rPr>
                <w:rFonts w:eastAsia="Calibri"/>
                <w:b/>
                <w:bCs/>
                <w:lang w:val="en-US"/>
              </w:rPr>
            </w:pPr>
          </w:p>
        </w:tc>
        <w:tc>
          <w:tcPr>
            <w:tcW w:w="2068" w:type="dxa"/>
            <w:shd w:val="clear" w:color="auto" w:fill="F2F2F2" w:themeFill="background1" w:themeFillShade="F2"/>
          </w:tcPr>
          <w:p w14:paraId="6C154FD8"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08A510B3"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097" w:type="dxa"/>
            <w:shd w:val="clear" w:color="auto" w:fill="F2F2F2" w:themeFill="background1" w:themeFillShade="F2"/>
          </w:tcPr>
          <w:p w14:paraId="3F7E66FD" w14:textId="77777777" w:rsidR="00C15CB0" w:rsidRDefault="00160A0F">
            <w:pPr>
              <w:overflowPunct/>
              <w:autoSpaceDE/>
              <w:autoSpaceDN/>
              <w:adjustRightInd/>
              <w:textAlignment w:val="auto"/>
            </w:pPr>
            <w:r>
              <w:t>Reduced dependency on humans (e.g., avoid 24/7 monitoring on site, shifts), leading to increased well-being for humans</w:t>
            </w:r>
          </w:p>
          <w:p w14:paraId="6F41C815" w14:textId="77777777" w:rsidR="00C15CB0" w:rsidRDefault="00160A0F">
            <w:pPr>
              <w:overflowPunct/>
              <w:autoSpaceDE/>
              <w:autoSpaceDN/>
              <w:adjustRightInd/>
              <w:textAlignment w:val="auto"/>
            </w:pPr>
            <w:r>
              <w:t>Reduced exposure to physical risks &amp; EMFs due to proximity with hazardous machines</w:t>
            </w:r>
          </w:p>
        </w:tc>
        <w:tc>
          <w:tcPr>
            <w:tcW w:w="2825" w:type="dxa"/>
            <w:shd w:val="clear" w:color="auto" w:fill="F2F2F2" w:themeFill="background1" w:themeFillShade="F2"/>
          </w:tcPr>
          <w:p w14:paraId="49A5B51B" w14:textId="77777777" w:rsidR="00C15CB0" w:rsidRDefault="00C15CB0">
            <w:pPr>
              <w:pStyle w:val="ListParagraph"/>
              <w:numPr>
                <w:ilvl w:val="0"/>
                <w:numId w:val="24"/>
              </w:numPr>
              <w:overflowPunct/>
              <w:autoSpaceDE/>
              <w:autoSpaceDN/>
              <w:adjustRightInd/>
              <w:textAlignment w:val="auto"/>
            </w:pPr>
          </w:p>
        </w:tc>
      </w:tr>
      <w:tr w:rsidR="00C15CB0" w14:paraId="1A389E98" w14:textId="77777777" w:rsidTr="00C15CB0">
        <w:trPr>
          <w:trHeight w:val="590"/>
        </w:trPr>
        <w:tc>
          <w:tcPr>
            <w:tcW w:w="1925" w:type="dxa"/>
            <w:vMerge/>
          </w:tcPr>
          <w:p w14:paraId="2622CA11" w14:textId="77777777" w:rsidR="00C15CB0" w:rsidRDefault="00C15CB0">
            <w:pPr>
              <w:rPr>
                <w:rFonts w:eastAsia="Calibri"/>
                <w:b/>
                <w:lang w:val="en-US"/>
              </w:rPr>
            </w:pPr>
          </w:p>
        </w:tc>
        <w:tc>
          <w:tcPr>
            <w:tcW w:w="2068" w:type="dxa"/>
          </w:tcPr>
          <w:p w14:paraId="1FAEAFBE"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0B98BD08" w14:textId="77777777" w:rsidR="00C15CB0" w:rsidRDefault="00160A0F">
            <w:pPr>
              <w:pStyle w:val="NormalWeb"/>
              <w:spacing w:before="0" w:beforeAutospacing="0" w:after="0" w:afterAutospacing="0"/>
              <w:rPr>
                <w:b/>
                <w:i/>
                <w:sz w:val="20"/>
                <w:szCs w:val="20"/>
              </w:rPr>
            </w:pPr>
            <w:r>
              <w:rPr>
                <w:rFonts w:eastAsia="Calibri"/>
                <w:b/>
                <w:bCs/>
                <w:sz w:val="20"/>
                <w:szCs w:val="20"/>
              </w:rPr>
              <w:t>(</w:t>
            </w:r>
            <w:r>
              <w:rPr>
                <w:sz w:val="20"/>
                <w:szCs w:val="20"/>
              </w:rPr>
              <w:t>UN SDGs 11, 10, 4, 5 and indirectly 3, 16 &amp; 17)</w:t>
            </w:r>
          </w:p>
        </w:tc>
        <w:tc>
          <w:tcPr>
            <w:tcW w:w="3097" w:type="dxa"/>
          </w:tcPr>
          <w:p w14:paraId="7D988770" w14:textId="77777777" w:rsidR="00C15CB0" w:rsidRDefault="00160A0F">
            <w:pPr>
              <w:overflowPunct/>
              <w:autoSpaceDE/>
              <w:autoSpaceDN/>
              <w:adjustRightInd/>
              <w:textAlignment w:val="auto"/>
              <w:rPr>
                <w:szCs w:val="22"/>
              </w:rPr>
            </w:pPr>
            <w:r>
              <w:t>Enhanced inclusion/opportunities for particular roles, irrespective of age, gender, disabilities, geographies etc</w:t>
            </w:r>
            <w:r>
              <w:rPr>
                <w:szCs w:val="22"/>
              </w:rPr>
              <w:t xml:space="preserve"> </w:t>
            </w:r>
          </w:p>
          <w:p w14:paraId="5F90C1FB" w14:textId="77777777" w:rsidR="00C15CB0" w:rsidRDefault="00C15CB0">
            <w:pPr>
              <w:pStyle w:val="ListParagraph"/>
              <w:numPr>
                <w:ilvl w:val="0"/>
                <w:numId w:val="24"/>
              </w:numPr>
              <w:overflowPunct/>
              <w:autoSpaceDE/>
              <w:autoSpaceDN/>
              <w:adjustRightInd/>
              <w:textAlignment w:val="auto"/>
            </w:pPr>
          </w:p>
        </w:tc>
        <w:tc>
          <w:tcPr>
            <w:tcW w:w="2825" w:type="dxa"/>
          </w:tcPr>
          <w:p w14:paraId="4F6EA269" w14:textId="77777777" w:rsidR="00C15CB0" w:rsidRDefault="00160A0F">
            <w:pPr>
              <w:overflowPunct/>
              <w:autoSpaceDE/>
              <w:autoSpaceDN/>
              <w:adjustRightInd/>
              <w:textAlignment w:val="auto"/>
            </w:pPr>
            <w:r>
              <w:t>Creates a new gap related to IT literacy, eg with ageing populations</w:t>
            </w:r>
          </w:p>
          <w:p w14:paraId="62596305" w14:textId="77777777" w:rsidR="00C15CB0" w:rsidRDefault="00160A0F">
            <w:pPr>
              <w:overflowPunct/>
              <w:autoSpaceDE/>
              <w:autoSpaceDN/>
              <w:adjustRightInd/>
              <w:textAlignment w:val="auto"/>
              <w:rPr>
                <w:rFonts w:eastAsia="Calibri"/>
              </w:rPr>
            </w:pPr>
            <w:r>
              <w:t>Potential exclusion of worker populations who do not have coverage to interact remotely with the DT</w:t>
            </w:r>
          </w:p>
        </w:tc>
      </w:tr>
      <w:tr w:rsidR="00C15CB0" w14:paraId="3C8B4722" w14:textId="77777777" w:rsidTr="00C15CB0">
        <w:trPr>
          <w:trHeight w:val="590"/>
        </w:trPr>
        <w:tc>
          <w:tcPr>
            <w:tcW w:w="1925" w:type="dxa"/>
            <w:vMerge/>
            <w:shd w:val="clear" w:color="auto" w:fill="F2F2F2" w:themeFill="background1" w:themeFillShade="F2"/>
          </w:tcPr>
          <w:p w14:paraId="0928F6A7" w14:textId="77777777" w:rsidR="00C15CB0" w:rsidRDefault="00C15CB0">
            <w:pPr>
              <w:rPr>
                <w:rFonts w:eastAsia="Calibri"/>
                <w:b/>
                <w:lang w:val="en-US"/>
              </w:rPr>
            </w:pPr>
          </w:p>
        </w:tc>
        <w:tc>
          <w:tcPr>
            <w:tcW w:w="2068" w:type="dxa"/>
            <w:shd w:val="clear" w:color="auto" w:fill="F2F2F2" w:themeFill="background1" w:themeFillShade="F2"/>
          </w:tcPr>
          <w:p w14:paraId="038B1873" w14:textId="77777777" w:rsidR="00C15CB0" w:rsidRDefault="00160A0F">
            <w:pPr>
              <w:pStyle w:val="NormalWeb"/>
              <w:spacing w:before="0" w:beforeAutospacing="0" w:after="0" w:afterAutospacing="0"/>
              <w:rPr>
                <w:b/>
                <w:i/>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097" w:type="dxa"/>
            <w:shd w:val="clear" w:color="auto" w:fill="F2F2F2" w:themeFill="background1" w:themeFillShade="F2"/>
          </w:tcPr>
          <w:p w14:paraId="0A359499" w14:textId="77777777" w:rsidR="00C15CB0" w:rsidRDefault="00160A0F">
            <w:pPr>
              <w:overflowPunct/>
              <w:autoSpaceDE/>
              <w:autoSpaceDN/>
              <w:adjustRightInd/>
              <w:textAlignment w:val="auto"/>
            </w:pPr>
            <w:r>
              <w:t>Increased trustworthiness on data /information availability due to real time monitoring /control</w:t>
            </w:r>
          </w:p>
          <w:p w14:paraId="44927A7D" w14:textId="77777777" w:rsidR="00C15CB0" w:rsidRDefault="00160A0F">
            <w:pPr>
              <w:overflowPunct/>
              <w:autoSpaceDE/>
              <w:autoSpaceDN/>
              <w:adjustRightInd/>
              <w:textAlignment w:val="auto"/>
            </w:pPr>
            <w:r>
              <w:t>Improved resilience and flexibility</w:t>
            </w:r>
          </w:p>
          <w:p w14:paraId="4271DD22" w14:textId="77777777" w:rsidR="00C15CB0" w:rsidRDefault="00160A0F">
            <w:pPr>
              <w:overflowPunct/>
              <w:autoSpaceDE/>
              <w:autoSpaceDN/>
              <w:adjustRightInd/>
              <w:textAlignment w:val="auto"/>
            </w:pPr>
            <w: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Default="00160A0F">
            <w:pPr>
              <w:overflowPunct/>
              <w:autoSpaceDE/>
              <w:autoSpaceDN/>
              <w:adjustRightInd/>
              <w:textAlignment w:val="auto"/>
            </w:pPr>
            <w:r>
              <w:t>Potential risks to the privacy in the event of a cyber-attack attempting to read DT data</w:t>
            </w:r>
          </w:p>
          <w:p w14:paraId="3A9B86E3" w14:textId="77777777" w:rsidR="00C15CB0" w:rsidRDefault="00160A0F">
            <w:pPr>
              <w:overflowPunct/>
              <w:autoSpaceDE/>
              <w:autoSpaceDN/>
              <w:adjustRightInd/>
              <w:textAlignment w:val="auto"/>
            </w:pPr>
            <w:r>
              <w:t>Potential risks to the safety in the event of a cyber-attack attempting to control the physical world via DT</w:t>
            </w:r>
          </w:p>
          <w:p w14:paraId="7B927479" w14:textId="77777777" w:rsidR="00C15CB0" w:rsidRDefault="00160A0F">
            <w:pPr>
              <w:overflowPunct/>
              <w:autoSpaceDE/>
              <w:autoSpaceDN/>
              <w:adjustRightInd/>
              <w:textAlignment w:val="auto"/>
            </w:pPr>
            <w:r>
              <w:t>Safety/predictability of operations – increased business risk from using technology instead of human perception</w:t>
            </w:r>
          </w:p>
        </w:tc>
      </w:tr>
      <w:tr w:rsidR="00C15CB0" w14:paraId="0C0F5E27" w14:textId="77777777" w:rsidTr="00C15CB0">
        <w:trPr>
          <w:trHeight w:val="420"/>
        </w:trPr>
        <w:tc>
          <w:tcPr>
            <w:tcW w:w="1925" w:type="dxa"/>
            <w:vMerge/>
          </w:tcPr>
          <w:p w14:paraId="4634C2E3" w14:textId="77777777" w:rsidR="00C15CB0" w:rsidRDefault="00C15CB0">
            <w:pPr>
              <w:rPr>
                <w:rFonts w:eastAsia="Calibri"/>
                <w:b/>
              </w:rPr>
            </w:pPr>
          </w:p>
        </w:tc>
        <w:tc>
          <w:tcPr>
            <w:tcW w:w="2068" w:type="dxa"/>
          </w:tcPr>
          <w:p w14:paraId="712548A4" w14:textId="77777777" w:rsidR="00C15CB0" w:rsidRDefault="00160A0F">
            <w:pPr>
              <w:rPr>
                <w:rFonts w:eastAsia="Calibri"/>
                <w:b/>
                <w:lang w:val="en-US"/>
              </w:rPr>
            </w:pPr>
            <w:r>
              <w:rPr>
                <w:rFonts w:eastAsia="Calibri"/>
                <w:b/>
                <w:lang w:val="en-US"/>
              </w:rPr>
              <w:t>Food</w:t>
            </w:r>
          </w:p>
          <w:p w14:paraId="3E60B50A" w14:textId="77777777" w:rsidR="00C15CB0" w:rsidRDefault="00160A0F">
            <w:pPr>
              <w:rPr>
                <w:rFonts w:eastAsia="Calibri"/>
                <w:bCs/>
                <w:lang w:val="en-US"/>
              </w:rPr>
            </w:pPr>
            <w:r>
              <w:rPr>
                <w:rFonts w:eastAsia="Calibri"/>
                <w:bCs/>
                <w:lang w:val="en-US"/>
              </w:rPr>
              <w:t>(indirectly UN SDG 2)</w:t>
            </w:r>
          </w:p>
        </w:tc>
        <w:tc>
          <w:tcPr>
            <w:tcW w:w="3097" w:type="dxa"/>
          </w:tcPr>
          <w:p w14:paraId="1F0E050B" w14:textId="77777777" w:rsidR="00C15CB0" w:rsidRDefault="00160A0F">
            <w:pPr>
              <w:overflowPunct/>
              <w:autoSpaceDE/>
              <w:autoSpaceDN/>
              <w:adjustRightInd/>
              <w:textAlignment w:val="auto"/>
              <w:rPr>
                <w:b/>
                <w:i/>
              </w:rPr>
            </w:pPr>
            <w:r>
              <w:t>Enhanced accessibility to drinking water and food and its management from DT related to water/food supply, agriculture, etc</w:t>
            </w:r>
          </w:p>
        </w:tc>
        <w:tc>
          <w:tcPr>
            <w:tcW w:w="2825" w:type="dxa"/>
          </w:tcPr>
          <w:p w14:paraId="77E44A9D" w14:textId="77777777" w:rsidR="00C15CB0" w:rsidRDefault="00C15CB0">
            <w:pPr>
              <w:pStyle w:val="NormalWeb"/>
              <w:spacing w:before="0" w:beforeAutospacing="0" w:after="0" w:afterAutospacing="0"/>
              <w:rPr>
                <w:b/>
                <w:i/>
                <w:sz w:val="20"/>
                <w:szCs w:val="20"/>
              </w:rPr>
            </w:pPr>
          </w:p>
        </w:tc>
      </w:tr>
      <w:tr w:rsidR="00C15CB0" w14:paraId="123269F3" w14:textId="77777777" w:rsidTr="00C15CB0">
        <w:trPr>
          <w:trHeight w:val="420"/>
        </w:trPr>
        <w:tc>
          <w:tcPr>
            <w:tcW w:w="1925" w:type="dxa"/>
            <w:vMerge/>
            <w:shd w:val="clear" w:color="auto" w:fill="F2F2F2" w:themeFill="background1" w:themeFillShade="F2"/>
          </w:tcPr>
          <w:p w14:paraId="449BAE0C" w14:textId="77777777" w:rsidR="00C15CB0" w:rsidRDefault="00C15CB0">
            <w:pPr>
              <w:rPr>
                <w:rFonts w:eastAsia="Calibri"/>
                <w:b/>
              </w:rPr>
            </w:pPr>
          </w:p>
        </w:tc>
        <w:tc>
          <w:tcPr>
            <w:tcW w:w="2068" w:type="dxa"/>
            <w:shd w:val="clear" w:color="auto" w:fill="F2F2F2" w:themeFill="background1" w:themeFillShade="F2"/>
          </w:tcPr>
          <w:p w14:paraId="2370DED3" w14:textId="77777777" w:rsidR="00C15CB0" w:rsidRDefault="00160A0F">
            <w:pPr>
              <w:rPr>
                <w:rFonts w:eastAsia="Calibri"/>
                <w:b/>
                <w:lang w:val="en-US"/>
              </w:rPr>
            </w:pPr>
            <w:r>
              <w:rPr>
                <w:rFonts w:eastAsia="Calibri"/>
                <w:b/>
                <w:lang w:val="en-US"/>
              </w:rPr>
              <w:t>Work &amp; income</w:t>
            </w:r>
          </w:p>
          <w:p w14:paraId="3C20FDAC"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097" w:type="dxa"/>
            <w:shd w:val="clear" w:color="auto" w:fill="F2F2F2" w:themeFill="background1" w:themeFillShade="F2"/>
          </w:tcPr>
          <w:p w14:paraId="58B09217" w14:textId="77777777" w:rsidR="00C15CB0" w:rsidRDefault="00160A0F">
            <w:pPr>
              <w:overflowPunct/>
              <w:autoSpaceDE/>
              <w:autoSpaceDN/>
              <w:adjustRightInd/>
              <w:textAlignment w:val="auto"/>
              <w:rPr>
                <w:b/>
                <w:i/>
                <w:szCs w:val="18"/>
              </w:rPr>
            </w:pPr>
            <w:r>
              <w:rPr>
                <w:szCs w:val="18"/>
              </w:rPr>
              <w:t>Facilitates job filing avoiding specific requirements in physical access to site, including facilitating expert replacement</w:t>
            </w:r>
            <w:r>
              <w:rPr>
                <w:b/>
                <w:i/>
                <w:szCs w:val="18"/>
              </w:rPr>
              <w:t xml:space="preserve"> </w:t>
            </w:r>
          </w:p>
          <w:p w14:paraId="08E157B2" w14:textId="77777777" w:rsidR="00C15CB0" w:rsidRDefault="00160A0F">
            <w:pPr>
              <w:overflowPunct/>
              <w:autoSpaceDE/>
              <w:autoSpaceDN/>
              <w:adjustRightInd/>
              <w:textAlignment w:val="auto"/>
            </w:pPr>
            <w:r>
              <w:rPr>
                <w:szCs w:val="18"/>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Default="00160A0F">
            <w:pPr>
              <w:overflowPunct/>
              <w:autoSpaceDE/>
              <w:autoSpaceDN/>
              <w:adjustRightInd/>
              <w:textAlignment w:val="auto"/>
              <w:rPr>
                <w:b/>
                <w:i/>
              </w:rPr>
            </w:pPr>
            <w:r>
              <w:t>Potential impact on employability and labour market (replacement of given jobs by digital processes)</w:t>
            </w:r>
          </w:p>
        </w:tc>
      </w:tr>
      <w:tr w:rsidR="00C15CB0" w14:paraId="1120294B" w14:textId="77777777" w:rsidTr="00C15CB0">
        <w:trPr>
          <w:trHeight w:val="420"/>
        </w:trPr>
        <w:tc>
          <w:tcPr>
            <w:tcW w:w="1925" w:type="dxa"/>
            <w:vMerge/>
          </w:tcPr>
          <w:p w14:paraId="33173EA2" w14:textId="77777777" w:rsidR="00C15CB0" w:rsidRDefault="00C15CB0">
            <w:pPr>
              <w:rPr>
                <w:rFonts w:eastAsia="Calibri"/>
                <w:b/>
              </w:rPr>
            </w:pPr>
          </w:p>
        </w:tc>
        <w:tc>
          <w:tcPr>
            <w:tcW w:w="2068" w:type="dxa"/>
          </w:tcPr>
          <w:p w14:paraId="1DCA9EE7" w14:textId="77777777" w:rsidR="00C15CB0" w:rsidRDefault="00160A0F">
            <w:pPr>
              <w:rPr>
                <w:rFonts w:eastAsia="Calibri"/>
                <w:b/>
                <w:lang w:val="en-US"/>
              </w:rPr>
            </w:pPr>
            <w:r>
              <w:rPr>
                <w:rFonts w:eastAsia="Calibri"/>
                <w:b/>
                <w:lang w:val="en-US"/>
              </w:rPr>
              <w:t>Infrastructure</w:t>
            </w:r>
          </w:p>
          <w:p w14:paraId="013EB36D" w14:textId="77777777" w:rsidR="00C15CB0" w:rsidRDefault="00160A0F">
            <w:pPr>
              <w:rPr>
                <w:rFonts w:eastAsia="Calibri"/>
                <w:bCs/>
                <w:lang w:val="en-US"/>
              </w:rPr>
            </w:pPr>
            <w:r>
              <w:rPr>
                <w:rFonts w:eastAsia="Calibri"/>
                <w:bCs/>
                <w:lang w:val="en-US"/>
              </w:rPr>
              <w:t>(UN SDG 9)</w:t>
            </w:r>
          </w:p>
        </w:tc>
        <w:tc>
          <w:tcPr>
            <w:tcW w:w="3097" w:type="dxa"/>
          </w:tcPr>
          <w:p w14:paraId="5D761637" w14:textId="77777777" w:rsidR="00C15CB0" w:rsidRDefault="00160A0F">
            <w:pPr>
              <w:overflowPunct/>
              <w:autoSpaceDE/>
              <w:autoSpaceDN/>
              <w:adjustRightInd/>
              <w:textAlignment w:val="auto"/>
              <w:rPr>
                <w:b/>
              </w:rPr>
            </w:pPr>
            <w:r>
              <w:t>Enable sustainable urban development (Smart Cities DT): improving smart city infrastructures (eg water, waste, energy, transport, housing etc)</w:t>
            </w:r>
          </w:p>
        </w:tc>
        <w:tc>
          <w:tcPr>
            <w:tcW w:w="2825" w:type="dxa"/>
          </w:tcPr>
          <w:p w14:paraId="163F2FF9" w14:textId="77777777" w:rsidR="00C15CB0" w:rsidRDefault="00C15CB0">
            <w:pPr>
              <w:pStyle w:val="NormalWeb"/>
              <w:spacing w:before="0" w:beforeAutospacing="0" w:after="0" w:afterAutospacing="0"/>
              <w:rPr>
                <w:b/>
                <w:i/>
                <w:sz w:val="20"/>
                <w:szCs w:val="20"/>
              </w:rPr>
            </w:pPr>
          </w:p>
        </w:tc>
      </w:tr>
      <w:tr w:rsidR="00C15CB0" w14:paraId="53660207" w14:textId="77777777" w:rsidTr="00C15CB0">
        <w:trPr>
          <w:trHeight w:val="420"/>
        </w:trPr>
        <w:tc>
          <w:tcPr>
            <w:tcW w:w="1925" w:type="dxa"/>
            <w:vMerge/>
            <w:shd w:val="clear" w:color="auto" w:fill="F2F2F2" w:themeFill="background1" w:themeFillShade="F2"/>
          </w:tcPr>
          <w:p w14:paraId="19DCE0D0" w14:textId="77777777" w:rsidR="00C15CB0" w:rsidRDefault="00C15CB0">
            <w:pPr>
              <w:rPr>
                <w:rFonts w:eastAsia="Calibri"/>
                <w:lang w:val="en-US"/>
              </w:rPr>
            </w:pPr>
          </w:p>
        </w:tc>
        <w:tc>
          <w:tcPr>
            <w:tcW w:w="2068" w:type="dxa"/>
            <w:shd w:val="clear" w:color="auto" w:fill="F2F2F2" w:themeFill="background1" w:themeFillShade="F2"/>
          </w:tcPr>
          <w:p w14:paraId="49A958BD" w14:textId="77777777" w:rsidR="00C15CB0" w:rsidRDefault="00160A0F">
            <w:pPr>
              <w:pStyle w:val="NormalWeb"/>
              <w:spacing w:before="0" w:beforeAutospacing="0" w:after="0" w:afterAutospacing="0"/>
              <w:rPr>
                <w:b/>
                <w:iCs/>
                <w:sz w:val="20"/>
                <w:szCs w:val="20"/>
              </w:rPr>
            </w:pPr>
            <w:r>
              <w:rPr>
                <w:b/>
                <w:iCs/>
                <w:sz w:val="20"/>
                <w:szCs w:val="20"/>
              </w:rPr>
              <w:t>TCO reduction</w:t>
            </w:r>
          </w:p>
          <w:p w14:paraId="00BE27F3" w14:textId="77777777" w:rsidR="00C15CB0" w:rsidRDefault="00160A0F">
            <w:pPr>
              <w:pStyle w:val="NormalWeb"/>
              <w:spacing w:before="0" w:beforeAutospacing="0" w:after="0" w:afterAutospacing="0"/>
              <w:rPr>
                <w:b/>
                <w:i/>
                <w:sz w:val="20"/>
                <w:szCs w:val="20"/>
              </w:rPr>
            </w:pPr>
            <w:r>
              <w:rPr>
                <w:rFonts w:eastAsia="Calibri"/>
                <w:sz w:val="20"/>
                <w:szCs w:val="20"/>
              </w:rPr>
              <w:t>(</w:t>
            </w:r>
            <w:r>
              <w:rPr>
                <w:sz w:val="20"/>
                <w:szCs w:val="20"/>
              </w:rPr>
              <w:t>UN SDGs 8, 9 and 12)</w:t>
            </w:r>
          </w:p>
        </w:tc>
        <w:tc>
          <w:tcPr>
            <w:tcW w:w="3097" w:type="dxa"/>
            <w:shd w:val="clear" w:color="auto" w:fill="F2F2F2" w:themeFill="background1" w:themeFillShade="F2"/>
          </w:tcPr>
          <w:p w14:paraId="1A0F4E3A" w14:textId="77777777" w:rsidR="00C15CB0" w:rsidRDefault="00160A0F">
            <w:pPr>
              <w:overflowPunct/>
              <w:autoSpaceDE/>
              <w:autoSpaceDN/>
              <w:adjustRightInd/>
              <w:textAlignment w:val="auto"/>
            </w:pPr>
            <w:r>
              <w:t>Economic efficiency improvements from optimizing operations via digital twins, eg allowing many stakeholders to meet in a virtual place, testing before production with end users/customers etc</w:t>
            </w:r>
          </w:p>
          <w:p w14:paraId="5838BC58" w14:textId="77777777" w:rsidR="00C15CB0" w:rsidRDefault="00C15CB0">
            <w:pPr>
              <w:rPr>
                <w:rFonts w:eastAsia="Calibri"/>
                <w:lang w:val="en-US"/>
              </w:rPr>
            </w:pPr>
          </w:p>
        </w:tc>
        <w:tc>
          <w:tcPr>
            <w:tcW w:w="2825" w:type="dxa"/>
            <w:shd w:val="clear" w:color="auto" w:fill="F2F2F2" w:themeFill="background1" w:themeFillShade="F2"/>
          </w:tcPr>
          <w:p w14:paraId="139E66EF" w14:textId="77777777" w:rsidR="00C15CB0" w:rsidRDefault="00160A0F">
            <w:pPr>
              <w:overflowPunct/>
              <w:autoSpaceDE/>
              <w:autoSpaceDN/>
              <w:adjustRightInd/>
              <w:textAlignment w:val="auto"/>
            </w:pPr>
            <w:r>
              <w:t xml:space="preserve">Possible increased costs from complexity of multi-stakeholder ecosystem  </w:t>
            </w:r>
          </w:p>
          <w:p w14:paraId="3EDF8A48" w14:textId="77777777" w:rsidR="00C15CB0" w:rsidRDefault="00160A0F">
            <w:pPr>
              <w:overflowPunct/>
              <w:autoSpaceDE/>
              <w:autoSpaceDN/>
              <w:adjustRightInd/>
              <w:textAlignment w:val="auto"/>
            </w:pPr>
            <w:r>
              <w:t>Increased CAPEX from digital twin model creation, connectivity and physical system equipment investment</w:t>
            </w:r>
          </w:p>
          <w:p w14:paraId="20C8D37C" w14:textId="77777777" w:rsidR="00C15CB0" w:rsidRDefault="00160A0F">
            <w:pPr>
              <w:overflowPunct/>
              <w:autoSpaceDE/>
              <w:autoSpaceDN/>
              <w:adjustRightInd/>
              <w:textAlignment w:val="auto"/>
              <w:rPr>
                <w:rFonts w:eastAsia="Calibri"/>
              </w:rPr>
            </w:pPr>
            <w:r>
              <w:t>Increased OPEX from energy, digital twin model training &amp; maintenance, and connectivity</w:t>
            </w:r>
          </w:p>
        </w:tc>
      </w:tr>
    </w:tbl>
    <w:p w14:paraId="0B68B969" w14:textId="77777777" w:rsidR="00C15CB0" w:rsidRDefault="00160A0F">
      <w:pPr>
        <w:pStyle w:val="Heading3"/>
      </w:pPr>
      <w:bookmarkStart w:id="628" w:name="_Toc193810624"/>
      <w:r>
        <w:t>11.3.2</w:t>
      </w:r>
      <w:r>
        <w:tab/>
        <w:t>Pre-conditions</w:t>
      </w:r>
      <w:bookmarkEnd w:id="628"/>
    </w:p>
    <w:p w14:paraId="4B9DB614" w14:textId="77777777"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629" w:name="_Toc193810625"/>
      <w:r>
        <w:t>11.3.3</w:t>
      </w:r>
      <w:r>
        <w:tab/>
        <w:t>Service Flows</w:t>
      </w:r>
      <w:bookmarkEnd w:id="629"/>
    </w:p>
    <w:p w14:paraId="27E3D930" w14:textId="77777777" w:rsidR="00C15CB0" w:rsidRDefault="00160A0F">
      <w:pPr>
        <w:pStyle w:val="B1"/>
        <w:numPr>
          <w:ilvl w:val="0"/>
          <w:numId w:val="50"/>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6B0FD02A" w14:textId="77777777" w:rsidR="00C15CB0" w:rsidRDefault="00160A0F">
      <w:pPr>
        <w:pStyle w:val="B1"/>
        <w:numPr>
          <w:ilvl w:val="0"/>
          <w:numId w:val="50"/>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pPr>
        <w:pStyle w:val="B1"/>
        <w:numPr>
          <w:ilvl w:val="0"/>
          <w:numId w:val="50"/>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pPr>
        <w:pStyle w:val="B1"/>
        <w:numPr>
          <w:ilvl w:val="0"/>
          <w:numId w:val="50"/>
        </w:numPr>
      </w:pPr>
      <w:r>
        <w:t>In some cases, the DT is rendered via immersive visualization capabilities for a seamless user interaction.</w:t>
      </w:r>
    </w:p>
    <w:p w14:paraId="3E249943" w14:textId="77777777" w:rsidR="00C15CB0" w:rsidRDefault="00160A0F">
      <w:pPr>
        <w:pStyle w:val="TH"/>
      </w:pPr>
      <w:r>
        <w:rPr>
          <w:noProof/>
        </w:rPr>
        <w:lastRenderedPageBreak/>
        <mc:AlternateContent>
          <mc:Choice Requires="wps">
            <w:drawing>
              <wp:anchor distT="0" distB="0" distL="114300" distR="114300" simplePos="0" relativeHeight="251658275" behindDoc="0" locked="0" layoutInCell="1" allowOverlap="1" wp14:anchorId="40C28AA1" wp14:editId="024D2207">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15DD3E86">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1760A39F">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0"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43DB5B8B">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p>
    <w:p w14:paraId="1D188339" w14:textId="77777777" w:rsidR="00C15CB0" w:rsidRDefault="00C15CB0">
      <w:pPr>
        <w:pStyle w:val="TF"/>
      </w:pPr>
    </w:p>
    <w:p w14:paraId="506EDA0D" w14:textId="77777777" w:rsidR="00C15CB0" w:rsidRDefault="00160A0F">
      <w:pPr>
        <w:pStyle w:val="TF"/>
      </w:pPr>
      <w:r>
        <w:t>Figure 11.3.3 1: Real-time Digital Twins Example Scenario</w:t>
      </w:r>
    </w:p>
    <w:p w14:paraId="47B01557" w14:textId="77777777" w:rsidR="00C15CB0" w:rsidRDefault="00160A0F">
      <w:pPr>
        <w:pStyle w:val="Heading3"/>
      </w:pPr>
      <w:bookmarkStart w:id="630" w:name="_Toc193810626"/>
      <w:r>
        <w:t>11.3.4</w:t>
      </w:r>
      <w:r>
        <w:tab/>
        <w:t>Post-conditions</w:t>
      </w:r>
      <w:bookmarkEnd w:id="630"/>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631" w:name="_Toc193810627"/>
      <w:r>
        <w:t>11.3.5</w:t>
      </w:r>
      <w:r>
        <w:tab/>
        <w:t>Existing features partly or fully covering the use case functionality</w:t>
      </w:r>
      <w:bookmarkEnd w:id="631"/>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632" w:name="_Toc193810628"/>
      <w:r>
        <w:t>11.3.6</w:t>
      </w:r>
      <w:r>
        <w:tab/>
        <w:t>Potential New Requirements needed to support the use case</w:t>
      </w:r>
      <w:bookmarkEnd w:id="632"/>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14:paraId="28A07614" w14:textId="77777777">
        <w:trPr>
          <w:tblHeader/>
        </w:trPr>
        <w:tc>
          <w:tcPr>
            <w:tcW w:w="1190" w:type="dxa"/>
            <w:vMerge w:val="restart"/>
          </w:tcPr>
          <w:p w14:paraId="0230C482" w14:textId="77777777" w:rsidR="00C15CB0" w:rsidRDefault="00160A0F">
            <w:pPr>
              <w:keepNext/>
              <w:keepLines/>
              <w:spacing w:after="0"/>
              <w:jc w:val="center"/>
              <w:rPr>
                <w:rFonts w:ascii="Arial" w:hAnsi="Arial"/>
                <w:b/>
                <w:sz w:val="16"/>
              </w:rPr>
            </w:pPr>
            <w:r>
              <w:rPr>
                <w:rFonts w:ascii="Arial" w:hAnsi="Arial" w:hint="eastAsia"/>
                <w:b/>
                <w:sz w:val="16"/>
              </w:rPr>
              <w:t>Use Cases</w:t>
            </w:r>
          </w:p>
        </w:tc>
        <w:tc>
          <w:tcPr>
            <w:tcW w:w="5609" w:type="dxa"/>
            <w:gridSpan w:val="5"/>
            <w:shd w:val="clear" w:color="auto" w:fill="auto"/>
          </w:tcPr>
          <w:p w14:paraId="23EF646D" w14:textId="77777777" w:rsidR="00C15CB0" w:rsidRDefault="00160A0F">
            <w:pPr>
              <w:keepNext/>
              <w:keepLines/>
              <w:spacing w:after="0"/>
              <w:jc w:val="center"/>
              <w:rPr>
                <w:rFonts w:ascii="Arial" w:hAnsi="Arial"/>
                <w:b/>
                <w:sz w:val="16"/>
              </w:rPr>
            </w:pPr>
            <w:r>
              <w:rPr>
                <w:rFonts w:ascii="Arial" w:hAnsi="Arial"/>
                <w:b/>
                <w:sz w:val="16"/>
              </w:rPr>
              <w:t>Characteristic parameter (KPI)</w:t>
            </w:r>
          </w:p>
        </w:tc>
        <w:tc>
          <w:tcPr>
            <w:tcW w:w="2268" w:type="dxa"/>
            <w:gridSpan w:val="2"/>
          </w:tcPr>
          <w:p w14:paraId="31EC8217" w14:textId="77777777" w:rsidR="00C15CB0" w:rsidRDefault="00160A0F">
            <w:pPr>
              <w:keepNext/>
              <w:keepLines/>
              <w:spacing w:after="0"/>
              <w:jc w:val="center"/>
              <w:rPr>
                <w:rFonts w:ascii="Arial" w:hAnsi="Arial"/>
                <w:b/>
                <w:sz w:val="16"/>
              </w:rPr>
            </w:pPr>
            <w:r>
              <w:rPr>
                <w:rFonts w:ascii="Arial" w:hAnsi="Arial"/>
                <w:b/>
                <w:sz w:val="16"/>
              </w:rPr>
              <w:t>Influence quantity</w:t>
            </w:r>
          </w:p>
        </w:tc>
        <w:tc>
          <w:tcPr>
            <w:tcW w:w="1418" w:type="dxa"/>
          </w:tcPr>
          <w:p w14:paraId="59478AB0" w14:textId="77777777" w:rsidR="00C15CB0" w:rsidRDefault="00160A0F">
            <w:pPr>
              <w:keepNext/>
              <w:keepLines/>
              <w:spacing w:after="0"/>
              <w:jc w:val="center"/>
              <w:rPr>
                <w:rFonts w:ascii="Arial" w:hAnsi="Arial"/>
                <w:b/>
                <w:sz w:val="16"/>
              </w:rPr>
            </w:pPr>
            <w:r>
              <w:rPr>
                <w:rFonts w:ascii="Arial" w:hAnsi="Arial"/>
                <w:b/>
                <w:sz w:val="16"/>
              </w:rPr>
              <w:t>Remarks</w:t>
            </w:r>
          </w:p>
        </w:tc>
      </w:tr>
      <w:tr w:rsidR="00C15CB0" w14:paraId="7649ED74" w14:textId="77777777">
        <w:trPr>
          <w:tblHeader/>
        </w:trPr>
        <w:tc>
          <w:tcPr>
            <w:tcW w:w="1190" w:type="dxa"/>
            <w:vMerge/>
          </w:tcPr>
          <w:p w14:paraId="2EDEA593" w14:textId="77777777" w:rsidR="00C15CB0" w:rsidRDefault="00C15CB0">
            <w:pPr>
              <w:keepNext/>
              <w:keepLines/>
              <w:spacing w:after="0"/>
              <w:jc w:val="center"/>
              <w:rPr>
                <w:rFonts w:ascii="Arial" w:eastAsia="Calibri" w:hAnsi="Arial"/>
                <w:b/>
                <w:sz w:val="18"/>
              </w:rPr>
            </w:pPr>
          </w:p>
        </w:tc>
        <w:tc>
          <w:tcPr>
            <w:tcW w:w="1191" w:type="dxa"/>
            <w:shd w:val="clear" w:color="auto" w:fill="auto"/>
          </w:tcPr>
          <w:p w14:paraId="2E82B6BE" w14:textId="77777777" w:rsidR="00C15CB0" w:rsidRDefault="00160A0F">
            <w:pPr>
              <w:keepNext/>
              <w:keepLines/>
              <w:spacing w:after="0"/>
              <w:jc w:val="center"/>
              <w:rPr>
                <w:rFonts w:ascii="Arial" w:hAnsi="Arial"/>
                <w:b/>
                <w:sz w:val="16"/>
              </w:rPr>
            </w:pPr>
            <w:r>
              <w:rPr>
                <w:rFonts w:ascii="Arial" w:hAnsi="Arial"/>
                <w:b/>
                <w:sz w:val="16"/>
              </w:rPr>
              <w:t>Max allowed end-to-end latency (ms)</w:t>
            </w:r>
          </w:p>
        </w:tc>
        <w:tc>
          <w:tcPr>
            <w:tcW w:w="1191" w:type="dxa"/>
            <w:shd w:val="clear" w:color="auto" w:fill="auto"/>
          </w:tcPr>
          <w:p w14:paraId="67A975A8" w14:textId="77777777" w:rsidR="00C15CB0" w:rsidRDefault="00160A0F">
            <w:pPr>
              <w:keepNext/>
              <w:keepLines/>
              <w:spacing w:after="0"/>
              <w:jc w:val="center"/>
              <w:rPr>
                <w:rFonts w:ascii="Arial" w:hAnsi="Arial"/>
                <w:b/>
                <w:sz w:val="16"/>
              </w:rPr>
            </w:pPr>
            <w:r>
              <w:rPr>
                <w:rFonts w:ascii="Arial" w:hAnsi="Arial"/>
                <w:b/>
                <w:sz w:val="16"/>
              </w:rPr>
              <w:t>Service bit rate: user-experienced data rate (Mb/s)</w:t>
            </w:r>
          </w:p>
        </w:tc>
        <w:tc>
          <w:tcPr>
            <w:tcW w:w="1191" w:type="dxa"/>
          </w:tcPr>
          <w:p w14:paraId="6B1397AE" w14:textId="77777777" w:rsidR="00C15CB0" w:rsidRDefault="00160A0F">
            <w:pPr>
              <w:keepNext/>
              <w:keepLines/>
              <w:spacing w:after="0"/>
              <w:jc w:val="center"/>
              <w:rPr>
                <w:rFonts w:ascii="Arial" w:hAnsi="Arial"/>
                <w:b/>
                <w:sz w:val="16"/>
              </w:rPr>
            </w:pPr>
            <w:r>
              <w:rPr>
                <w:rFonts w:ascii="Arial" w:hAnsi="Arial"/>
                <w:b/>
                <w:sz w:val="16"/>
              </w:rPr>
              <w:t>Reliability (%)</w:t>
            </w:r>
          </w:p>
        </w:tc>
        <w:tc>
          <w:tcPr>
            <w:tcW w:w="1044" w:type="dxa"/>
          </w:tcPr>
          <w:p w14:paraId="69AECC65" w14:textId="77777777" w:rsidR="00C15CB0" w:rsidRDefault="00160A0F">
            <w:pPr>
              <w:keepNext/>
              <w:keepLines/>
              <w:spacing w:after="0"/>
              <w:jc w:val="center"/>
              <w:rPr>
                <w:rFonts w:ascii="Arial" w:hAnsi="Arial"/>
                <w:b/>
                <w:sz w:val="16"/>
              </w:rPr>
            </w:pPr>
            <w:r>
              <w:rPr>
                <w:rFonts w:ascii="Arial" w:hAnsi="Arial"/>
                <w:b/>
                <w:sz w:val="16"/>
              </w:rPr>
              <w:t>Service Area</w:t>
            </w:r>
          </w:p>
        </w:tc>
        <w:tc>
          <w:tcPr>
            <w:tcW w:w="992" w:type="dxa"/>
          </w:tcPr>
          <w:p w14:paraId="71E424F7" w14:textId="77777777" w:rsidR="00C15CB0" w:rsidRDefault="00160A0F">
            <w:pPr>
              <w:keepNext/>
              <w:keepLines/>
              <w:spacing w:after="0"/>
              <w:jc w:val="center"/>
              <w:rPr>
                <w:rFonts w:ascii="Arial" w:hAnsi="Arial"/>
                <w:b/>
                <w:sz w:val="16"/>
              </w:rPr>
            </w:pPr>
            <w:r>
              <w:rPr>
                <w:rFonts w:ascii="Arial" w:hAnsi="Arial"/>
                <w:b/>
                <w:sz w:val="16"/>
              </w:rPr>
              <w:t>Location accuracy (cm)</w:t>
            </w:r>
          </w:p>
        </w:tc>
        <w:tc>
          <w:tcPr>
            <w:tcW w:w="1276" w:type="dxa"/>
            <w:shd w:val="clear" w:color="auto" w:fill="auto"/>
          </w:tcPr>
          <w:p w14:paraId="586B159C" w14:textId="77777777" w:rsidR="00C15CB0" w:rsidRDefault="00160A0F">
            <w:pPr>
              <w:keepNext/>
              <w:keepLines/>
              <w:spacing w:after="0"/>
              <w:jc w:val="center"/>
              <w:rPr>
                <w:rFonts w:ascii="Arial" w:hAnsi="Arial"/>
                <w:b/>
                <w:sz w:val="16"/>
              </w:rPr>
            </w:pPr>
            <w:r>
              <w:rPr>
                <w:rFonts w:ascii="Arial" w:hAnsi="Arial"/>
                <w:b/>
                <w:sz w:val="16"/>
              </w:rPr>
              <w:t>Connection density</w:t>
            </w:r>
          </w:p>
          <w:p w14:paraId="1F28E182" w14:textId="77777777" w:rsidR="00C15CB0" w:rsidRDefault="00160A0F">
            <w:pPr>
              <w:keepNext/>
              <w:keepLines/>
              <w:spacing w:after="0"/>
              <w:jc w:val="center"/>
              <w:rPr>
                <w:rFonts w:ascii="Arial" w:hAnsi="Arial"/>
                <w:b/>
                <w:sz w:val="16"/>
              </w:rPr>
            </w:pPr>
            <w:r>
              <w:rPr>
                <w:rFonts w:ascii="Arial" w:hAnsi="Arial"/>
                <w:b/>
                <w:sz w:val="16"/>
              </w:rPr>
              <w:t>[devices/m2]</w:t>
            </w:r>
          </w:p>
        </w:tc>
        <w:tc>
          <w:tcPr>
            <w:tcW w:w="992" w:type="dxa"/>
            <w:shd w:val="clear" w:color="auto" w:fill="auto"/>
          </w:tcPr>
          <w:p w14:paraId="7E5FF7EA" w14:textId="77777777" w:rsidR="00C15CB0" w:rsidRDefault="00160A0F">
            <w:pPr>
              <w:keepNext/>
              <w:keepLines/>
              <w:spacing w:after="0"/>
              <w:jc w:val="center"/>
              <w:rPr>
                <w:rFonts w:ascii="Arial" w:hAnsi="Arial"/>
                <w:b/>
                <w:sz w:val="16"/>
              </w:rPr>
            </w:pPr>
            <w:r>
              <w:rPr>
                <w:rFonts w:ascii="Arial" w:hAnsi="Arial" w:hint="eastAsia"/>
                <w:b/>
                <w:sz w:val="16"/>
              </w:rPr>
              <w:t>UE Speed</w:t>
            </w:r>
          </w:p>
        </w:tc>
        <w:tc>
          <w:tcPr>
            <w:tcW w:w="1418" w:type="dxa"/>
          </w:tcPr>
          <w:p w14:paraId="42B6B4FC" w14:textId="77777777" w:rsidR="00C15CB0" w:rsidRDefault="00C15CB0">
            <w:pPr>
              <w:keepNext/>
              <w:keepLines/>
              <w:spacing w:after="0"/>
              <w:jc w:val="center"/>
              <w:rPr>
                <w:rFonts w:ascii="Arial" w:eastAsia="Calibri" w:hAnsi="Arial"/>
                <w:b/>
                <w:sz w:val="18"/>
              </w:rPr>
            </w:pPr>
          </w:p>
        </w:tc>
      </w:tr>
      <w:tr w:rsidR="00C15CB0" w14:paraId="52D7942F" w14:textId="77777777">
        <w:trPr>
          <w:tblHeader/>
        </w:trPr>
        <w:tc>
          <w:tcPr>
            <w:tcW w:w="1190" w:type="dxa"/>
          </w:tcPr>
          <w:p w14:paraId="0D27670A" w14:textId="77777777" w:rsidR="00C15CB0" w:rsidRDefault="00160A0F">
            <w:pPr>
              <w:keepNext/>
              <w:keepLines/>
              <w:spacing w:after="0"/>
              <w:rPr>
                <w:rFonts w:ascii="Arial" w:hAnsi="Arial" w:cs="Arial"/>
                <w:sz w:val="16"/>
                <w:szCs w:val="16"/>
              </w:rPr>
            </w:pPr>
            <w:r>
              <w:rPr>
                <w:rFonts w:ascii="Arial" w:hAnsi="Arial"/>
                <w:sz w:val="16"/>
              </w:rPr>
              <w:t>Real-Time Digital Twin</w:t>
            </w:r>
          </w:p>
          <w:p w14:paraId="3BA8B3B0" w14:textId="77777777" w:rsidR="00C15CB0" w:rsidRDefault="00160A0F">
            <w:pPr>
              <w:keepNext/>
              <w:keepLines/>
              <w:spacing w:after="0"/>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1)</w:t>
            </w:r>
          </w:p>
        </w:tc>
        <w:tc>
          <w:tcPr>
            <w:tcW w:w="1191" w:type="dxa"/>
            <w:shd w:val="clear" w:color="auto" w:fill="auto"/>
          </w:tcPr>
          <w:p w14:paraId="52024499" w14:textId="77777777" w:rsidR="00C15CB0" w:rsidRDefault="00160A0F">
            <w:pPr>
              <w:keepNext/>
              <w:keepLines/>
              <w:spacing w:after="0"/>
              <w:jc w:val="center"/>
              <w:rPr>
                <w:rFonts w:ascii="Arial" w:hAnsi="Arial"/>
                <w:sz w:val="16"/>
              </w:rPr>
            </w:pPr>
            <w:r>
              <w:rPr>
                <w:rFonts w:ascii="Arial" w:hAnsi="Arial" w:cs="Arial"/>
                <w:sz w:val="16"/>
                <w:szCs w:val="16"/>
              </w:rPr>
              <w:t xml:space="preserve">[1-10] </w:t>
            </w:r>
            <w:r>
              <w:rPr>
                <w:rFonts w:ascii="Arial" w:hAnsi="Arial" w:cs="Arial"/>
                <w:sz w:val="16"/>
                <w:szCs w:val="16"/>
              </w:rPr>
              <w:br/>
            </w:r>
            <w:r>
              <w:rPr>
                <w:rFonts w:ascii="Arial" w:hAnsi="Arial"/>
                <w:sz w:val="16"/>
              </w:rPr>
              <w:t>(NOTE 2)</w:t>
            </w:r>
          </w:p>
        </w:tc>
        <w:tc>
          <w:tcPr>
            <w:tcW w:w="1191" w:type="dxa"/>
            <w:shd w:val="clear" w:color="auto" w:fill="auto"/>
          </w:tcPr>
          <w:p w14:paraId="3C0E7D5F" w14:textId="77777777" w:rsidR="00C15CB0" w:rsidRDefault="00160A0F">
            <w:pPr>
              <w:keepNext/>
              <w:keepLines/>
              <w:spacing w:after="0"/>
              <w:jc w:val="center"/>
              <w:rPr>
                <w:rFonts w:ascii="Arial" w:hAnsi="Arial"/>
                <w:sz w:val="16"/>
              </w:rPr>
            </w:pPr>
            <w:r>
              <w:rPr>
                <w:rFonts w:ascii="Arial" w:hAnsi="Arial" w:cs="Arial"/>
                <w:sz w:val="16"/>
                <w:szCs w:val="16"/>
              </w:rPr>
              <w:t>[&lt;100] (UL) (</w:t>
            </w:r>
            <w:r>
              <w:rPr>
                <w:rFonts w:ascii="Arial" w:hAnsi="Arial"/>
                <w:sz w:val="16"/>
              </w:rPr>
              <w:t xml:space="preserve">NOTE </w:t>
            </w:r>
            <w:r>
              <w:rPr>
                <w:rFonts w:ascii="Arial" w:hAnsi="Arial" w:cs="Arial"/>
                <w:sz w:val="16"/>
                <w:szCs w:val="16"/>
              </w:rPr>
              <w:t>3)</w:t>
            </w:r>
          </w:p>
        </w:tc>
        <w:tc>
          <w:tcPr>
            <w:tcW w:w="1191" w:type="dxa"/>
          </w:tcPr>
          <w:p w14:paraId="12EC6C8C" w14:textId="77777777" w:rsidR="00C15CB0" w:rsidRDefault="00160A0F">
            <w:pPr>
              <w:keepNext/>
              <w:keepLines/>
              <w:spacing w:after="0"/>
              <w:jc w:val="center"/>
              <w:rPr>
                <w:rFonts w:ascii="Arial" w:hAnsi="Arial" w:cs="Arial"/>
                <w:sz w:val="16"/>
                <w:szCs w:val="16"/>
              </w:rPr>
            </w:pPr>
            <w:r>
              <w:rPr>
                <w:rFonts w:ascii="Arial" w:hAnsi="Arial" w:cs="Arial"/>
                <w:sz w:val="16"/>
                <w:szCs w:val="16"/>
              </w:rPr>
              <w:t>[99.999-99.99999]</w:t>
            </w:r>
          </w:p>
          <w:p w14:paraId="130CF1D5" w14:textId="77777777" w:rsidR="00C15CB0" w:rsidRDefault="00160A0F">
            <w:pPr>
              <w:keepNext/>
              <w:keepLines/>
              <w:spacing w:after="0"/>
              <w:jc w:val="center"/>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4)</w:t>
            </w:r>
          </w:p>
        </w:tc>
        <w:tc>
          <w:tcPr>
            <w:tcW w:w="1044" w:type="dxa"/>
          </w:tcPr>
          <w:p w14:paraId="72A629FB" w14:textId="77777777" w:rsidR="00C15CB0" w:rsidRDefault="00160A0F">
            <w:pPr>
              <w:keepNext/>
              <w:keepLines/>
              <w:spacing w:after="0"/>
              <w:jc w:val="center"/>
              <w:rPr>
                <w:rFonts w:ascii="Arial" w:hAnsi="Arial" w:cs="Arial"/>
                <w:sz w:val="16"/>
                <w:szCs w:val="16"/>
              </w:rPr>
            </w:pPr>
            <w:r>
              <w:rPr>
                <w:rFonts w:ascii="Arial" w:hAnsi="Arial" w:cs="Arial"/>
                <w:sz w:val="16"/>
                <w:szCs w:val="16"/>
              </w:rPr>
              <w:t>[up to 1km2]</w:t>
            </w:r>
            <w:r>
              <w:rPr>
                <w:rFonts w:ascii="Arial" w:hAnsi="Arial" w:cs="Arial"/>
                <w:sz w:val="16"/>
                <w:szCs w:val="16"/>
              </w:rPr>
              <w:br/>
              <w:t>(</w:t>
            </w:r>
            <w:r>
              <w:rPr>
                <w:rFonts w:ascii="Arial" w:hAnsi="Arial"/>
                <w:sz w:val="16"/>
              </w:rPr>
              <w:t xml:space="preserve">NOTE </w:t>
            </w:r>
            <w:r>
              <w:rPr>
                <w:rFonts w:ascii="Arial" w:hAnsi="Arial" w:cs="Arial"/>
                <w:sz w:val="16"/>
                <w:szCs w:val="16"/>
              </w:rPr>
              <w:t>5)</w:t>
            </w:r>
          </w:p>
        </w:tc>
        <w:tc>
          <w:tcPr>
            <w:tcW w:w="992" w:type="dxa"/>
          </w:tcPr>
          <w:p w14:paraId="6BA56576" w14:textId="77777777" w:rsidR="00C15CB0" w:rsidRDefault="00160A0F">
            <w:pPr>
              <w:keepNext/>
              <w:keepLines/>
              <w:spacing w:after="0"/>
              <w:jc w:val="center"/>
              <w:rPr>
                <w:rFonts w:ascii="Arial" w:hAnsi="Arial" w:cs="Arial"/>
                <w:sz w:val="16"/>
                <w:szCs w:val="16"/>
              </w:rPr>
            </w:pPr>
            <w:r>
              <w:rPr>
                <w:rFonts w:ascii="Arial" w:hAnsi="Arial" w:cs="Arial"/>
                <w:sz w:val="16"/>
                <w:szCs w:val="16"/>
              </w:rPr>
              <w:t>[≤ 10]</w:t>
            </w:r>
          </w:p>
        </w:tc>
        <w:tc>
          <w:tcPr>
            <w:tcW w:w="1276" w:type="dxa"/>
            <w:shd w:val="clear" w:color="auto" w:fill="auto"/>
          </w:tcPr>
          <w:p w14:paraId="433253A2" w14:textId="77777777" w:rsidR="00C15CB0" w:rsidRDefault="00160A0F">
            <w:pPr>
              <w:keepNext/>
              <w:keepLines/>
              <w:spacing w:after="0"/>
              <w:jc w:val="center"/>
              <w:rPr>
                <w:rFonts w:ascii="Arial" w:hAnsi="Arial"/>
                <w:sz w:val="16"/>
              </w:rPr>
            </w:pPr>
            <w:r>
              <w:rPr>
                <w:rFonts w:ascii="Arial" w:hAnsi="Arial"/>
                <w:sz w:val="16"/>
              </w:rPr>
              <w:t>[1-10]</w:t>
            </w:r>
          </w:p>
        </w:tc>
        <w:tc>
          <w:tcPr>
            <w:tcW w:w="992" w:type="dxa"/>
            <w:shd w:val="clear" w:color="auto" w:fill="auto"/>
          </w:tcPr>
          <w:p w14:paraId="7CBF39C0" w14:textId="77777777" w:rsidR="00C15CB0" w:rsidRDefault="00160A0F">
            <w:pPr>
              <w:keepNext/>
              <w:keepLines/>
              <w:spacing w:after="0"/>
              <w:jc w:val="center"/>
              <w:rPr>
                <w:rFonts w:ascii="Arial" w:hAnsi="Arial"/>
                <w:sz w:val="16"/>
              </w:rPr>
            </w:pPr>
            <w:r>
              <w:rPr>
                <w:rFonts w:ascii="Arial" w:hAnsi="Arial"/>
                <w:sz w:val="16"/>
              </w:rPr>
              <w:t>Up to vehicular speed</w:t>
            </w:r>
          </w:p>
        </w:tc>
        <w:tc>
          <w:tcPr>
            <w:tcW w:w="1418" w:type="dxa"/>
          </w:tcPr>
          <w:p w14:paraId="4F177B07" w14:textId="77777777" w:rsidR="00C15CB0" w:rsidRDefault="00160A0F">
            <w:pPr>
              <w:keepNext/>
              <w:keepLines/>
              <w:spacing w:after="0"/>
              <w:rPr>
                <w:rFonts w:ascii="Arial" w:hAnsi="Arial"/>
                <w:sz w:val="16"/>
              </w:rPr>
            </w:pPr>
            <w:r>
              <w:rPr>
                <w:rFonts w:ascii="Arial" w:hAnsi="Arial"/>
                <w:sz w:val="16"/>
              </w:rPr>
              <w:t xml:space="preserve">Communication between physical system and the network (NOTE </w:t>
            </w:r>
            <w:r>
              <w:rPr>
                <w:rFonts w:ascii="Arial" w:hAnsi="Arial" w:cs="Arial"/>
                <w:sz w:val="16"/>
                <w:szCs w:val="16"/>
              </w:rPr>
              <w:t>6</w:t>
            </w:r>
            <w:r>
              <w:rPr>
                <w:rFonts w:ascii="Arial" w:hAnsi="Arial"/>
                <w:sz w:val="16"/>
              </w:rPr>
              <w:t>)</w:t>
            </w:r>
          </w:p>
        </w:tc>
      </w:tr>
      <w:tr w:rsidR="00C15CB0" w14:paraId="34EE0A4B" w14:textId="77777777">
        <w:trPr>
          <w:tblHeader/>
        </w:trPr>
        <w:tc>
          <w:tcPr>
            <w:tcW w:w="10485" w:type="dxa"/>
            <w:gridSpan w:val="9"/>
          </w:tcPr>
          <w:p w14:paraId="335CA458" w14:textId="77777777" w:rsidR="00C15CB0" w:rsidRDefault="00160A0F">
            <w:pPr>
              <w:pStyle w:val="TAN"/>
            </w:pPr>
            <w:r>
              <w:t>NOTE 1: Wireless-sensing capability is expected to contribute to enrich the Digital Twin model, with KPIs related to e.g. location accuracy, resolution, range and latency</w:t>
            </w:r>
          </w:p>
          <w:p w14:paraId="04199293" w14:textId="77777777" w:rsidR="00C15CB0" w:rsidRDefault="00160A0F">
            <w:pPr>
              <w:pStyle w:val="TAN"/>
            </w:pPr>
            <w:r>
              <w:t>NOTE 2: Very low latency for the Real-time aspect, both in UL (to report up-to-date data) and DL (to send timely controls)</w:t>
            </w:r>
          </w:p>
          <w:p w14:paraId="6418B345" w14:textId="77777777" w:rsidR="00C15CB0" w:rsidRDefault="00160A0F">
            <w:pPr>
              <w:pStyle w:val="TAN"/>
            </w:pPr>
            <w:r>
              <w:t>NOTE 3: It is expected uplink video will be most demanding.</w:t>
            </w:r>
          </w:p>
          <w:p w14:paraId="22A23BCE" w14:textId="77777777" w:rsidR="00C15CB0" w:rsidRDefault="00160A0F">
            <w:pPr>
              <w:pStyle w:val="TAN"/>
            </w:pPr>
            <w:r>
              <w:t>NOTE 4: Very high: The control of Real-time industrial processes requires very high service reliability. Can be lower for non-real-time DT or in other contexts (e.g. training, engineering, planning).</w:t>
            </w:r>
          </w:p>
          <w:p w14:paraId="44DD0A3A" w14:textId="77777777" w:rsidR="00C15CB0" w:rsidRDefault="00160A0F">
            <w:pPr>
              <w:pStyle w:val="TAN"/>
            </w:pPr>
            <w:r>
              <w:t>NOTE 5:  Service coverage both outdoor &amp; indoor (e.g. industrial plant, city area) [31]</w:t>
            </w:r>
          </w:p>
          <w:p w14:paraId="6EDE3C58" w14:textId="77777777" w:rsidR="00C15CB0" w:rsidRDefault="00160A0F">
            <w:pPr>
              <w:pStyle w:val="TAN"/>
            </w:pPr>
            <w: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5EBDDDAC" w14:textId="77777777" w:rsidR="00C15CB0" w:rsidRDefault="00C15CB0">
            <w:pPr>
              <w:keepNext/>
              <w:keepLines/>
              <w:spacing w:after="0"/>
              <w:rPr>
                <w:rFonts w:ascii="Arial" w:hAnsi="Arial"/>
                <w:sz w:val="16"/>
              </w:rPr>
            </w:pPr>
          </w:p>
        </w:tc>
      </w:tr>
    </w:tbl>
    <w:p w14:paraId="2B0DADEC" w14:textId="77777777" w:rsidR="00C15CB0" w:rsidRDefault="00C15CB0"/>
    <w:p w14:paraId="46D605EF" w14:textId="77777777" w:rsidR="00C15CB0" w:rsidRDefault="00160A0F">
      <w:pPr>
        <w:pStyle w:val="EditorsNote"/>
      </w:pPr>
      <w:r>
        <w:t>Editor’s Note: the KPIs related to sensing capabilities are FFS.</w:t>
      </w:r>
    </w:p>
    <w:p w14:paraId="1BAE7B71" w14:textId="77777777" w:rsidR="00C15CB0" w:rsidRDefault="00160A0F">
      <w:pPr>
        <w:pStyle w:val="Heading2"/>
      </w:pPr>
      <w:bookmarkStart w:id="633" w:name="_Toc193810629"/>
      <w:r>
        <w:t>11.4</w:t>
      </w:r>
      <w:r>
        <w:tab/>
        <w:t>Immersive Media Services for Advanced Air Mobility (AAM) Enabled by 6G NTN</w:t>
      </w:r>
      <w:bookmarkEnd w:id="633"/>
    </w:p>
    <w:p w14:paraId="0FC25AD2" w14:textId="77777777" w:rsidR="00C15CB0" w:rsidRDefault="00160A0F">
      <w:pPr>
        <w:pStyle w:val="Heading3"/>
      </w:pPr>
      <w:bookmarkStart w:id="634" w:name="_Toc193810630"/>
      <w:r>
        <w:t>11.4.1</w:t>
      </w:r>
      <w:r>
        <w:tab/>
        <w:t>Description</w:t>
      </w:r>
      <w:bookmarkEnd w:id="634"/>
    </w:p>
    <w:p w14:paraId="2E22E9AE" w14:textId="77777777"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7777777"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635" w:name="_Toc193810631"/>
      <w:r>
        <w:t>11.4.2</w:t>
      </w:r>
      <w:r>
        <w:tab/>
        <w:t>Pre-conditions</w:t>
      </w:r>
      <w:bookmarkEnd w:id="635"/>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pPr>
        <w:pStyle w:val="B1"/>
        <w:numPr>
          <w:ilvl w:val="0"/>
          <w:numId w:val="51"/>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pPr>
        <w:pStyle w:val="B1"/>
        <w:numPr>
          <w:ilvl w:val="0"/>
          <w:numId w:val="51"/>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77777777" w:rsidR="00C15CB0" w:rsidRDefault="00160A0F">
      <w:pPr>
        <w:pStyle w:val="B1"/>
        <w:numPr>
          <w:ilvl w:val="0"/>
          <w:numId w:val="51"/>
        </w:numPr>
      </w:pPr>
      <w:r>
        <w:t>Network Infrastructure: 6G terrestrial base stations (or gNBs) and 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lastRenderedPageBreak/>
        <w:t>NOTE 1: An LEO setting is assumed but other constellations (such as GEO) are also applicable.</w:t>
      </w:r>
    </w:p>
    <w:p w14:paraId="5A84F6F3" w14:textId="77777777" w:rsidR="00C15CB0" w:rsidRDefault="00160A0F">
      <w:pPr>
        <w:pStyle w:val="B1"/>
        <w:numPr>
          <w:ilvl w:val="0"/>
          <w:numId w:val="51"/>
        </w:numPr>
      </w:pPr>
      <w:r>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pPr>
        <w:pStyle w:val="B1"/>
        <w:numPr>
          <w:ilvl w:val="0"/>
          <w:numId w:val="51"/>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636" w:name="_Toc193810632"/>
      <w:r>
        <w:t>11.4.3</w:t>
      </w:r>
      <w:r>
        <w:tab/>
        <w:t>Service Flows</w:t>
      </w:r>
      <w:bookmarkEnd w:id="636"/>
    </w:p>
    <w:p w14:paraId="7EE06A6B" w14:textId="77777777"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03DAEA2B">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p>
    <w:p w14:paraId="277C8D22" w14:textId="77777777" w:rsidR="00C15CB0" w:rsidRDefault="00160A0F">
      <w:pPr>
        <w:pStyle w:val="TF"/>
      </w:pPr>
      <w:r>
        <w:t>Figure 11.4.3-1.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
      </w:pPr>
      <w:r>
        <w:t>1.</w:t>
      </w:r>
      <w:r>
        <w:tab/>
      </w:r>
      <w:r>
        <w:rPr>
          <w:b/>
          <w:bCs/>
        </w:rPr>
        <w:t>Pre-Flight Setup</w:t>
      </w:r>
      <w:r>
        <w:t>:</w:t>
      </w:r>
    </w:p>
    <w:p w14:paraId="40C2527D" w14:textId="77777777" w:rsidR="00C15CB0" w:rsidRDefault="00160A0F">
      <w:pPr>
        <w:pStyle w:val="B1"/>
      </w:pPr>
      <w:r>
        <w:t>•</w:t>
      </w:r>
      <w:r>
        <w:tab/>
        <w:t>During flight check-in, passengers connect their devices to the AAM’s “onboard system” for media service access and select from various content options.</w:t>
      </w:r>
    </w:p>
    <w:p w14:paraId="79E34DDD" w14:textId="77777777" w:rsidR="00C15CB0" w:rsidRDefault="00160A0F">
      <w:pPr>
        <w:pStyle w:val="B1"/>
      </w:pPr>
      <w:r>
        <w:t>•</w:t>
      </w:r>
      <w:r>
        <w:tab/>
        <w:t>The service is enabled to tailor media options for each passenger based on preferences, dynamically adjusting recommendations based on anticipated network coverage along the flight path.</w:t>
      </w:r>
    </w:p>
    <w:p w14:paraId="202F09ED" w14:textId="77777777"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
      </w:pPr>
      <w:r>
        <w:t>2.</w:t>
      </w:r>
      <w:r>
        <w:tab/>
      </w:r>
      <w:r>
        <w:rPr>
          <w:b/>
          <w:bCs/>
        </w:rPr>
        <w:t>Initiation of Immersive Media Service</w:t>
      </w:r>
      <w:r>
        <w:t>:</w:t>
      </w:r>
    </w:p>
    <w:p w14:paraId="5EA5288C" w14:textId="77777777" w:rsidR="00C15CB0" w:rsidRDefault="00160A0F">
      <w:pPr>
        <w:pStyle w:val="B1"/>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
      </w:pPr>
      <w:r>
        <w:t>•</w:t>
      </w:r>
      <w:r>
        <w:tab/>
        <w:t xml:space="preserve">The onboard system keeps checking the availability of NTN connectivity and compare the relevance of choice between TN and NTN connectivity, getting ready for a seamless HO if cellular coverage becomes limited and/or </w:t>
      </w:r>
      <w:r>
        <w:lastRenderedPageBreak/>
        <w:t>if other applicable criteria, defined by the mobile (satellite) network operator or by a service agreement, are satisfied.</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
      </w:pPr>
      <w:r>
        <w:t>3.</w:t>
      </w:r>
      <w:r>
        <w:tab/>
      </w:r>
      <w:r>
        <w:rPr>
          <w:b/>
          <w:bCs/>
        </w:rPr>
        <w:t>Media Streaming with Hybrid Connectivity</w:t>
      </w:r>
      <w:r>
        <w:t>:</w:t>
      </w:r>
    </w:p>
    <w:p w14:paraId="6E9398CF" w14:textId="77777777" w:rsidR="00C15CB0" w:rsidRDefault="00160A0F">
      <w:pPr>
        <w:pStyle w:val="B1"/>
      </w:pPr>
      <w:r>
        <w:t>•</w:t>
      </w:r>
      <w:r>
        <w:tab/>
        <w:t>As the AAM vehicle travels, the “onboard system” seamlessly maintain the connectivity to meet the traffic demand incurred by the passengers’ devices.</w:t>
      </w:r>
    </w:p>
    <w:p w14:paraId="2F5A2700" w14:textId="77777777" w:rsidR="00C15CB0" w:rsidRDefault="00160A0F">
      <w:pPr>
        <w:pStyle w:val="B1"/>
      </w:pPr>
      <w:r>
        <w:t>•</w:t>
      </w:r>
      <w:r>
        <w:tab/>
        <w:t>When approaching low-coverage areas or higher altitudes, the system shifts to NTN to maintain continuity.</w:t>
      </w:r>
    </w:p>
    <w:p w14:paraId="3096F0C2" w14:textId="77777777" w:rsidR="00C15CB0" w:rsidRDefault="00160A0F">
      <w:pPr>
        <w:pStyle w:val="B1"/>
      </w:pPr>
      <w:r>
        <w:t>•</w:t>
      </w:r>
      <w:r>
        <w:tab/>
        <w:t>The network dynamically adjusts data flow between 6G and NTN networks as needed to optimize bandwidth and minimize interruptions.</w:t>
      </w:r>
    </w:p>
    <w:p w14:paraId="299F2070" w14:textId="77777777" w:rsidR="00C15CB0" w:rsidRDefault="00160A0F">
      <w:pPr>
        <w:pStyle w:val="B1"/>
      </w:pPr>
      <w:r>
        <w:t>•</w:t>
      </w:r>
      <w:r>
        <w:tab/>
        <w:t>For interactive content (e.g., VR), low-latency satellite links help maintain responsiveness, supporting immersive passenger experiences.</w:t>
      </w:r>
    </w:p>
    <w:p w14:paraId="58AC39FC" w14:textId="77777777" w:rsidR="00C15CB0" w:rsidRDefault="00160A0F">
      <w:pPr>
        <w:pStyle w:val="B1"/>
      </w:pPr>
      <w:r>
        <w:t>4.</w:t>
      </w:r>
      <w:r>
        <w:tab/>
      </w:r>
      <w:r>
        <w:rPr>
          <w:b/>
          <w:bCs/>
        </w:rPr>
        <w:t>Ultra-fine Handover during Flight</w:t>
      </w:r>
      <w:r>
        <w:t>:</w:t>
      </w:r>
    </w:p>
    <w:p w14:paraId="62395575" w14:textId="77777777" w:rsidR="00C15CB0" w:rsidRDefault="00160A0F">
      <w:pPr>
        <w:pStyle w:val="B1"/>
      </w:pPr>
      <w:r>
        <w:t>•</w:t>
      </w:r>
      <w:r>
        <w:tab/>
        <w:t>The “onboard system” synchronizes data between edge servers and satellite networks, reducing latency when switching networks, ensuring uninterrupted streaming, and minimizing buffering during handovers.</w:t>
      </w:r>
    </w:p>
    <w:p w14:paraId="4C904C55" w14:textId="77777777" w:rsidR="00C15CB0" w:rsidRDefault="00160A0F">
      <w:pPr>
        <w:pStyle w:val="B1"/>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
      </w:pPr>
      <w:r>
        <w:t>5.</w:t>
      </w:r>
      <w:r>
        <w:tab/>
      </w:r>
      <w:r>
        <w:rPr>
          <w:b/>
          <w:bCs/>
        </w:rPr>
        <w:t>End of Service Inherently Determined by the AAM Transportation Service Completion</w:t>
      </w:r>
      <w:r>
        <w:t>:</w:t>
      </w:r>
    </w:p>
    <w:p w14:paraId="1C7B07DA" w14:textId="77777777" w:rsidR="00C15CB0" w:rsidRDefault="00160A0F">
      <w:pPr>
        <w:pStyle w:val="B1"/>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637" w:name="_Toc193810633"/>
      <w:r>
        <w:t>11.4.4</w:t>
      </w:r>
      <w:r>
        <w:tab/>
        <w:t>Post-conditions</w:t>
      </w:r>
      <w:bookmarkEnd w:id="637"/>
    </w:p>
    <w:p w14:paraId="3E1E4A3F" w14:textId="77777777" w:rsidR="00C15CB0" w:rsidRDefault="00160A0F">
      <w:pPr>
        <w:pStyle w:val="B1"/>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638" w:name="_Toc193810634"/>
      <w:r>
        <w:t>11.4.5</w:t>
      </w:r>
      <w:r>
        <w:tab/>
        <w:t>Existing features partly or fully covering the use case functionality</w:t>
      </w:r>
      <w:bookmarkEnd w:id="638"/>
    </w:p>
    <w:p w14:paraId="4ABB1682" w14:textId="77777777" w:rsidR="00C15CB0" w:rsidRDefault="00160A0F">
      <w:r>
        <w:t>Some normative requirements related to support of NTN connectivity in TS 22.261 [14]:</w:t>
      </w:r>
    </w:p>
    <w:p w14:paraId="065B4FB3" w14:textId="77777777" w:rsidR="00C15CB0" w:rsidRDefault="00160A0F">
      <w:pPr>
        <w:pStyle w:val="B1"/>
      </w:pPr>
      <w:r>
        <w:t>(a) In clause 6.46.3 (Service continuity), for a 5G system with satellite access, the following requirements apply:</w:t>
      </w:r>
    </w:p>
    <w:p w14:paraId="780D2AAA" w14:textId="77777777" w:rsidR="00C15CB0" w:rsidRDefault="00160A0F">
      <w:pPr>
        <w:pStyle w:val="B1"/>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
      </w:pPr>
      <w:r>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
        <w:t>NOTE 1:</w:t>
      </w:r>
      <w:r>
        <w:tab/>
        <w:t>It is assumed that the 5G terrestrial access network and the satellite access network belong to the same operator.</w:t>
      </w:r>
    </w:p>
    <w:p w14:paraId="67A91AF8" w14:textId="77777777" w:rsidR="00C15CB0" w:rsidRDefault="00160A0F">
      <w:pPr>
        <w:pStyle w:val="B1"/>
      </w:pPr>
      <w:r>
        <w:lastRenderedPageBreak/>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
      </w:pPr>
      <w:r>
        <w:t>In clause 6.46.7 (Satellite and Relay UEs), for a 5G system with satellite access, the following requirements apply:</w:t>
      </w:r>
    </w:p>
    <w:p w14:paraId="7A5BAB0A" w14:textId="77777777" w:rsidR="00C15CB0" w:rsidRDefault="00160A0F">
      <w:pPr>
        <w:pStyle w:val="B1"/>
      </w:pPr>
      <w:r>
        <w:t>(b) For a 5G system with satellite access, the following requirements apply:</w:t>
      </w:r>
    </w:p>
    <w:p w14:paraId="29BD959F" w14:textId="77777777" w:rsidR="00C15CB0" w:rsidRDefault="00160A0F">
      <w:pPr>
        <w:pStyle w:val="B1"/>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
      </w:pPr>
      <w:r>
        <w:t>(c) KPI related to satellite access in TS 22.261 (version k.0.0) [14]:</w:t>
      </w:r>
    </w:p>
    <w:p w14:paraId="44DF03A1" w14:textId="77777777" w:rsidR="00C15CB0" w:rsidRDefault="00160A0F">
      <w:pPr>
        <w:pStyle w:val="TH"/>
        <w:rPr>
          <w:rFonts w:eastAsia="Arial"/>
        </w:rPr>
      </w:pPr>
      <w:r>
        <w:rPr>
          <w:rFonts w:eastAsia="Arial"/>
        </w:rPr>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5A05F29" w14:textId="77777777">
        <w:tc>
          <w:tcPr>
            <w:tcW w:w="1129" w:type="dxa"/>
            <w:shd w:val="clear" w:color="auto" w:fill="auto"/>
            <w:tcMar>
              <w:left w:w="57" w:type="dxa"/>
              <w:right w:w="57" w:type="dxa"/>
            </w:tcMar>
          </w:tcPr>
          <w:p w14:paraId="3A9B1825" w14:textId="77777777" w:rsidR="00C15CB0" w:rsidRDefault="00160A0F">
            <w:pPr>
              <w:pStyle w:val="TAH"/>
              <w:rPr>
                <w:sz w:val="16"/>
              </w:rPr>
            </w:pPr>
            <w:r>
              <w:rPr>
                <w:sz w:val="16"/>
              </w:rPr>
              <w:t>Scenario</w:t>
            </w:r>
          </w:p>
        </w:tc>
        <w:tc>
          <w:tcPr>
            <w:tcW w:w="1134" w:type="dxa"/>
            <w:shd w:val="clear" w:color="auto" w:fill="auto"/>
            <w:tcMar>
              <w:left w:w="57" w:type="dxa"/>
              <w:right w:w="57" w:type="dxa"/>
            </w:tcMar>
          </w:tcPr>
          <w:p w14:paraId="6AFA296B" w14:textId="77777777" w:rsidR="00C15CB0" w:rsidRDefault="00160A0F">
            <w:pPr>
              <w:pStyle w:val="TAH"/>
              <w:rPr>
                <w:sz w:val="16"/>
              </w:rPr>
            </w:pPr>
            <w:r>
              <w:rPr>
                <w:sz w:val="16"/>
              </w:rPr>
              <w:t>Experienced data rate (DL)</w:t>
            </w:r>
          </w:p>
        </w:tc>
        <w:tc>
          <w:tcPr>
            <w:tcW w:w="1134" w:type="dxa"/>
            <w:shd w:val="clear" w:color="auto" w:fill="auto"/>
            <w:tcMar>
              <w:left w:w="57" w:type="dxa"/>
              <w:right w:w="57" w:type="dxa"/>
            </w:tcMar>
          </w:tcPr>
          <w:p w14:paraId="1A13CFE1" w14:textId="77777777" w:rsidR="00C15CB0" w:rsidRDefault="00160A0F">
            <w:pPr>
              <w:pStyle w:val="TAH"/>
              <w:rPr>
                <w:sz w:val="16"/>
              </w:rPr>
            </w:pPr>
            <w:r>
              <w:rPr>
                <w:sz w:val="16"/>
              </w:rPr>
              <w:t>Experienced data rate (UL)</w:t>
            </w:r>
          </w:p>
        </w:tc>
        <w:tc>
          <w:tcPr>
            <w:tcW w:w="1134" w:type="dxa"/>
            <w:shd w:val="clear" w:color="auto" w:fill="auto"/>
            <w:tcMar>
              <w:left w:w="57" w:type="dxa"/>
              <w:right w:w="57" w:type="dxa"/>
            </w:tcMar>
          </w:tcPr>
          <w:p w14:paraId="051AB4B2" w14:textId="77777777" w:rsidR="00C15CB0" w:rsidRDefault="00160A0F">
            <w:pPr>
              <w:pStyle w:val="TAH"/>
              <w:rPr>
                <w:sz w:val="16"/>
              </w:rPr>
            </w:pPr>
            <w:r>
              <w:rPr>
                <w:sz w:val="16"/>
              </w:rPr>
              <w:t>Area traffic capacity</w:t>
            </w:r>
          </w:p>
          <w:p w14:paraId="6C92CEDA" w14:textId="77777777" w:rsidR="00C15CB0" w:rsidRDefault="00160A0F">
            <w:pPr>
              <w:pStyle w:val="TAH"/>
              <w:rPr>
                <w:sz w:val="16"/>
              </w:rPr>
            </w:pPr>
            <w:r>
              <w:rPr>
                <w:sz w:val="16"/>
              </w:rPr>
              <w:t xml:space="preserve">(DL) </w:t>
            </w:r>
          </w:p>
          <w:p w14:paraId="57167841" w14:textId="77777777" w:rsidR="00C15CB0" w:rsidRDefault="00160A0F">
            <w:pPr>
              <w:pStyle w:val="TAH"/>
              <w:rPr>
                <w:sz w:val="16"/>
              </w:rPr>
            </w:pPr>
            <w:r>
              <w:rPr>
                <w:sz w:val="16"/>
              </w:rPr>
              <w:t>(note 1)</w:t>
            </w:r>
          </w:p>
        </w:tc>
        <w:tc>
          <w:tcPr>
            <w:tcW w:w="997" w:type="dxa"/>
            <w:tcMar>
              <w:left w:w="57" w:type="dxa"/>
              <w:right w:w="57" w:type="dxa"/>
            </w:tcMar>
          </w:tcPr>
          <w:p w14:paraId="14104795" w14:textId="77777777" w:rsidR="00C15CB0" w:rsidRDefault="00160A0F">
            <w:pPr>
              <w:pStyle w:val="TAH"/>
              <w:rPr>
                <w:sz w:val="16"/>
              </w:rPr>
            </w:pPr>
            <w:r>
              <w:rPr>
                <w:sz w:val="16"/>
              </w:rPr>
              <w:t>Area traffic capacity</w:t>
            </w:r>
          </w:p>
          <w:p w14:paraId="4F96DD2B" w14:textId="77777777" w:rsidR="00C15CB0" w:rsidRDefault="00160A0F">
            <w:pPr>
              <w:pStyle w:val="TAH"/>
              <w:rPr>
                <w:sz w:val="16"/>
              </w:rPr>
            </w:pPr>
            <w:r>
              <w:rPr>
                <w:sz w:val="16"/>
              </w:rPr>
              <w:t xml:space="preserve">(UL) </w:t>
            </w:r>
          </w:p>
          <w:p w14:paraId="69AFA3BE" w14:textId="77777777" w:rsidR="00C15CB0" w:rsidRDefault="00160A0F">
            <w:pPr>
              <w:pStyle w:val="TAH"/>
              <w:rPr>
                <w:sz w:val="16"/>
              </w:rPr>
            </w:pPr>
            <w:r>
              <w:rPr>
                <w:sz w:val="16"/>
              </w:rPr>
              <w:t>(note 1)</w:t>
            </w:r>
          </w:p>
        </w:tc>
        <w:tc>
          <w:tcPr>
            <w:tcW w:w="1134" w:type="dxa"/>
            <w:shd w:val="clear" w:color="auto" w:fill="auto"/>
            <w:tcMar>
              <w:left w:w="57" w:type="dxa"/>
              <w:right w:w="57" w:type="dxa"/>
            </w:tcMar>
          </w:tcPr>
          <w:p w14:paraId="1229AA29"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63719D37" w14:textId="77777777" w:rsidR="00C15CB0" w:rsidRDefault="00160A0F">
            <w:pPr>
              <w:pStyle w:val="TAH"/>
              <w:rPr>
                <w:sz w:val="16"/>
              </w:rPr>
            </w:pPr>
            <w:r>
              <w:rPr>
                <w:sz w:val="16"/>
              </w:rPr>
              <w:t>Activity factor</w:t>
            </w:r>
          </w:p>
        </w:tc>
        <w:tc>
          <w:tcPr>
            <w:tcW w:w="1275" w:type="dxa"/>
            <w:shd w:val="clear" w:color="auto" w:fill="auto"/>
            <w:tcMar>
              <w:left w:w="57" w:type="dxa"/>
              <w:right w:w="57" w:type="dxa"/>
            </w:tcMar>
          </w:tcPr>
          <w:p w14:paraId="18A93B46"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2F539C4F" w14:textId="77777777" w:rsidR="00C15CB0" w:rsidRDefault="00160A0F">
            <w:pPr>
              <w:pStyle w:val="TAH"/>
              <w:rPr>
                <w:sz w:val="16"/>
              </w:rPr>
            </w:pPr>
            <w:r>
              <w:rPr>
                <w:sz w:val="16"/>
              </w:rPr>
              <w:t>UE type</w:t>
            </w:r>
          </w:p>
        </w:tc>
      </w:tr>
      <w:tr w:rsidR="00C15CB0" w14:paraId="26FCAF67" w14:textId="77777777">
        <w:tc>
          <w:tcPr>
            <w:tcW w:w="1129" w:type="dxa"/>
            <w:shd w:val="clear" w:color="auto" w:fill="auto"/>
            <w:tcMar>
              <w:left w:w="57" w:type="dxa"/>
              <w:right w:w="57" w:type="dxa"/>
            </w:tcMar>
          </w:tcPr>
          <w:p w14:paraId="646F8747" w14:textId="77777777" w:rsidR="00C15CB0" w:rsidRDefault="00160A0F">
            <w:pPr>
              <w:pStyle w:val="TAC"/>
              <w:rPr>
                <w:sz w:val="16"/>
              </w:rPr>
            </w:pPr>
            <w:r>
              <w:rPr>
                <w:sz w:val="16"/>
              </w:rPr>
              <w:t>Pedestrian</w:t>
            </w:r>
          </w:p>
          <w:p w14:paraId="25A59167" w14:textId="77777777" w:rsidR="00C15CB0" w:rsidRDefault="00160A0F">
            <w:pPr>
              <w:pStyle w:val="TAC"/>
              <w:rPr>
                <w:sz w:val="16"/>
              </w:rPr>
            </w:pPr>
            <w:r>
              <w:rPr>
                <w:sz w:val="16"/>
              </w:rPr>
              <w:t>(note 2)</w:t>
            </w:r>
          </w:p>
        </w:tc>
        <w:tc>
          <w:tcPr>
            <w:tcW w:w="1134" w:type="dxa"/>
            <w:shd w:val="clear" w:color="auto" w:fill="auto"/>
            <w:tcMar>
              <w:left w:w="57" w:type="dxa"/>
              <w:right w:w="57" w:type="dxa"/>
            </w:tcMar>
          </w:tcPr>
          <w:p w14:paraId="5BC7D164" w14:textId="77777777" w:rsidR="00C15CB0" w:rsidRDefault="00160A0F">
            <w:pPr>
              <w:pStyle w:val="TAC"/>
            </w:pPr>
            <w:r>
              <w:t>[1] Mbit/s</w:t>
            </w:r>
          </w:p>
        </w:tc>
        <w:tc>
          <w:tcPr>
            <w:tcW w:w="1134" w:type="dxa"/>
            <w:shd w:val="clear" w:color="auto" w:fill="auto"/>
            <w:tcMar>
              <w:left w:w="57" w:type="dxa"/>
              <w:right w:w="57" w:type="dxa"/>
            </w:tcMar>
          </w:tcPr>
          <w:p w14:paraId="1BB8D347" w14:textId="77777777" w:rsidR="00C15CB0" w:rsidRDefault="00160A0F">
            <w:pPr>
              <w:pStyle w:val="TAC"/>
            </w:pPr>
            <w:r>
              <w:t>[100] kbit/s</w:t>
            </w:r>
          </w:p>
        </w:tc>
        <w:tc>
          <w:tcPr>
            <w:tcW w:w="1134" w:type="dxa"/>
            <w:shd w:val="clear" w:color="auto" w:fill="auto"/>
            <w:tcMar>
              <w:left w:w="57" w:type="dxa"/>
              <w:right w:w="57" w:type="dxa"/>
            </w:tcMar>
          </w:tcPr>
          <w:p w14:paraId="1C8E1E7E" w14:textId="77777777" w:rsidR="00C15CB0" w:rsidRDefault="00160A0F">
            <w:pPr>
              <w:pStyle w:val="TAC"/>
              <w:rPr>
                <w:vertAlign w:val="superscript"/>
              </w:rPr>
            </w:pPr>
            <w:r>
              <w:t>1,5 Mbit/s/km</w:t>
            </w:r>
            <w:r>
              <w:rPr>
                <w:vertAlign w:val="superscript"/>
              </w:rPr>
              <w:t>2</w:t>
            </w:r>
          </w:p>
        </w:tc>
        <w:tc>
          <w:tcPr>
            <w:tcW w:w="997" w:type="dxa"/>
            <w:tcMar>
              <w:left w:w="57" w:type="dxa"/>
              <w:right w:w="57" w:type="dxa"/>
            </w:tcMar>
          </w:tcPr>
          <w:p w14:paraId="13347722" w14:textId="77777777" w:rsidR="00C15CB0" w:rsidRDefault="00160A0F">
            <w:pPr>
              <w:pStyle w:val="TAC"/>
              <w:rPr>
                <w:vertAlign w:val="superscript"/>
              </w:rPr>
            </w:pPr>
            <w:r>
              <w:t>150 kbit/s/km</w:t>
            </w:r>
            <w:r>
              <w:rPr>
                <w:vertAlign w:val="superscript"/>
              </w:rPr>
              <w:t>2</w:t>
            </w:r>
          </w:p>
        </w:tc>
        <w:tc>
          <w:tcPr>
            <w:tcW w:w="1134" w:type="dxa"/>
            <w:shd w:val="clear" w:color="auto" w:fill="auto"/>
            <w:tcMar>
              <w:left w:w="57" w:type="dxa"/>
              <w:right w:w="57" w:type="dxa"/>
            </w:tcMar>
          </w:tcPr>
          <w:p w14:paraId="5ECAFF09" w14:textId="77777777" w:rsidR="00C15CB0" w:rsidRDefault="00160A0F">
            <w:pPr>
              <w:pStyle w:val="TAC"/>
            </w:pPr>
            <w:r>
              <w:t>[100]/km</w:t>
            </w:r>
            <w:r>
              <w:rPr>
                <w:vertAlign w:val="superscript"/>
              </w:rPr>
              <w:t>2</w:t>
            </w:r>
          </w:p>
        </w:tc>
        <w:tc>
          <w:tcPr>
            <w:tcW w:w="993" w:type="dxa"/>
            <w:tcMar>
              <w:left w:w="57" w:type="dxa"/>
              <w:right w:w="57" w:type="dxa"/>
            </w:tcMar>
          </w:tcPr>
          <w:p w14:paraId="2CA6D224" w14:textId="77777777" w:rsidR="00C15CB0" w:rsidRDefault="00160A0F">
            <w:pPr>
              <w:pStyle w:val="TAC"/>
            </w:pPr>
            <w:r>
              <w:t>[1,5] %</w:t>
            </w:r>
          </w:p>
        </w:tc>
        <w:tc>
          <w:tcPr>
            <w:tcW w:w="1275" w:type="dxa"/>
            <w:shd w:val="clear" w:color="auto" w:fill="auto"/>
            <w:tcMar>
              <w:left w:w="57" w:type="dxa"/>
              <w:right w:w="57" w:type="dxa"/>
            </w:tcMar>
          </w:tcPr>
          <w:p w14:paraId="16D868B3" w14:textId="77777777" w:rsidR="00C15CB0" w:rsidRDefault="00160A0F">
            <w:pPr>
              <w:pStyle w:val="TAC"/>
            </w:pPr>
            <w:r>
              <w:t>Pedestrian</w:t>
            </w:r>
          </w:p>
        </w:tc>
        <w:tc>
          <w:tcPr>
            <w:tcW w:w="993" w:type="dxa"/>
            <w:shd w:val="clear" w:color="auto" w:fill="auto"/>
            <w:tcMar>
              <w:left w:w="57" w:type="dxa"/>
              <w:right w:w="57" w:type="dxa"/>
            </w:tcMar>
          </w:tcPr>
          <w:p w14:paraId="073568A8" w14:textId="77777777" w:rsidR="00C15CB0" w:rsidRDefault="00160A0F">
            <w:pPr>
              <w:pStyle w:val="TAL"/>
              <w:jc w:val="center"/>
            </w:pPr>
            <w:r>
              <w:t>Handheld</w:t>
            </w:r>
          </w:p>
        </w:tc>
      </w:tr>
      <w:tr w:rsidR="00C15CB0" w14:paraId="4D1D7976" w14:textId="77777777">
        <w:tc>
          <w:tcPr>
            <w:tcW w:w="1129" w:type="dxa"/>
            <w:shd w:val="clear" w:color="auto" w:fill="auto"/>
            <w:tcMar>
              <w:left w:w="57" w:type="dxa"/>
              <w:right w:w="57" w:type="dxa"/>
            </w:tcMar>
          </w:tcPr>
          <w:p w14:paraId="46E1C900" w14:textId="77777777" w:rsidR="00C15CB0" w:rsidRDefault="00160A0F">
            <w:pPr>
              <w:pStyle w:val="TAC"/>
              <w:rPr>
                <w:sz w:val="16"/>
              </w:rPr>
            </w:pPr>
            <w:r>
              <w:rPr>
                <w:sz w:val="16"/>
              </w:rPr>
              <w:t>Public safety</w:t>
            </w:r>
          </w:p>
        </w:tc>
        <w:tc>
          <w:tcPr>
            <w:tcW w:w="1134" w:type="dxa"/>
            <w:shd w:val="clear" w:color="auto" w:fill="auto"/>
            <w:tcMar>
              <w:left w:w="57" w:type="dxa"/>
              <w:right w:w="57" w:type="dxa"/>
            </w:tcMar>
          </w:tcPr>
          <w:p w14:paraId="5EE8E2E2" w14:textId="77777777" w:rsidR="00C15CB0" w:rsidRDefault="00160A0F">
            <w:pPr>
              <w:pStyle w:val="TAC"/>
            </w:pPr>
            <w:r>
              <w:t>[3,5] Mbit/s</w:t>
            </w:r>
          </w:p>
        </w:tc>
        <w:tc>
          <w:tcPr>
            <w:tcW w:w="1134" w:type="dxa"/>
            <w:shd w:val="clear" w:color="auto" w:fill="auto"/>
            <w:tcMar>
              <w:left w:w="57" w:type="dxa"/>
              <w:right w:w="57" w:type="dxa"/>
            </w:tcMar>
          </w:tcPr>
          <w:p w14:paraId="2754E8CC" w14:textId="77777777" w:rsidR="00C15CB0" w:rsidRDefault="00160A0F">
            <w:pPr>
              <w:pStyle w:val="TAC"/>
            </w:pPr>
            <w:r>
              <w:t>[3,5] Mbit/s</w:t>
            </w:r>
          </w:p>
        </w:tc>
        <w:tc>
          <w:tcPr>
            <w:tcW w:w="1134" w:type="dxa"/>
            <w:shd w:val="clear" w:color="auto" w:fill="auto"/>
            <w:tcMar>
              <w:left w:w="57" w:type="dxa"/>
              <w:right w:w="57" w:type="dxa"/>
            </w:tcMar>
          </w:tcPr>
          <w:p w14:paraId="7F7394C6" w14:textId="77777777" w:rsidR="00C15CB0" w:rsidRDefault="00160A0F">
            <w:pPr>
              <w:pStyle w:val="TAC"/>
            </w:pPr>
            <w:r>
              <w:t>TBD</w:t>
            </w:r>
          </w:p>
        </w:tc>
        <w:tc>
          <w:tcPr>
            <w:tcW w:w="997" w:type="dxa"/>
            <w:tcMar>
              <w:left w:w="57" w:type="dxa"/>
              <w:right w:w="57" w:type="dxa"/>
            </w:tcMar>
          </w:tcPr>
          <w:p w14:paraId="101F78C1" w14:textId="77777777" w:rsidR="00C15CB0" w:rsidRDefault="00160A0F">
            <w:pPr>
              <w:pStyle w:val="TAC"/>
            </w:pPr>
            <w:r>
              <w:t>TBD</w:t>
            </w:r>
          </w:p>
        </w:tc>
        <w:tc>
          <w:tcPr>
            <w:tcW w:w="1134" w:type="dxa"/>
            <w:shd w:val="clear" w:color="auto" w:fill="auto"/>
            <w:tcMar>
              <w:left w:w="57" w:type="dxa"/>
              <w:right w:w="57" w:type="dxa"/>
            </w:tcMar>
          </w:tcPr>
          <w:p w14:paraId="22682B4E" w14:textId="77777777" w:rsidR="00C15CB0" w:rsidRDefault="00160A0F">
            <w:pPr>
              <w:pStyle w:val="TAC"/>
            </w:pPr>
            <w:r>
              <w:t>TBD</w:t>
            </w:r>
          </w:p>
        </w:tc>
        <w:tc>
          <w:tcPr>
            <w:tcW w:w="993" w:type="dxa"/>
            <w:tcMar>
              <w:left w:w="57" w:type="dxa"/>
              <w:right w:w="57" w:type="dxa"/>
            </w:tcMar>
          </w:tcPr>
          <w:p w14:paraId="115202BD" w14:textId="77777777" w:rsidR="00C15CB0" w:rsidRDefault="00160A0F">
            <w:pPr>
              <w:pStyle w:val="TAC"/>
            </w:pPr>
            <w:r>
              <w:t>N/A</w:t>
            </w:r>
          </w:p>
        </w:tc>
        <w:tc>
          <w:tcPr>
            <w:tcW w:w="1275" w:type="dxa"/>
            <w:shd w:val="clear" w:color="auto" w:fill="auto"/>
            <w:tcMar>
              <w:left w:w="57" w:type="dxa"/>
              <w:right w:w="57" w:type="dxa"/>
            </w:tcMar>
          </w:tcPr>
          <w:p w14:paraId="123FD75E" w14:textId="77777777" w:rsidR="00C15CB0" w:rsidRDefault="00160A0F">
            <w:pPr>
              <w:pStyle w:val="TAC"/>
            </w:pPr>
            <w:r>
              <w:t>100 km/h</w:t>
            </w:r>
          </w:p>
        </w:tc>
        <w:tc>
          <w:tcPr>
            <w:tcW w:w="993" w:type="dxa"/>
            <w:shd w:val="clear" w:color="auto" w:fill="auto"/>
            <w:tcMar>
              <w:left w:w="57" w:type="dxa"/>
              <w:right w:w="57" w:type="dxa"/>
            </w:tcMar>
          </w:tcPr>
          <w:p w14:paraId="3635E84C" w14:textId="77777777" w:rsidR="00C15CB0" w:rsidRDefault="00160A0F">
            <w:pPr>
              <w:pStyle w:val="TAL"/>
              <w:jc w:val="center"/>
            </w:pPr>
            <w:r>
              <w:t>Handheld</w:t>
            </w:r>
          </w:p>
        </w:tc>
      </w:tr>
      <w:tr w:rsidR="00C15CB0" w14:paraId="399CDD83" w14:textId="77777777">
        <w:tc>
          <w:tcPr>
            <w:tcW w:w="1129" w:type="dxa"/>
            <w:shd w:val="clear" w:color="auto" w:fill="auto"/>
            <w:tcMar>
              <w:left w:w="57" w:type="dxa"/>
              <w:right w:w="57" w:type="dxa"/>
            </w:tcMar>
          </w:tcPr>
          <w:p w14:paraId="7EC97323" w14:textId="77777777" w:rsidR="00C15CB0" w:rsidRDefault="00160A0F">
            <w:pPr>
              <w:pStyle w:val="TAC"/>
              <w:rPr>
                <w:sz w:val="16"/>
              </w:rPr>
            </w:pPr>
            <w:r>
              <w:rPr>
                <w:sz w:val="16"/>
              </w:rPr>
              <w:t>Vehicular connectivity</w:t>
            </w:r>
          </w:p>
          <w:p w14:paraId="11530CAA" w14:textId="77777777" w:rsidR="00C15CB0" w:rsidRDefault="00160A0F">
            <w:pPr>
              <w:pStyle w:val="TAC"/>
              <w:rPr>
                <w:sz w:val="16"/>
              </w:rPr>
            </w:pPr>
            <w:r>
              <w:rPr>
                <w:sz w:val="16"/>
              </w:rPr>
              <w:t>(note 3)</w:t>
            </w:r>
          </w:p>
        </w:tc>
        <w:tc>
          <w:tcPr>
            <w:tcW w:w="1134" w:type="dxa"/>
            <w:shd w:val="clear" w:color="auto" w:fill="auto"/>
            <w:tcMar>
              <w:left w:w="57" w:type="dxa"/>
              <w:right w:w="57" w:type="dxa"/>
            </w:tcMar>
          </w:tcPr>
          <w:p w14:paraId="3A198E7B" w14:textId="77777777" w:rsidR="00C15CB0" w:rsidRDefault="00160A0F">
            <w:pPr>
              <w:pStyle w:val="TAC"/>
            </w:pPr>
            <w:r>
              <w:t>50 Mbit/s</w:t>
            </w:r>
          </w:p>
        </w:tc>
        <w:tc>
          <w:tcPr>
            <w:tcW w:w="1134" w:type="dxa"/>
            <w:shd w:val="clear" w:color="auto" w:fill="auto"/>
            <w:tcMar>
              <w:left w:w="57" w:type="dxa"/>
              <w:right w:w="57" w:type="dxa"/>
            </w:tcMar>
          </w:tcPr>
          <w:p w14:paraId="017BCB6C" w14:textId="77777777" w:rsidR="00C15CB0" w:rsidRDefault="00160A0F">
            <w:pPr>
              <w:pStyle w:val="TAC"/>
            </w:pPr>
            <w:r>
              <w:t>25 Mbit/s</w:t>
            </w:r>
          </w:p>
        </w:tc>
        <w:tc>
          <w:tcPr>
            <w:tcW w:w="1134" w:type="dxa"/>
            <w:shd w:val="clear" w:color="auto" w:fill="auto"/>
            <w:tcMar>
              <w:left w:w="57" w:type="dxa"/>
              <w:right w:w="57" w:type="dxa"/>
            </w:tcMar>
          </w:tcPr>
          <w:p w14:paraId="05378D55" w14:textId="77777777" w:rsidR="00C15CB0" w:rsidRDefault="00160A0F">
            <w:pPr>
              <w:pStyle w:val="TAC"/>
            </w:pPr>
            <w:r>
              <w:t>TBD</w:t>
            </w:r>
          </w:p>
        </w:tc>
        <w:tc>
          <w:tcPr>
            <w:tcW w:w="997" w:type="dxa"/>
            <w:tcMar>
              <w:left w:w="57" w:type="dxa"/>
              <w:right w:w="57" w:type="dxa"/>
            </w:tcMar>
          </w:tcPr>
          <w:p w14:paraId="3F35B7F8" w14:textId="77777777" w:rsidR="00C15CB0" w:rsidRDefault="00160A0F">
            <w:pPr>
              <w:pStyle w:val="TAC"/>
            </w:pPr>
            <w:r>
              <w:t>TBD</w:t>
            </w:r>
          </w:p>
        </w:tc>
        <w:tc>
          <w:tcPr>
            <w:tcW w:w="1134" w:type="dxa"/>
            <w:shd w:val="clear" w:color="auto" w:fill="auto"/>
            <w:tcMar>
              <w:left w:w="57" w:type="dxa"/>
              <w:right w:w="57" w:type="dxa"/>
            </w:tcMar>
          </w:tcPr>
          <w:p w14:paraId="0ADF6C03" w14:textId="77777777" w:rsidR="00C15CB0" w:rsidRDefault="00160A0F">
            <w:pPr>
              <w:pStyle w:val="TAC"/>
            </w:pPr>
            <w:r>
              <w:t>TBD</w:t>
            </w:r>
          </w:p>
          <w:p w14:paraId="383F6B2F" w14:textId="77777777" w:rsidR="00C15CB0" w:rsidRDefault="00C15CB0">
            <w:pPr>
              <w:pStyle w:val="TAC"/>
              <w:jc w:val="left"/>
            </w:pPr>
          </w:p>
        </w:tc>
        <w:tc>
          <w:tcPr>
            <w:tcW w:w="993" w:type="dxa"/>
            <w:tcMar>
              <w:left w:w="57" w:type="dxa"/>
              <w:right w:w="57" w:type="dxa"/>
            </w:tcMar>
          </w:tcPr>
          <w:p w14:paraId="73FFB779" w14:textId="77777777" w:rsidR="00C15CB0" w:rsidRDefault="00160A0F">
            <w:pPr>
              <w:pStyle w:val="TAC"/>
            </w:pPr>
            <w:r>
              <w:t>50 %</w:t>
            </w:r>
          </w:p>
        </w:tc>
        <w:tc>
          <w:tcPr>
            <w:tcW w:w="1275" w:type="dxa"/>
            <w:shd w:val="clear" w:color="auto" w:fill="auto"/>
            <w:tcMar>
              <w:left w:w="57" w:type="dxa"/>
              <w:right w:w="57" w:type="dxa"/>
            </w:tcMar>
          </w:tcPr>
          <w:p w14:paraId="342E8F26" w14:textId="77777777" w:rsidR="00C15CB0" w:rsidRDefault="00160A0F">
            <w:pPr>
              <w:pStyle w:val="TAC"/>
            </w:pPr>
            <w:r>
              <w:t>Up to 250 km/h</w:t>
            </w:r>
          </w:p>
        </w:tc>
        <w:tc>
          <w:tcPr>
            <w:tcW w:w="993" w:type="dxa"/>
            <w:shd w:val="clear" w:color="auto" w:fill="auto"/>
            <w:tcMar>
              <w:left w:w="57" w:type="dxa"/>
              <w:right w:w="57" w:type="dxa"/>
            </w:tcMar>
          </w:tcPr>
          <w:p w14:paraId="793677BF" w14:textId="77777777" w:rsidR="00C15CB0" w:rsidRDefault="00160A0F">
            <w:pPr>
              <w:pStyle w:val="TAL"/>
              <w:jc w:val="center"/>
            </w:pPr>
            <w:r>
              <w:t>Vehicle mounted</w:t>
            </w:r>
          </w:p>
        </w:tc>
      </w:tr>
      <w:tr w:rsidR="00C15CB0" w14:paraId="482855C3" w14:textId="77777777">
        <w:tc>
          <w:tcPr>
            <w:tcW w:w="1129" w:type="dxa"/>
            <w:shd w:val="clear" w:color="auto" w:fill="auto"/>
            <w:tcMar>
              <w:left w:w="57" w:type="dxa"/>
              <w:right w:w="57" w:type="dxa"/>
            </w:tcMar>
          </w:tcPr>
          <w:p w14:paraId="51EABFA2" w14:textId="77777777" w:rsidR="00C15CB0" w:rsidRDefault="00160A0F">
            <w:pPr>
              <w:pStyle w:val="TAC"/>
              <w:rPr>
                <w:sz w:val="16"/>
              </w:rPr>
            </w:pPr>
            <w:r>
              <w:rPr>
                <w:sz w:val="16"/>
              </w:rPr>
              <w:t>Airplanes connectivity</w:t>
            </w:r>
          </w:p>
          <w:p w14:paraId="35C689E9" w14:textId="77777777" w:rsidR="00C15CB0" w:rsidRDefault="00160A0F">
            <w:pPr>
              <w:pStyle w:val="TAC"/>
              <w:rPr>
                <w:sz w:val="16"/>
              </w:rPr>
            </w:pPr>
            <w:r>
              <w:rPr>
                <w:sz w:val="16"/>
              </w:rPr>
              <w:t>(note 4)</w:t>
            </w:r>
          </w:p>
        </w:tc>
        <w:tc>
          <w:tcPr>
            <w:tcW w:w="1134" w:type="dxa"/>
            <w:shd w:val="clear" w:color="auto" w:fill="auto"/>
            <w:tcMar>
              <w:left w:w="57" w:type="dxa"/>
              <w:right w:w="57" w:type="dxa"/>
            </w:tcMar>
          </w:tcPr>
          <w:p w14:paraId="1CA5843E" w14:textId="77777777" w:rsidR="00C15CB0" w:rsidRDefault="00160A0F">
            <w:pPr>
              <w:pStyle w:val="TAC"/>
            </w:pPr>
            <w:r>
              <w:t>360 Mbit/s/ plane</w:t>
            </w:r>
          </w:p>
        </w:tc>
        <w:tc>
          <w:tcPr>
            <w:tcW w:w="1134" w:type="dxa"/>
            <w:shd w:val="clear" w:color="auto" w:fill="auto"/>
            <w:tcMar>
              <w:left w:w="57" w:type="dxa"/>
              <w:right w:w="57" w:type="dxa"/>
            </w:tcMar>
          </w:tcPr>
          <w:p w14:paraId="14CEF4C6" w14:textId="77777777" w:rsidR="00C15CB0" w:rsidRDefault="00160A0F">
            <w:pPr>
              <w:pStyle w:val="TAC"/>
            </w:pPr>
            <w:r>
              <w:t>180 Mbit/s/ plane</w:t>
            </w:r>
          </w:p>
        </w:tc>
        <w:tc>
          <w:tcPr>
            <w:tcW w:w="1134" w:type="dxa"/>
            <w:shd w:val="clear" w:color="auto" w:fill="auto"/>
            <w:tcMar>
              <w:left w:w="57" w:type="dxa"/>
              <w:right w:w="57" w:type="dxa"/>
            </w:tcMar>
          </w:tcPr>
          <w:p w14:paraId="629116E3" w14:textId="77777777" w:rsidR="00C15CB0" w:rsidRDefault="00160A0F">
            <w:pPr>
              <w:pStyle w:val="TAC"/>
            </w:pPr>
            <w:r>
              <w:t>TBD</w:t>
            </w:r>
          </w:p>
        </w:tc>
        <w:tc>
          <w:tcPr>
            <w:tcW w:w="997" w:type="dxa"/>
            <w:tcMar>
              <w:left w:w="57" w:type="dxa"/>
              <w:right w:w="57" w:type="dxa"/>
            </w:tcMar>
          </w:tcPr>
          <w:p w14:paraId="7327DCD3" w14:textId="77777777" w:rsidR="00C15CB0" w:rsidRDefault="00160A0F">
            <w:pPr>
              <w:pStyle w:val="TAC"/>
            </w:pPr>
            <w:r>
              <w:t>TBD</w:t>
            </w:r>
          </w:p>
        </w:tc>
        <w:tc>
          <w:tcPr>
            <w:tcW w:w="1134" w:type="dxa"/>
            <w:shd w:val="clear" w:color="auto" w:fill="auto"/>
            <w:tcMar>
              <w:left w:w="57" w:type="dxa"/>
              <w:right w:w="57" w:type="dxa"/>
            </w:tcMar>
          </w:tcPr>
          <w:p w14:paraId="5B4F8D1A" w14:textId="77777777" w:rsidR="00C15CB0" w:rsidRDefault="00160A0F">
            <w:pPr>
              <w:pStyle w:val="TAC"/>
            </w:pPr>
            <w:r>
              <w:t>TBD</w:t>
            </w:r>
          </w:p>
        </w:tc>
        <w:tc>
          <w:tcPr>
            <w:tcW w:w="993" w:type="dxa"/>
            <w:tcMar>
              <w:left w:w="57" w:type="dxa"/>
              <w:right w:w="57" w:type="dxa"/>
            </w:tcMar>
          </w:tcPr>
          <w:p w14:paraId="15E5016E" w14:textId="77777777" w:rsidR="00C15CB0" w:rsidRDefault="00160A0F">
            <w:pPr>
              <w:pStyle w:val="TAC"/>
            </w:pPr>
            <w:r>
              <w:t>N/A</w:t>
            </w:r>
          </w:p>
        </w:tc>
        <w:tc>
          <w:tcPr>
            <w:tcW w:w="1275" w:type="dxa"/>
            <w:shd w:val="clear" w:color="auto" w:fill="auto"/>
            <w:tcMar>
              <w:left w:w="57" w:type="dxa"/>
              <w:right w:w="57" w:type="dxa"/>
            </w:tcMar>
          </w:tcPr>
          <w:p w14:paraId="0D748A6B" w14:textId="77777777" w:rsidR="00C15CB0" w:rsidRDefault="00160A0F">
            <w:pPr>
              <w:pStyle w:val="TAC"/>
            </w:pPr>
            <w:r>
              <w:t>Up to 1000 km/h</w:t>
            </w:r>
          </w:p>
        </w:tc>
        <w:tc>
          <w:tcPr>
            <w:tcW w:w="993" w:type="dxa"/>
            <w:shd w:val="clear" w:color="auto" w:fill="auto"/>
            <w:tcMar>
              <w:left w:w="57" w:type="dxa"/>
              <w:right w:w="57" w:type="dxa"/>
            </w:tcMar>
          </w:tcPr>
          <w:p w14:paraId="4AEED9DA" w14:textId="77777777" w:rsidR="00C15CB0" w:rsidRDefault="00160A0F">
            <w:pPr>
              <w:pStyle w:val="TAL"/>
              <w:jc w:val="center"/>
            </w:pPr>
            <w:r>
              <w:t>Airplane mounted</w:t>
            </w:r>
          </w:p>
        </w:tc>
      </w:tr>
      <w:tr w:rsidR="00C15CB0" w14:paraId="45D76A59" w14:textId="77777777">
        <w:tc>
          <w:tcPr>
            <w:tcW w:w="1129" w:type="dxa"/>
            <w:shd w:val="clear" w:color="auto" w:fill="auto"/>
            <w:tcMar>
              <w:left w:w="57" w:type="dxa"/>
              <w:right w:w="57" w:type="dxa"/>
            </w:tcMar>
          </w:tcPr>
          <w:p w14:paraId="4E6F0450" w14:textId="77777777" w:rsidR="00C15CB0" w:rsidRDefault="00160A0F">
            <w:pPr>
              <w:pStyle w:val="TAC"/>
              <w:rPr>
                <w:sz w:val="16"/>
              </w:rPr>
            </w:pPr>
            <w:r>
              <w:rPr>
                <w:sz w:val="16"/>
              </w:rPr>
              <w:t>Stationary</w:t>
            </w:r>
          </w:p>
          <w:p w14:paraId="14054F2D" w14:textId="77777777" w:rsidR="00C15CB0" w:rsidRDefault="00C15CB0">
            <w:pPr>
              <w:pStyle w:val="TAC"/>
              <w:rPr>
                <w:sz w:val="16"/>
              </w:rPr>
            </w:pPr>
          </w:p>
        </w:tc>
        <w:tc>
          <w:tcPr>
            <w:tcW w:w="1134" w:type="dxa"/>
            <w:shd w:val="clear" w:color="auto" w:fill="auto"/>
            <w:tcMar>
              <w:left w:w="57" w:type="dxa"/>
              <w:right w:w="57" w:type="dxa"/>
            </w:tcMar>
          </w:tcPr>
          <w:p w14:paraId="2ABB2A38" w14:textId="77777777" w:rsidR="00C15CB0" w:rsidRDefault="00160A0F">
            <w:pPr>
              <w:pStyle w:val="TAC"/>
            </w:pPr>
            <w:r>
              <w:t>50 Mbit/s</w:t>
            </w:r>
          </w:p>
        </w:tc>
        <w:tc>
          <w:tcPr>
            <w:tcW w:w="1134" w:type="dxa"/>
            <w:shd w:val="clear" w:color="auto" w:fill="auto"/>
            <w:tcMar>
              <w:left w:w="57" w:type="dxa"/>
              <w:right w:w="57" w:type="dxa"/>
            </w:tcMar>
          </w:tcPr>
          <w:p w14:paraId="694F7B03" w14:textId="77777777" w:rsidR="00C15CB0" w:rsidRDefault="00160A0F">
            <w:pPr>
              <w:pStyle w:val="TAC"/>
            </w:pPr>
            <w:r>
              <w:t>25 Mbit/s</w:t>
            </w:r>
          </w:p>
        </w:tc>
        <w:tc>
          <w:tcPr>
            <w:tcW w:w="1134" w:type="dxa"/>
            <w:shd w:val="clear" w:color="auto" w:fill="auto"/>
            <w:tcMar>
              <w:left w:w="57" w:type="dxa"/>
              <w:right w:w="57" w:type="dxa"/>
            </w:tcMar>
          </w:tcPr>
          <w:p w14:paraId="292F05AC" w14:textId="77777777" w:rsidR="00C15CB0" w:rsidRDefault="00160A0F">
            <w:pPr>
              <w:pStyle w:val="TAC"/>
            </w:pPr>
            <w:r>
              <w:t>TBD</w:t>
            </w:r>
          </w:p>
        </w:tc>
        <w:tc>
          <w:tcPr>
            <w:tcW w:w="997" w:type="dxa"/>
            <w:tcMar>
              <w:left w:w="57" w:type="dxa"/>
              <w:right w:w="57" w:type="dxa"/>
            </w:tcMar>
          </w:tcPr>
          <w:p w14:paraId="0BF95A53" w14:textId="77777777" w:rsidR="00C15CB0" w:rsidRDefault="00160A0F">
            <w:pPr>
              <w:pStyle w:val="TAC"/>
            </w:pPr>
            <w:r>
              <w:t>TBD</w:t>
            </w:r>
          </w:p>
        </w:tc>
        <w:tc>
          <w:tcPr>
            <w:tcW w:w="1134" w:type="dxa"/>
            <w:shd w:val="clear" w:color="auto" w:fill="auto"/>
            <w:tcMar>
              <w:left w:w="57" w:type="dxa"/>
              <w:right w:w="57" w:type="dxa"/>
            </w:tcMar>
          </w:tcPr>
          <w:p w14:paraId="780AD686" w14:textId="77777777" w:rsidR="00C15CB0" w:rsidRDefault="00160A0F">
            <w:pPr>
              <w:pStyle w:val="TAC"/>
            </w:pPr>
            <w:r>
              <w:t>TBD</w:t>
            </w:r>
          </w:p>
        </w:tc>
        <w:tc>
          <w:tcPr>
            <w:tcW w:w="993" w:type="dxa"/>
            <w:tcMar>
              <w:left w:w="57" w:type="dxa"/>
              <w:right w:w="57" w:type="dxa"/>
            </w:tcMar>
          </w:tcPr>
          <w:p w14:paraId="52D4D19B" w14:textId="77777777" w:rsidR="00C15CB0" w:rsidRDefault="00160A0F">
            <w:pPr>
              <w:pStyle w:val="TAC"/>
            </w:pPr>
            <w:r>
              <w:t>N/A</w:t>
            </w:r>
          </w:p>
        </w:tc>
        <w:tc>
          <w:tcPr>
            <w:tcW w:w="1275" w:type="dxa"/>
            <w:shd w:val="clear" w:color="auto" w:fill="auto"/>
            <w:tcMar>
              <w:left w:w="57" w:type="dxa"/>
              <w:right w:w="57" w:type="dxa"/>
            </w:tcMar>
          </w:tcPr>
          <w:p w14:paraId="497A1C1F" w14:textId="77777777" w:rsidR="00C15CB0" w:rsidRDefault="00160A0F">
            <w:pPr>
              <w:pStyle w:val="TAC"/>
            </w:pPr>
            <w:r>
              <w:t>Stationary</w:t>
            </w:r>
          </w:p>
        </w:tc>
        <w:tc>
          <w:tcPr>
            <w:tcW w:w="993" w:type="dxa"/>
            <w:shd w:val="clear" w:color="auto" w:fill="auto"/>
            <w:tcMar>
              <w:left w:w="57" w:type="dxa"/>
              <w:right w:w="57" w:type="dxa"/>
            </w:tcMar>
          </w:tcPr>
          <w:p w14:paraId="6C95B1EB" w14:textId="77777777" w:rsidR="00C15CB0" w:rsidRDefault="00160A0F">
            <w:pPr>
              <w:pStyle w:val="TAL"/>
              <w:jc w:val="center"/>
            </w:pPr>
            <w:r>
              <w:t>Building mounted</w:t>
            </w:r>
          </w:p>
        </w:tc>
      </w:tr>
      <w:tr w:rsidR="00C15CB0" w14:paraId="5E84B59A" w14:textId="77777777">
        <w:tc>
          <w:tcPr>
            <w:tcW w:w="1129" w:type="dxa"/>
            <w:shd w:val="clear" w:color="auto" w:fill="auto"/>
            <w:tcMar>
              <w:left w:w="57" w:type="dxa"/>
              <w:right w:w="57" w:type="dxa"/>
            </w:tcMar>
          </w:tcPr>
          <w:p w14:paraId="7417BA69" w14:textId="77777777" w:rsidR="00C15CB0" w:rsidRDefault="00160A0F">
            <w:pPr>
              <w:pStyle w:val="TAC"/>
              <w:rPr>
                <w:sz w:val="16"/>
              </w:rPr>
            </w:pPr>
            <w:r>
              <w:rPr>
                <w:sz w:val="16"/>
              </w:rPr>
              <w:t xml:space="preserve">Video surveillance </w:t>
            </w:r>
          </w:p>
          <w:p w14:paraId="4D57456E" w14:textId="77777777" w:rsidR="00C15CB0" w:rsidRDefault="00160A0F">
            <w:pPr>
              <w:pStyle w:val="TAC"/>
              <w:rPr>
                <w:sz w:val="16"/>
              </w:rPr>
            </w:pPr>
            <w:r>
              <w:rPr>
                <w:sz w:val="16"/>
              </w:rPr>
              <w:t>(note 4a)</w:t>
            </w:r>
          </w:p>
          <w:p w14:paraId="280F6D65" w14:textId="77777777" w:rsidR="00C15CB0" w:rsidRDefault="00C15CB0">
            <w:pPr>
              <w:pStyle w:val="TAC"/>
              <w:rPr>
                <w:sz w:val="16"/>
              </w:rPr>
            </w:pPr>
          </w:p>
        </w:tc>
        <w:tc>
          <w:tcPr>
            <w:tcW w:w="1134" w:type="dxa"/>
            <w:shd w:val="clear" w:color="auto" w:fill="auto"/>
            <w:tcMar>
              <w:left w:w="57" w:type="dxa"/>
              <w:right w:w="57" w:type="dxa"/>
            </w:tcMar>
          </w:tcPr>
          <w:p w14:paraId="72E48CC3" w14:textId="77777777" w:rsidR="00C15CB0" w:rsidRDefault="00160A0F">
            <w:pPr>
              <w:pStyle w:val="TAC"/>
            </w:pPr>
            <w:r>
              <w:t>[0,5] Mbit/s</w:t>
            </w:r>
          </w:p>
        </w:tc>
        <w:tc>
          <w:tcPr>
            <w:tcW w:w="1134" w:type="dxa"/>
            <w:shd w:val="clear" w:color="auto" w:fill="auto"/>
            <w:tcMar>
              <w:left w:w="57" w:type="dxa"/>
              <w:right w:w="57" w:type="dxa"/>
            </w:tcMar>
          </w:tcPr>
          <w:p w14:paraId="44F90336" w14:textId="77777777" w:rsidR="00C15CB0" w:rsidRDefault="00160A0F">
            <w:pPr>
              <w:pStyle w:val="TAC"/>
            </w:pPr>
            <w:r>
              <w:t>[3] Mbit/s</w:t>
            </w:r>
          </w:p>
        </w:tc>
        <w:tc>
          <w:tcPr>
            <w:tcW w:w="1134" w:type="dxa"/>
            <w:shd w:val="clear" w:color="auto" w:fill="auto"/>
            <w:tcMar>
              <w:left w:w="57" w:type="dxa"/>
              <w:right w:w="57" w:type="dxa"/>
            </w:tcMar>
          </w:tcPr>
          <w:p w14:paraId="1FFCF786" w14:textId="77777777" w:rsidR="00C15CB0" w:rsidRDefault="00160A0F">
            <w:pPr>
              <w:pStyle w:val="TAC"/>
              <w:rPr>
                <w:rFonts w:eastAsia="SimSun"/>
                <w:lang w:eastAsia="zh-CN"/>
              </w:rPr>
            </w:pPr>
            <w:r>
              <w:rPr>
                <w:rFonts w:eastAsia="SimSun"/>
                <w:lang w:eastAsia="zh-CN"/>
              </w:rPr>
              <w:t>TBD</w:t>
            </w:r>
          </w:p>
        </w:tc>
        <w:tc>
          <w:tcPr>
            <w:tcW w:w="997" w:type="dxa"/>
            <w:tcMar>
              <w:left w:w="57" w:type="dxa"/>
              <w:right w:w="57" w:type="dxa"/>
            </w:tcMar>
          </w:tcPr>
          <w:p w14:paraId="46B09F67" w14:textId="77777777" w:rsidR="00C15CB0" w:rsidRDefault="00160A0F">
            <w:pPr>
              <w:pStyle w:val="TAC"/>
              <w:rPr>
                <w:rFonts w:eastAsia="SimSun"/>
                <w:lang w:eastAsia="zh-CN"/>
              </w:rPr>
            </w:pPr>
            <w:r>
              <w:rPr>
                <w:rFonts w:eastAsia="SimSun"/>
                <w:lang w:eastAsia="zh-CN"/>
              </w:rPr>
              <w:t>TBD</w:t>
            </w:r>
          </w:p>
        </w:tc>
        <w:tc>
          <w:tcPr>
            <w:tcW w:w="1134" w:type="dxa"/>
            <w:shd w:val="clear" w:color="auto" w:fill="auto"/>
            <w:tcMar>
              <w:left w:w="57" w:type="dxa"/>
              <w:right w:w="57" w:type="dxa"/>
            </w:tcMar>
          </w:tcPr>
          <w:p w14:paraId="00E01674" w14:textId="77777777" w:rsidR="00C15CB0" w:rsidRDefault="00160A0F">
            <w:pPr>
              <w:pStyle w:val="TAC"/>
              <w:rPr>
                <w:rFonts w:eastAsia="SimSun"/>
                <w:lang w:eastAsia="zh-CN"/>
              </w:rPr>
            </w:pPr>
            <w:r>
              <w:rPr>
                <w:rFonts w:eastAsia="SimSun"/>
                <w:lang w:eastAsia="zh-CN"/>
              </w:rPr>
              <w:t>TBD</w:t>
            </w:r>
          </w:p>
        </w:tc>
        <w:tc>
          <w:tcPr>
            <w:tcW w:w="993" w:type="dxa"/>
            <w:tcMar>
              <w:left w:w="57" w:type="dxa"/>
              <w:right w:w="57" w:type="dxa"/>
            </w:tcMar>
          </w:tcPr>
          <w:p w14:paraId="2FCA0010" w14:textId="77777777" w:rsidR="00C15CB0" w:rsidRDefault="00160A0F">
            <w:pPr>
              <w:pStyle w:val="TAC"/>
            </w:pPr>
            <w:r>
              <w:t>N/A</w:t>
            </w:r>
          </w:p>
        </w:tc>
        <w:tc>
          <w:tcPr>
            <w:tcW w:w="1275" w:type="dxa"/>
            <w:shd w:val="clear" w:color="auto" w:fill="auto"/>
            <w:tcMar>
              <w:left w:w="57" w:type="dxa"/>
              <w:right w:w="57" w:type="dxa"/>
            </w:tcMar>
          </w:tcPr>
          <w:p w14:paraId="737127D3" w14:textId="77777777" w:rsidR="00C15CB0" w:rsidRDefault="00160A0F">
            <w:pPr>
              <w:pStyle w:val="TAL"/>
              <w:jc w:val="center"/>
            </w:pPr>
            <w:r>
              <w:t>Up to 120km/h or</w:t>
            </w:r>
          </w:p>
          <w:p w14:paraId="5711AFF7" w14:textId="77777777" w:rsidR="00C15CB0" w:rsidRDefault="00160A0F">
            <w:pPr>
              <w:pStyle w:val="TAL"/>
              <w:jc w:val="center"/>
            </w:pPr>
            <w:r>
              <w:t>stationary</w:t>
            </w:r>
          </w:p>
          <w:p w14:paraId="5C9884F3" w14:textId="77777777" w:rsidR="00C15CB0" w:rsidRDefault="00160A0F">
            <w:pPr>
              <w:pStyle w:val="TAL"/>
              <w:jc w:val="center"/>
              <w:rPr>
                <w:sz w:val="16"/>
              </w:rPr>
            </w:pPr>
            <w:r>
              <w:rPr>
                <w:sz w:val="16"/>
              </w:rPr>
              <w:t>(note 4b)</w:t>
            </w:r>
          </w:p>
          <w:p w14:paraId="62313F88" w14:textId="77777777" w:rsidR="00C15CB0" w:rsidRDefault="00C15CB0">
            <w:pPr>
              <w:pStyle w:val="TAL"/>
              <w:jc w:val="center"/>
            </w:pPr>
          </w:p>
        </w:tc>
        <w:tc>
          <w:tcPr>
            <w:tcW w:w="993" w:type="dxa"/>
            <w:shd w:val="clear" w:color="auto" w:fill="auto"/>
            <w:tcMar>
              <w:left w:w="57" w:type="dxa"/>
              <w:right w:w="57" w:type="dxa"/>
            </w:tcMar>
          </w:tcPr>
          <w:p w14:paraId="165F3BC5" w14:textId="77777777" w:rsidR="00C15CB0" w:rsidRDefault="00160A0F">
            <w:pPr>
              <w:pStyle w:val="TAL"/>
              <w:jc w:val="center"/>
            </w:pPr>
            <w:r>
              <w:t>Vehicle mounted or fixed installation</w:t>
            </w:r>
          </w:p>
        </w:tc>
      </w:tr>
      <w:tr w:rsidR="00C15CB0" w14:paraId="6DFD36DD" w14:textId="77777777">
        <w:tc>
          <w:tcPr>
            <w:tcW w:w="1129" w:type="dxa"/>
            <w:shd w:val="clear" w:color="auto" w:fill="auto"/>
            <w:tcMar>
              <w:left w:w="57" w:type="dxa"/>
              <w:right w:w="57" w:type="dxa"/>
            </w:tcMar>
          </w:tcPr>
          <w:p w14:paraId="2437C843" w14:textId="77777777" w:rsidR="00C15CB0" w:rsidRDefault="00160A0F">
            <w:pPr>
              <w:pStyle w:val="TAC"/>
              <w:rPr>
                <w:sz w:val="16"/>
              </w:rPr>
            </w:pPr>
            <w:r>
              <w:rPr>
                <w:sz w:val="16"/>
              </w:rPr>
              <w:t>Narrowband IoT connectivity</w:t>
            </w:r>
          </w:p>
        </w:tc>
        <w:tc>
          <w:tcPr>
            <w:tcW w:w="1134" w:type="dxa"/>
            <w:shd w:val="clear" w:color="auto" w:fill="auto"/>
            <w:tcMar>
              <w:left w:w="57" w:type="dxa"/>
              <w:right w:w="57" w:type="dxa"/>
            </w:tcMar>
          </w:tcPr>
          <w:p w14:paraId="0B0A7AB9" w14:textId="77777777" w:rsidR="00C15CB0" w:rsidRDefault="00160A0F">
            <w:pPr>
              <w:pStyle w:val="TAC"/>
            </w:pPr>
            <w:r>
              <w:t>[2] kbit/s</w:t>
            </w:r>
          </w:p>
        </w:tc>
        <w:tc>
          <w:tcPr>
            <w:tcW w:w="1134" w:type="dxa"/>
            <w:shd w:val="clear" w:color="auto" w:fill="auto"/>
            <w:tcMar>
              <w:left w:w="57" w:type="dxa"/>
              <w:right w:w="57" w:type="dxa"/>
            </w:tcMar>
          </w:tcPr>
          <w:p w14:paraId="2C12D084" w14:textId="77777777" w:rsidR="00C15CB0" w:rsidRDefault="00160A0F">
            <w:pPr>
              <w:pStyle w:val="TAC"/>
            </w:pPr>
            <w:r>
              <w:t>[10] kbit/s</w:t>
            </w:r>
          </w:p>
        </w:tc>
        <w:tc>
          <w:tcPr>
            <w:tcW w:w="1134" w:type="dxa"/>
            <w:shd w:val="clear" w:color="auto" w:fill="auto"/>
            <w:tcMar>
              <w:left w:w="57" w:type="dxa"/>
              <w:right w:w="57" w:type="dxa"/>
            </w:tcMar>
          </w:tcPr>
          <w:p w14:paraId="68D63277" w14:textId="77777777" w:rsidR="00C15CB0" w:rsidRDefault="00160A0F">
            <w:pPr>
              <w:pStyle w:val="TAC"/>
            </w:pPr>
            <w:r>
              <w:t>8 kbit/s/km</w:t>
            </w:r>
            <w:r>
              <w:rPr>
                <w:vertAlign w:val="superscript"/>
              </w:rPr>
              <w:t>2</w:t>
            </w:r>
          </w:p>
        </w:tc>
        <w:tc>
          <w:tcPr>
            <w:tcW w:w="997" w:type="dxa"/>
            <w:tcMar>
              <w:left w:w="57" w:type="dxa"/>
              <w:right w:w="57" w:type="dxa"/>
            </w:tcMar>
          </w:tcPr>
          <w:p w14:paraId="7C5AE940" w14:textId="77777777" w:rsidR="00C15CB0" w:rsidRDefault="00160A0F">
            <w:pPr>
              <w:pStyle w:val="TAC"/>
            </w:pPr>
            <w:r>
              <w:t>40 kbit/s/km</w:t>
            </w:r>
            <w:r>
              <w:rPr>
                <w:vertAlign w:val="superscript"/>
              </w:rPr>
              <w:t>2</w:t>
            </w:r>
          </w:p>
        </w:tc>
        <w:tc>
          <w:tcPr>
            <w:tcW w:w="1134" w:type="dxa"/>
            <w:shd w:val="clear" w:color="auto" w:fill="auto"/>
            <w:tcMar>
              <w:left w:w="57" w:type="dxa"/>
              <w:right w:w="57" w:type="dxa"/>
            </w:tcMar>
          </w:tcPr>
          <w:p w14:paraId="46B33D47" w14:textId="77777777" w:rsidR="00C15CB0" w:rsidRDefault="00160A0F">
            <w:pPr>
              <w:pStyle w:val="TAC"/>
            </w:pPr>
            <w:r>
              <w:t>[400]/km</w:t>
            </w:r>
            <w:r>
              <w:rPr>
                <w:vertAlign w:val="superscript"/>
              </w:rPr>
              <w:t>2</w:t>
            </w:r>
          </w:p>
        </w:tc>
        <w:tc>
          <w:tcPr>
            <w:tcW w:w="993" w:type="dxa"/>
            <w:tcMar>
              <w:left w:w="57" w:type="dxa"/>
              <w:right w:w="57" w:type="dxa"/>
            </w:tcMar>
          </w:tcPr>
          <w:p w14:paraId="65429E8A" w14:textId="77777777" w:rsidR="00C15CB0" w:rsidRDefault="00160A0F">
            <w:pPr>
              <w:pStyle w:val="TAC"/>
            </w:pPr>
            <w:r>
              <w:t>[1] %</w:t>
            </w:r>
          </w:p>
        </w:tc>
        <w:tc>
          <w:tcPr>
            <w:tcW w:w="1275" w:type="dxa"/>
            <w:shd w:val="clear" w:color="auto" w:fill="auto"/>
            <w:tcMar>
              <w:left w:w="57" w:type="dxa"/>
              <w:right w:w="57" w:type="dxa"/>
            </w:tcMar>
          </w:tcPr>
          <w:p w14:paraId="47C8F47E" w14:textId="77777777" w:rsidR="00C15CB0" w:rsidRDefault="00160A0F">
            <w:pPr>
              <w:pStyle w:val="TAC"/>
            </w:pPr>
            <w:r>
              <w:t>[Up to 100 km/h]</w:t>
            </w:r>
          </w:p>
        </w:tc>
        <w:tc>
          <w:tcPr>
            <w:tcW w:w="993" w:type="dxa"/>
            <w:shd w:val="clear" w:color="auto" w:fill="auto"/>
            <w:tcMar>
              <w:left w:w="57" w:type="dxa"/>
              <w:right w:w="57" w:type="dxa"/>
            </w:tcMar>
          </w:tcPr>
          <w:p w14:paraId="03584FE2" w14:textId="77777777" w:rsidR="00C15CB0" w:rsidRDefault="00160A0F">
            <w:pPr>
              <w:pStyle w:val="TAL"/>
              <w:jc w:val="center"/>
            </w:pPr>
            <w:r>
              <w:t>IoT</w:t>
            </w:r>
          </w:p>
        </w:tc>
      </w:tr>
      <w:tr w:rsidR="00C15CB0" w14:paraId="486E0A3C" w14:textId="77777777">
        <w:tc>
          <w:tcPr>
            <w:tcW w:w="9923" w:type="dxa"/>
            <w:gridSpan w:val="9"/>
            <w:shd w:val="clear" w:color="auto" w:fill="auto"/>
          </w:tcPr>
          <w:p w14:paraId="262EAB1B" w14:textId="77777777" w:rsidR="00C15CB0" w:rsidRDefault="00160A0F">
            <w:pPr>
              <w:pStyle w:val="TAN"/>
            </w:pPr>
            <w:r>
              <w:t>NOTE 1: Area capacity is averaged over a satellite beam.</w:t>
            </w:r>
          </w:p>
          <w:p w14:paraId="6766F729" w14:textId="77777777" w:rsidR="00C15CB0" w:rsidRDefault="00160A0F">
            <w:pPr>
              <w:pStyle w:val="TAN"/>
            </w:pPr>
            <w:r>
              <w:t>NOTE 2: Data rates based on Extreme long-range coverage target values in clause 6.17.2. User density based on rural area in Table 7.1-1.</w:t>
            </w:r>
          </w:p>
          <w:p w14:paraId="7424BD41" w14:textId="77777777" w:rsidR="00C15CB0" w:rsidRDefault="00160A0F">
            <w:pPr>
              <w:pStyle w:val="TAN"/>
            </w:pPr>
            <w:r>
              <w:t>NOTE 3: Based on Table 7.1-1</w:t>
            </w:r>
          </w:p>
          <w:p w14:paraId="407D4CE4" w14:textId="77777777" w:rsidR="00C15CB0" w:rsidRDefault="00160A0F">
            <w:pPr>
              <w:pStyle w:val="TAN"/>
            </w:pPr>
            <w:r>
              <w:t>NOTE 4: Based on an assumption of 120 users per plane</w:t>
            </w:r>
            <w:r>
              <w:rPr>
                <w:lang w:eastAsia="fr-FR"/>
              </w:rPr>
              <w:t xml:space="preserve"> 15/7.5 Mbit/s data rate </w:t>
            </w:r>
            <w:r>
              <w:t>and 20 % activity factor per user</w:t>
            </w:r>
          </w:p>
          <w:p w14:paraId="21FB9E6C"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Default="00160A0F">
            <w:pPr>
              <w:pStyle w:val="TAN"/>
            </w:pPr>
            <w:r>
              <w:rPr>
                <w:bCs/>
                <w:lang w:eastAsia="zh-CN"/>
              </w:rPr>
              <w:t xml:space="preserve">NOTE 4b: Up to 120km/h applies to vehicle mounted while </w:t>
            </w:r>
            <w:r>
              <w:t>stationary applies to fixed installation.</w:t>
            </w:r>
          </w:p>
          <w:p w14:paraId="1458896B" w14:textId="77777777" w:rsidR="00C15CB0" w:rsidRDefault="00160A0F">
            <w:pPr>
              <w:pStyle w:val="TAN"/>
            </w:pPr>
            <w:r>
              <w:t xml:space="preserve">NOTE 5: All the values in this table are targeted values and not strict requirements. </w:t>
            </w:r>
          </w:p>
          <w:p w14:paraId="239C90DC" w14:textId="77777777" w:rsidR="00C15CB0" w:rsidRDefault="00160A0F">
            <w:pPr>
              <w:pStyle w:val="TAN"/>
            </w:pPr>
            <w:r>
              <w:t xml:space="preserve">NOTE 6: Performance requirements for all the values in this table should be analysed independently for each scenario. </w:t>
            </w:r>
          </w:p>
        </w:tc>
      </w:tr>
    </w:tbl>
    <w:p w14:paraId="408B701F" w14:textId="77777777" w:rsidR="00C15CB0" w:rsidRDefault="00C15CB0"/>
    <w:p w14:paraId="40592450" w14:textId="77777777" w:rsidR="00C15CB0" w:rsidRDefault="00160A0F">
      <w:r>
        <w:t>Some normative requirements related to support of media service are in TS 22.263 [67].</w:t>
      </w:r>
    </w:p>
    <w:p w14:paraId="36D2DCBE" w14:textId="77777777" w:rsidR="00C15CB0" w:rsidRDefault="00160A0F">
      <w:pPr>
        <w:pStyle w:val="Heading3"/>
      </w:pPr>
      <w:bookmarkStart w:id="639" w:name="_Toc193810635"/>
      <w:r>
        <w:lastRenderedPageBreak/>
        <w:t>11.4.6</w:t>
      </w:r>
      <w:r>
        <w:tab/>
        <w:t>Potential New Requirements needed to support the use case</w:t>
      </w:r>
      <w:bookmarkEnd w:id="639"/>
    </w:p>
    <w:p w14:paraId="526B2A08" w14:textId="77777777" w:rsidR="00C15CB0" w:rsidRDefault="00160A0F">
      <w:r>
        <w:t>[PR.11.4.6-1]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14:paraId="0C0D1145" w14:textId="77777777">
        <w:tc>
          <w:tcPr>
            <w:tcW w:w="1134" w:type="dxa"/>
            <w:shd w:val="clear" w:color="auto" w:fill="auto"/>
            <w:tcMar>
              <w:left w:w="57" w:type="dxa"/>
              <w:right w:w="57" w:type="dxa"/>
            </w:tcMar>
          </w:tcPr>
          <w:p w14:paraId="30DE13CA" w14:textId="77777777" w:rsidR="00C15CB0" w:rsidRDefault="00160A0F">
            <w:pPr>
              <w:pStyle w:val="TAH"/>
              <w:rPr>
                <w:sz w:val="16"/>
              </w:rPr>
            </w:pPr>
            <w:r>
              <w:rPr>
                <w:sz w:val="16"/>
              </w:rPr>
              <w:t>Scenario</w:t>
            </w:r>
          </w:p>
        </w:tc>
        <w:tc>
          <w:tcPr>
            <w:tcW w:w="1134" w:type="dxa"/>
          </w:tcPr>
          <w:p w14:paraId="52AA059F" w14:textId="77777777" w:rsidR="00C15CB0" w:rsidRDefault="00160A0F">
            <w:pPr>
              <w:pStyle w:val="TAH"/>
              <w:rPr>
                <w:sz w:val="16"/>
              </w:rPr>
            </w:pPr>
            <w:r>
              <w:rPr>
                <w:sz w:val="16"/>
              </w:rPr>
              <w:t>Service interruption time (ms)</w:t>
            </w:r>
          </w:p>
        </w:tc>
        <w:tc>
          <w:tcPr>
            <w:tcW w:w="1133" w:type="dxa"/>
            <w:shd w:val="clear" w:color="auto" w:fill="auto"/>
            <w:tcMar>
              <w:left w:w="57" w:type="dxa"/>
              <w:right w:w="57" w:type="dxa"/>
            </w:tcMar>
          </w:tcPr>
          <w:p w14:paraId="5FA68B69"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133F35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7AF46117" w14:textId="77777777" w:rsidR="00C15CB0" w:rsidRDefault="00160A0F">
            <w:pPr>
              <w:pStyle w:val="TAH"/>
              <w:rPr>
                <w:sz w:val="16"/>
              </w:rPr>
            </w:pPr>
            <w:r>
              <w:rPr>
                <w:sz w:val="16"/>
              </w:rPr>
              <w:t>Area traffic capacity</w:t>
            </w:r>
          </w:p>
          <w:p w14:paraId="0C3D9749" w14:textId="77777777" w:rsidR="00C15CB0" w:rsidRDefault="00160A0F">
            <w:pPr>
              <w:pStyle w:val="TAH"/>
              <w:rPr>
                <w:sz w:val="16"/>
              </w:rPr>
            </w:pPr>
            <w:r>
              <w:rPr>
                <w:sz w:val="16"/>
              </w:rPr>
              <w:t xml:space="preserve">(DL) </w:t>
            </w:r>
          </w:p>
          <w:p w14:paraId="31E17C99" w14:textId="77777777" w:rsidR="00C15CB0" w:rsidRDefault="00C15CB0">
            <w:pPr>
              <w:pStyle w:val="TAH"/>
              <w:rPr>
                <w:sz w:val="16"/>
              </w:rPr>
            </w:pPr>
          </w:p>
        </w:tc>
        <w:tc>
          <w:tcPr>
            <w:tcW w:w="997" w:type="dxa"/>
            <w:tcMar>
              <w:left w:w="57" w:type="dxa"/>
              <w:right w:w="57" w:type="dxa"/>
            </w:tcMar>
          </w:tcPr>
          <w:p w14:paraId="3275D273" w14:textId="77777777" w:rsidR="00C15CB0" w:rsidRDefault="00160A0F">
            <w:pPr>
              <w:pStyle w:val="TAH"/>
              <w:rPr>
                <w:sz w:val="16"/>
              </w:rPr>
            </w:pPr>
            <w:r>
              <w:rPr>
                <w:sz w:val="16"/>
              </w:rPr>
              <w:t>Area traffic capacity</w:t>
            </w:r>
          </w:p>
          <w:p w14:paraId="6D174996" w14:textId="77777777" w:rsidR="00C15CB0" w:rsidRDefault="00160A0F">
            <w:pPr>
              <w:pStyle w:val="TAH"/>
              <w:rPr>
                <w:sz w:val="16"/>
              </w:rPr>
            </w:pPr>
            <w:r>
              <w:rPr>
                <w:sz w:val="16"/>
              </w:rPr>
              <w:t xml:space="preserve">(UL) </w:t>
            </w:r>
          </w:p>
          <w:p w14:paraId="316EE818" w14:textId="77777777" w:rsidR="00C15CB0" w:rsidRDefault="00C15CB0">
            <w:pPr>
              <w:pStyle w:val="TAC"/>
              <w:jc w:val="left"/>
              <w:rPr>
                <w:sz w:val="16"/>
              </w:rPr>
            </w:pPr>
          </w:p>
        </w:tc>
        <w:tc>
          <w:tcPr>
            <w:tcW w:w="1133" w:type="dxa"/>
            <w:shd w:val="clear" w:color="auto" w:fill="auto"/>
            <w:tcMar>
              <w:left w:w="57" w:type="dxa"/>
              <w:right w:w="57" w:type="dxa"/>
            </w:tcMar>
          </w:tcPr>
          <w:p w14:paraId="06CAAA14"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27EB6E13" w14:textId="77777777" w:rsidR="00C15CB0" w:rsidRDefault="00160A0F">
            <w:pPr>
              <w:pStyle w:val="TAH"/>
              <w:rPr>
                <w:sz w:val="16"/>
              </w:rPr>
            </w:pPr>
            <w:r>
              <w:rPr>
                <w:sz w:val="16"/>
              </w:rPr>
              <w:t>Activity factor</w:t>
            </w:r>
          </w:p>
        </w:tc>
        <w:tc>
          <w:tcPr>
            <w:tcW w:w="1274" w:type="dxa"/>
            <w:shd w:val="clear" w:color="auto" w:fill="auto"/>
            <w:tcMar>
              <w:left w:w="57" w:type="dxa"/>
              <w:right w:w="57" w:type="dxa"/>
            </w:tcMar>
          </w:tcPr>
          <w:p w14:paraId="0DEA9A35"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7C2AABC8" w14:textId="77777777" w:rsidR="00C15CB0" w:rsidRDefault="00160A0F">
            <w:pPr>
              <w:pStyle w:val="TAH"/>
              <w:rPr>
                <w:sz w:val="16"/>
              </w:rPr>
            </w:pPr>
            <w:r>
              <w:rPr>
                <w:sz w:val="16"/>
              </w:rPr>
              <w:t>UE type</w:t>
            </w:r>
          </w:p>
        </w:tc>
      </w:tr>
      <w:tr w:rsidR="00C15CB0" w14:paraId="78BF9664" w14:textId="77777777">
        <w:tc>
          <w:tcPr>
            <w:tcW w:w="1134" w:type="dxa"/>
            <w:shd w:val="clear" w:color="auto" w:fill="auto"/>
            <w:tcMar>
              <w:left w:w="57" w:type="dxa"/>
              <w:right w:w="57" w:type="dxa"/>
            </w:tcMar>
          </w:tcPr>
          <w:p w14:paraId="6C5C300C" w14:textId="77777777" w:rsidR="00C15CB0" w:rsidRPr="00A77CF3" w:rsidRDefault="00160A0F">
            <w:pPr>
              <w:pStyle w:val="TAC"/>
              <w:rPr>
                <w:sz w:val="16"/>
                <w:lang w:val="es-ES"/>
              </w:rPr>
            </w:pPr>
            <w:r w:rsidRPr="00A77CF3">
              <w:rPr>
                <w:sz w:val="16"/>
                <w:lang w:val="es-ES"/>
              </w:rPr>
              <w:t>Immersive media service via AAM/UAM</w:t>
            </w:r>
          </w:p>
          <w:p w14:paraId="27AC2E1A" w14:textId="77777777" w:rsidR="00C15CB0" w:rsidRDefault="00160A0F">
            <w:pPr>
              <w:pStyle w:val="TAC"/>
              <w:rPr>
                <w:sz w:val="16"/>
              </w:rPr>
            </w:pPr>
            <w:r>
              <w:rPr>
                <w:sz w:val="16"/>
              </w:rPr>
              <w:t>(direction: from network to user, uncompressed)</w:t>
            </w:r>
          </w:p>
        </w:tc>
        <w:tc>
          <w:tcPr>
            <w:tcW w:w="1134" w:type="dxa"/>
          </w:tcPr>
          <w:p w14:paraId="13716B19" w14:textId="77777777" w:rsidR="00C15CB0" w:rsidRDefault="00160A0F">
            <w:pPr>
              <w:pStyle w:val="TAC"/>
            </w:pPr>
            <w:r>
              <w:t>[10ms] for 60 fps,</w:t>
            </w:r>
          </w:p>
          <w:p w14:paraId="012654C9" w14:textId="77777777" w:rsidR="00C15CB0" w:rsidRDefault="00160A0F">
            <w:pPr>
              <w:pStyle w:val="TAC"/>
            </w:pPr>
            <w:r>
              <w:t>[20ms] for 30 fps</w:t>
            </w:r>
          </w:p>
          <w:p w14:paraId="368F4710" w14:textId="77777777" w:rsidR="00C15CB0" w:rsidRDefault="00160A0F">
            <w:pPr>
              <w:pStyle w:val="TAC"/>
            </w:pPr>
            <w:r>
              <w:rPr>
                <w:sz w:val="16"/>
              </w:rPr>
              <w:t>(note 1)</w:t>
            </w:r>
          </w:p>
        </w:tc>
        <w:tc>
          <w:tcPr>
            <w:tcW w:w="1133" w:type="dxa"/>
            <w:shd w:val="clear" w:color="auto" w:fill="auto"/>
            <w:tcMar>
              <w:left w:w="57" w:type="dxa"/>
              <w:right w:w="57" w:type="dxa"/>
            </w:tcMar>
          </w:tcPr>
          <w:p w14:paraId="31A5F274" w14:textId="77777777" w:rsidR="00C15CB0" w:rsidRDefault="00160A0F">
            <w:pPr>
              <w:pStyle w:val="TAC"/>
            </w:pPr>
            <w:r>
              <w:t xml:space="preserve">[1.3]Gbits/s </w:t>
            </w:r>
          </w:p>
          <w:p w14:paraId="46530F93" w14:textId="77777777" w:rsidR="00C15CB0" w:rsidRDefault="00160A0F">
            <w:pPr>
              <w:pStyle w:val="TAC"/>
            </w:pPr>
            <w:r>
              <w:rPr>
                <w:sz w:val="16"/>
              </w:rPr>
              <w:t>(note 2)</w:t>
            </w:r>
          </w:p>
        </w:tc>
        <w:tc>
          <w:tcPr>
            <w:tcW w:w="1133" w:type="dxa"/>
            <w:shd w:val="clear" w:color="auto" w:fill="auto"/>
            <w:tcMar>
              <w:left w:w="57" w:type="dxa"/>
              <w:right w:w="57" w:type="dxa"/>
            </w:tcMar>
          </w:tcPr>
          <w:p w14:paraId="7B896685" w14:textId="77777777" w:rsidR="00C15CB0" w:rsidRDefault="00160A0F">
            <w:pPr>
              <w:pStyle w:val="TAC"/>
            </w:pPr>
            <w:r>
              <w:t>N/A</w:t>
            </w:r>
          </w:p>
        </w:tc>
        <w:tc>
          <w:tcPr>
            <w:tcW w:w="1133" w:type="dxa"/>
            <w:shd w:val="clear" w:color="auto" w:fill="auto"/>
            <w:tcMar>
              <w:left w:w="57" w:type="dxa"/>
              <w:right w:w="57" w:type="dxa"/>
            </w:tcMar>
          </w:tcPr>
          <w:p w14:paraId="612F00A3" w14:textId="77777777" w:rsidR="00C15CB0" w:rsidRDefault="00160A0F">
            <w:pPr>
              <w:pStyle w:val="TAC"/>
              <w:rPr>
                <w:vertAlign w:val="superscript"/>
              </w:rPr>
            </w:pPr>
            <w:r>
              <w:t>TBD</w:t>
            </w:r>
          </w:p>
        </w:tc>
        <w:tc>
          <w:tcPr>
            <w:tcW w:w="997" w:type="dxa"/>
            <w:tcMar>
              <w:left w:w="57" w:type="dxa"/>
              <w:right w:w="57" w:type="dxa"/>
            </w:tcMar>
          </w:tcPr>
          <w:p w14:paraId="63386506" w14:textId="77777777" w:rsidR="00C15CB0" w:rsidRDefault="00160A0F">
            <w:pPr>
              <w:pStyle w:val="TAC"/>
              <w:rPr>
                <w:vertAlign w:val="superscript"/>
              </w:rPr>
            </w:pPr>
            <w:r>
              <w:t>N/A</w:t>
            </w:r>
          </w:p>
        </w:tc>
        <w:tc>
          <w:tcPr>
            <w:tcW w:w="1133" w:type="dxa"/>
            <w:shd w:val="clear" w:color="auto" w:fill="auto"/>
            <w:tcMar>
              <w:left w:w="57" w:type="dxa"/>
              <w:right w:w="57" w:type="dxa"/>
            </w:tcMar>
          </w:tcPr>
          <w:p w14:paraId="05888208" w14:textId="77777777" w:rsidR="00C15CB0" w:rsidRDefault="00160A0F">
            <w:pPr>
              <w:pStyle w:val="TAC"/>
            </w:pPr>
            <w:r>
              <w:t>[4]/km</w:t>
            </w:r>
            <w:r>
              <w:rPr>
                <w:vertAlign w:val="superscript"/>
              </w:rPr>
              <w:t>2</w:t>
            </w:r>
          </w:p>
        </w:tc>
        <w:tc>
          <w:tcPr>
            <w:tcW w:w="993" w:type="dxa"/>
            <w:tcMar>
              <w:left w:w="57" w:type="dxa"/>
              <w:right w:w="57" w:type="dxa"/>
            </w:tcMar>
          </w:tcPr>
          <w:p w14:paraId="60F12121" w14:textId="77777777" w:rsidR="00C15CB0" w:rsidRDefault="00160A0F">
            <w:pPr>
              <w:pStyle w:val="TAC"/>
            </w:pPr>
            <w:r>
              <w:t>N/A</w:t>
            </w:r>
          </w:p>
        </w:tc>
        <w:tc>
          <w:tcPr>
            <w:tcW w:w="1274" w:type="dxa"/>
            <w:shd w:val="clear" w:color="auto" w:fill="auto"/>
            <w:tcMar>
              <w:left w:w="57" w:type="dxa"/>
              <w:right w:w="57" w:type="dxa"/>
            </w:tcMar>
          </w:tcPr>
          <w:p w14:paraId="1D90DFFC" w14:textId="77777777" w:rsidR="00C15CB0" w:rsidRDefault="00160A0F">
            <w:pPr>
              <w:pStyle w:val="TAC"/>
            </w:pPr>
            <w:r>
              <w:t>Up to [300] km/h</w:t>
            </w:r>
          </w:p>
          <w:p w14:paraId="59ED76B9" w14:textId="77777777" w:rsidR="00C15CB0" w:rsidRDefault="00C15CB0">
            <w:pPr>
              <w:pStyle w:val="TAC"/>
            </w:pPr>
          </w:p>
        </w:tc>
        <w:tc>
          <w:tcPr>
            <w:tcW w:w="993" w:type="dxa"/>
            <w:shd w:val="clear" w:color="auto" w:fill="auto"/>
            <w:tcMar>
              <w:left w:w="57" w:type="dxa"/>
              <w:right w:w="57" w:type="dxa"/>
            </w:tcMar>
          </w:tcPr>
          <w:p w14:paraId="05F08F8C" w14:textId="77777777" w:rsidR="00C15CB0" w:rsidRDefault="00160A0F">
            <w:pPr>
              <w:pStyle w:val="TAL"/>
              <w:jc w:val="center"/>
            </w:pPr>
            <w:r>
              <w:t>UAM mounted</w:t>
            </w:r>
          </w:p>
        </w:tc>
      </w:tr>
      <w:tr w:rsidR="00C15CB0" w14:paraId="690A0CBF" w14:textId="77777777">
        <w:tc>
          <w:tcPr>
            <w:tcW w:w="1134" w:type="dxa"/>
            <w:shd w:val="clear" w:color="auto" w:fill="auto"/>
            <w:tcMar>
              <w:left w:w="57" w:type="dxa"/>
              <w:right w:w="57" w:type="dxa"/>
            </w:tcMar>
          </w:tcPr>
          <w:p w14:paraId="68F984CB" w14:textId="77777777" w:rsidR="00C15CB0" w:rsidRPr="00A77CF3" w:rsidRDefault="00160A0F">
            <w:pPr>
              <w:pStyle w:val="TAC"/>
              <w:rPr>
                <w:sz w:val="16"/>
                <w:lang w:val="es-ES"/>
              </w:rPr>
            </w:pPr>
            <w:r w:rsidRPr="00A77CF3">
              <w:rPr>
                <w:sz w:val="16"/>
                <w:lang w:val="es-ES"/>
              </w:rPr>
              <w:t>Immersive media service via AAM/UAM</w:t>
            </w:r>
          </w:p>
          <w:p w14:paraId="4768535C" w14:textId="77777777" w:rsidR="00C15CB0" w:rsidRDefault="00160A0F">
            <w:pPr>
              <w:pStyle w:val="TAC"/>
              <w:rPr>
                <w:sz w:val="16"/>
              </w:rPr>
            </w:pPr>
            <w:r>
              <w:rPr>
                <w:sz w:val="16"/>
              </w:rPr>
              <w:t>(direction: from network to user, compressed)</w:t>
            </w:r>
          </w:p>
        </w:tc>
        <w:tc>
          <w:tcPr>
            <w:tcW w:w="1134" w:type="dxa"/>
          </w:tcPr>
          <w:p w14:paraId="0852D4AE" w14:textId="77777777" w:rsidR="00C15CB0" w:rsidRDefault="00160A0F">
            <w:pPr>
              <w:pStyle w:val="TAC"/>
            </w:pPr>
            <w:r>
              <w:t>[10ms] for 60 fps,</w:t>
            </w:r>
          </w:p>
          <w:p w14:paraId="6CB5CC08" w14:textId="77777777" w:rsidR="00C15CB0" w:rsidRDefault="00160A0F">
            <w:pPr>
              <w:pStyle w:val="TAC"/>
            </w:pPr>
            <w:r>
              <w:t>[20ms] for 30 fps</w:t>
            </w:r>
          </w:p>
          <w:p w14:paraId="15615149" w14:textId="77777777" w:rsidR="00C15CB0" w:rsidRDefault="00160A0F">
            <w:pPr>
              <w:pStyle w:val="TAC"/>
            </w:pPr>
            <w:r>
              <w:rPr>
                <w:sz w:val="16"/>
              </w:rPr>
              <w:t>(note 1)</w:t>
            </w:r>
          </w:p>
        </w:tc>
        <w:tc>
          <w:tcPr>
            <w:tcW w:w="1133" w:type="dxa"/>
            <w:shd w:val="clear" w:color="auto" w:fill="auto"/>
            <w:tcMar>
              <w:left w:w="57" w:type="dxa"/>
              <w:right w:w="57" w:type="dxa"/>
            </w:tcMar>
          </w:tcPr>
          <w:p w14:paraId="51781318" w14:textId="77777777" w:rsidR="00C15CB0" w:rsidRDefault="00160A0F">
            <w:pPr>
              <w:pStyle w:val="TAC"/>
            </w:pPr>
            <w:r>
              <w:t xml:space="preserve">[25]Mbits/s </w:t>
            </w:r>
          </w:p>
          <w:p w14:paraId="068154B1" w14:textId="77777777" w:rsidR="00C15CB0" w:rsidRDefault="00160A0F">
            <w:pPr>
              <w:pStyle w:val="TAC"/>
            </w:pPr>
            <w:r>
              <w:rPr>
                <w:sz w:val="16"/>
              </w:rPr>
              <w:t>(note 3)</w:t>
            </w:r>
          </w:p>
        </w:tc>
        <w:tc>
          <w:tcPr>
            <w:tcW w:w="1133" w:type="dxa"/>
            <w:shd w:val="clear" w:color="auto" w:fill="auto"/>
            <w:tcMar>
              <w:left w:w="57" w:type="dxa"/>
              <w:right w:w="57" w:type="dxa"/>
            </w:tcMar>
          </w:tcPr>
          <w:p w14:paraId="2A9ABD07" w14:textId="77777777" w:rsidR="00C15CB0" w:rsidRDefault="00160A0F">
            <w:pPr>
              <w:pStyle w:val="TAC"/>
            </w:pPr>
            <w:r>
              <w:t>N/A</w:t>
            </w:r>
          </w:p>
        </w:tc>
        <w:tc>
          <w:tcPr>
            <w:tcW w:w="1133" w:type="dxa"/>
            <w:shd w:val="clear" w:color="auto" w:fill="auto"/>
            <w:tcMar>
              <w:left w:w="57" w:type="dxa"/>
              <w:right w:w="57" w:type="dxa"/>
            </w:tcMar>
          </w:tcPr>
          <w:p w14:paraId="0D528E43" w14:textId="77777777" w:rsidR="00C15CB0" w:rsidRDefault="00160A0F">
            <w:pPr>
              <w:pStyle w:val="TAC"/>
            </w:pPr>
            <w:r>
              <w:t>TBD</w:t>
            </w:r>
          </w:p>
        </w:tc>
        <w:tc>
          <w:tcPr>
            <w:tcW w:w="997" w:type="dxa"/>
            <w:tcMar>
              <w:left w:w="57" w:type="dxa"/>
              <w:right w:w="57" w:type="dxa"/>
            </w:tcMar>
          </w:tcPr>
          <w:p w14:paraId="33285637" w14:textId="77777777" w:rsidR="00C15CB0" w:rsidRDefault="00160A0F">
            <w:pPr>
              <w:pStyle w:val="TAC"/>
            </w:pPr>
            <w:r>
              <w:t>N/A</w:t>
            </w:r>
          </w:p>
        </w:tc>
        <w:tc>
          <w:tcPr>
            <w:tcW w:w="1133" w:type="dxa"/>
            <w:shd w:val="clear" w:color="auto" w:fill="auto"/>
            <w:tcMar>
              <w:left w:w="57" w:type="dxa"/>
              <w:right w:w="57" w:type="dxa"/>
            </w:tcMar>
          </w:tcPr>
          <w:p w14:paraId="2D804676" w14:textId="77777777" w:rsidR="00C15CB0" w:rsidRDefault="00160A0F">
            <w:pPr>
              <w:pStyle w:val="TAC"/>
            </w:pPr>
            <w:r>
              <w:t>[4]/km</w:t>
            </w:r>
            <w:r>
              <w:rPr>
                <w:vertAlign w:val="superscript"/>
              </w:rPr>
              <w:t>2</w:t>
            </w:r>
          </w:p>
        </w:tc>
        <w:tc>
          <w:tcPr>
            <w:tcW w:w="993" w:type="dxa"/>
            <w:tcMar>
              <w:left w:w="57" w:type="dxa"/>
              <w:right w:w="57" w:type="dxa"/>
            </w:tcMar>
          </w:tcPr>
          <w:p w14:paraId="2D1BE579" w14:textId="77777777" w:rsidR="00C15CB0" w:rsidRDefault="00160A0F">
            <w:pPr>
              <w:pStyle w:val="TAC"/>
            </w:pPr>
            <w:r>
              <w:t>N/A</w:t>
            </w:r>
          </w:p>
        </w:tc>
        <w:tc>
          <w:tcPr>
            <w:tcW w:w="1274" w:type="dxa"/>
            <w:shd w:val="clear" w:color="auto" w:fill="auto"/>
            <w:tcMar>
              <w:left w:w="57" w:type="dxa"/>
              <w:right w:w="57" w:type="dxa"/>
            </w:tcMar>
          </w:tcPr>
          <w:p w14:paraId="223F2D2C" w14:textId="77777777" w:rsidR="00C15CB0" w:rsidRDefault="00160A0F">
            <w:pPr>
              <w:pStyle w:val="TAC"/>
            </w:pPr>
            <w:r>
              <w:t>Up to [300] km/h</w:t>
            </w:r>
          </w:p>
          <w:p w14:paraId="6CB4BF22" w14:textId="77777777" w:rsidR="00C15CB0" w:rsidRDefault="00C15CB0">
            <w:pPr>
              <w:pStyle w:val="TAC"/>
            </w:pPr>
          </w:p>
        </w:tc>
        <w:tc>
          <w:tcPr>
            <w:tcW w:w="993" w:type="dxa"/>
            <w:shd w:val="clear" w:color="auto" w:fill="auto"/>
            <w:tcMar>
              <w:left w:w="57" w:type="dxa"/>
              <w:right w:w="57" w:type="dxa"/>
            </w:tcMar>
          </w:tcPr>
          <w:p w14:paraId="6D15667F" w14:textId="77777777" w:rsidR="00C15CB0" w:rsidRDefault="00160A0F">
            <w:pPr>
              <w:pStyle w:val="TAL"/>
              <w:jc w:val="center"/>
            </w:pPr>
            <w:r>
              <w:t>UAM mounted</w:t>
            </w:r>
          </w:p>
        </w:tc>
      </w:tr>
      <w:tr w:rsidR="00C15CB0" w14:paraId="1DBECAC4" w14:textId="77777777">
        <w:tc>
          <w:tcPr>
            <w:tcW w:w="11057" w:type="dxa"/>
            <w:gridSpan w:val="10"/>
          </w:tcPr>
          <w:p w14:paraId="4197E9E8" w14:textId="77777777" w:rsidR="00C15CB0" w:rsidRDefault="00160A0F">
            <w:pPr>
              <w:pStyle w:val="TAN"/>
            </w:pPr>
            <w:r>
              <w:t>NOTE 1: It is assumed that the interruption time is less than a single frame (16ms for 60 fps, 32ms for 30 fps) plus a margin of an order of millisecond (e.g., for other processing time).</w:t>
            </w:r>
          </w:p>
          <w:p w14:paraId="7BF5400B" w14:textId="77777777" w:rsidR="00C15CB0" w:rsidRDefault="00160A0F">
            <w:pPr>
              <w:pStyle w:val="TAN"/>
            </w:pPr>
            <w:r>
              <w:t xml:space="preserve">NOTE 2: Uncompressed (0.8M points per frame, total 300 frames are considered: i.e., 43.2Mbits/s, 30 fps) </w:t>
            </w:r>
          </w:p>
          <w:p w14:paraId="0AA6F33D" w14:textId="77777777" w:rsidR="00C15CB0" w:rsidRDefault="00160A0F">
            <w:pPr>
              <w:pStyle w:val="TAN"/>
            </w:pPr>
            <w:r>
              <w:t xml:space="preserve">NOTE 3: Compressed (Video-based Point Cloud Compression (V-PCC), bpip (bits per input points) total 1.14 (Color 0.9, Geometry 0,11, Occupancy 0.13) are considered: 25Mbits/s) </w:t>
            </w:r>
          </w:p>
          <w:p w14:paraId="41CE2DC6" w14:textId="77777777" w:rsidR="00C15CB0" w:rsidRDefault="00160A0F">
            <w:pPr>
              <w:pStyle w:val="TAN"/>
            </w:pPr>
            <w:r>
              <w:t xml:space="preserve">NOTE 4: It is assumed that the number of passengers using immersive media service per UAM is up to 2. </w:t>
            </w:r>
          </w:p>
        </w:tc>
      </w:tr>
    </w:tbl>
    <w:p w14:paraId="3B757FC5" w14:textId="77777777" w:rsidR="00C15CB0" w:rsidRDefault="00C15CB0"/>
    <w:p w14:paraId="25B375BF" w14:textId="77777777" w:rsidR="00C15CB0" w:rsidRDefault="00160A0F">
      <w:r>
        <w:t>[PR.11.4.6-002] 6G system with satellite access shall provide a means to obtain and expose application information (e.g., expected interruptions to the service) to authorized third party to minimize interruption for immersive media services.</w:t>
      </w:r>
    </w:p>
    <w:p w14:paraId="70B8D74E" w14:textId="77777777" w:rsidR="00C15CB0" w:rsidRDefault="00160A0F">
      <w:pPr>
        <w:pStyle w:val="NO"/>
      </w:pPr>
      <w:r>
        <w:t>NOTE: The application can be operator's own application(s) and/or trusted third-party application(s).</w:t>
      </w:r>
    </w:p>
    <w:p w14:paraId="7E28D101" w14:textId="77777777" w:rsidR="00C15CB0" w:rsidRDefault="00160A0F">
      <w:pPr>
        <w:pStyle w:val="EditorsNote"/>
      </w:pPr>
      <w:r>
        <w:t>Editor’s Note: The above requirement is FFS and will be clarified.</w:t>
      </w:r>
    </w:p>
    <w:p w14:paraId="7EE7155C" w14:textId="77777777" w:rsidR="00C15CB0" w:rsidRDefault="00160A0F">
      <w:pPr>
        <w:pStyle w:val="Heading2"/>
      </w:pPr>
      <w:bookmarkStart w:id="640" w:name="_Toc193810636"/>
      <w:r>
        <w:t>11.5</w:t>
      </w:r>
      <w:r>
        <w:tab/>
        <w:t>Use cases on high-rate aircraft communication services in 6G</w:t>
      </w:r>
      <w:bookmarkEnd w:id="640"/>
    </w:p>
    <w:p w14:paraId="022B7053" w14:textId="77777777" w:rsidR="00C15CB0" w:rsidRDefault="00160A0F">
      <w:pPr>
        <w:pStyle w:val="Heading3"/>
      </w:pPr>
      <w:bookmarkStart w:id="641" w:name="_Toc193810637"/>
      <w:r>
        <w:t>11.5.1</w:t>
      </w:r>
      <w:r>
        <w:tab/>
        <w:t>Description</w:t>
      </w:r>
      <w:bookmarkEnd w:id="641"/>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642" w:name="_Toc193810638"/>
      <w:r>
        <w:t>11.5.2</w:t>
      </w:r>
      <w:r>
        <w:tab/>
        <w:t>Pre-conditions</w:t>
      </w:r>
      <w:bookmarkEnd w:id="642"/>
    </w:p>
    <w:p w14:paraId="002B73DF" w14:textId="77777777" w:rsidR="00C15CB0" w:rsidRDefault="00160A0F">
      <w:r>
        <w:t>The pre-conditions are as described in clause 5.22 of [122]</w:t>
      </w:r>
    </w:p>
    <w:p w14:paraId="1E08F2D4" w14:textId="77777777"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643" w:name="_Toc193810639"/>
      <w:r>
        <w:t xml:space="preserve">11.5.3 </w:t>
      </w:r>
      <w:r>
        <w:tab/>
        <w:t>Service Flows</w:t>
      </w:r>
      <w:bookmarkEnd w:id="643"/>
    </w:p>
    <w:p w14:paraId="5276B3F1" w14:textId="77777777" w:rsidR="00C15CB0" w:rsidRDefault="00160A0F">
      <w:pPr>
        <w:pStyle w:val="B1"/>
      </w:pPr>
      <w:r>
        <w:t>1.</w:t>
      </w:r>
      <w:r>
        <w:tab/>
        <w:t>Aircraft gathered data during flight for predictive maintenance but cannot store more data than for one flight.</w:t>
      </w:r>
    </w:p>
    <w:p w14:paraId="2EE20A4E" w14:textId="77777777" w:rsidR="00C15CB0" w:rsidRDefault="00160A0F">
      <w:pPr>
        <w:pStyle w:val="B1"/>
      </w:pPr>
      <w:r>
        <w:lastRenderedPageBreak/>
        <w:t>2.</w:t>
      </w:r>
      <w:r>
        <w:tab/>
        <w:t>Aircraft starts (at t1) to offload data from its local storage during approach or after touchdown with the help of a TN at high rates.</w:t>
      </w:r>
    </w:p>
    <w:p w14:paraId="30B21F70" w14:textId="77777777" w:rsidR="00C15CB0" w:rsidRDefault="00160A0F">
      <w:pPr>
        <w:pStyle w:val="B1"/>
      </w:pPr>
      <w:r>
        <w:t>3.</w:t>
      </w:r>
      <w:r>
        <w:tab/>
        <w:t>Aircraft prepares for next take off and eventually stops the TN linkage (at t2).</w:t>
      </w:r>
    </w:p>
    <w:p w14:paraId="3C6CE201" w14:textId="77777777" w:rsidR="00C15CB0" w:rsidRDefault="00160A0F">
      <w:pPr>
        <w:pStyle w:val="B1"/>
      </w:pPr>
      <w:r>
        <w:t>4.</w:t>
      </w:r>
      <w:r>
        <w:tab/>
        <w:t>Before t2 the gathered data of the flight is offloaded to a ground data storage system.</w:t>
      </w:r>
    </w:p>
    <w:p w14:paraId="382723CB" w14:textId="77777777" w:rsidR="00C15CB0" w:rsidRDefault="00160A0F">
      <w:pPr>
        <w:pStyle w:val="B1"/>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644" w:name="_Toc193810640"/>
      <w:r>
        <w:t>11.5.4</w:t>
      </w:r>
      <w:r>
        <w:tab/>
        <w:t>Post-conditions</w:t>
      </w:r>
      <w:bookmarkEnd w:id="644"/>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645" w:name="_Toc193810641"/>
      <w:r>
        <w:t>11.5.5</w:t>
      </w:r>
      <w:r>
        <w:tab/>
        <w:t>Existing features partly or fully covering the use case functionality</w:t>
      </w:r>
      <w:bookmarkEnd w:id="645"/>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646" w:name="_Toc193810642"/>
      <w:r>
        <w:t>11.5.6</w:t>
      </w:r>
      <w:r>
        <w:tab/>
        <w:t>Potential New Requirements needed to support the use case</w:t>
      </w:r>
      <w:bookmarkEnd w:id="646"/>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6F2CA0B5" w14:textId="77777777">
        <w:tc>
          <w:tcPr>
            <w:tcW w:w="1129" w:type="dxa"/>
            <w:tcMar>
              <w:left w:w="57" w:type="dxa"/>
              <w:right w:w="57" w:type="dxa"/>
            </w:tcMar>
          </w:tcPr>
          <w:p w14:paraId="19E73CFF"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Scenario</w:t>
            </w:r>
          </w:p>
        </w:tc>
        <w:tc>
          <w:tcPr>
            <w:tcW w:w="1134" w:type="dxa"/>
            <w:tcMar>
              <w:left w:w="57" w:type="dxa"/>
              <w:right w:w="57" w:type="dxa"/>
            </w:tcMar>
          </w:tcPr>
          <w:p w14:paraId="571BC6D2"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055F4F6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(DL) </w:t>
            </w:r>
          </w:p>
          <w:p w14:paraId="347542A9" w14:textId="77777777" w:rsidR="00C15CB0"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21A3C386"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(UL) </w:t>
            </w:r>
          </w:p>
          <w:p w14:paraId="2290B2A4" w14:textId="77777777" w:rsidR="00C15CB0"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Activity factor</w:t>
            </w:r>
          </w:p>
        </w:tc>
        <w:tc>
          <w:tcPr>
            <w:tcW w:w="1275" w:type="dxa"/>
            <w:tcMar>
              <w:left w:w="57" w:type="dxa"/>
              <w:right w:w="57" w:type="dxa"/>
            </w:tcMar>
          </w:tcPr>
          <w:p w14:paraId="66D10C19"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speed</w:t>
            </w:r>
          </w:p>
        </w:tc>
        <w:tc>
          <w:tcPr>
            <w:tcW w:w="993" w:type="dxa"/>
            <w:tcMar>
              <w:left w:w="57" w:type="dxa"/>
              <w:right w:w="57" w:type="dxa"/>
            </w:tcMar>
          </w:tcPr>
          <w:p w14:paraId="7CCA124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type</w:t>
            </w:r>
          </w:p>
        </w:tc>
      </w:tr>
      <w:tr w:rsidR="00C15CB0" w14:paraId="6BA08845" w14:textId="77777777">
        <w:tc>
          <w:tcPr>
            <w:tcW w:w="1129" w:type="dxa"/>
            <w:tcMar>
              <w:left w:w="57" w:type="dxa"/>
              <w:right w:w="57" w:type="dxa"/>
            </w:tcMar>
          </w:tcPr>
          <w:p w14:paraId="1E1E3B77"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Airplanes connectivity</w:t>
            </w:r>
          </w:p>
          <w:p w14:paraId="08DBF384"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(note)</w:t>
            </w:r>
          </w:p>
        </w:tc>
        <w:tc>
          <w:tcPr>
            <w:tcW w:w="1134" w:type="dxa"/>
            <w:tcMar>
              <w:left w:w="57" w:type="dxa"/>
              <w:right w:w="57" w:type="dxa"/>
            </w:tcMar>
          </w:tcPr>
          <w:p w14:paraId="7919B3AA"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3 Gbit/s</w:t>
            </w:r>
          </w:p>
          <w:p w14:paraId="6A0E811C"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97BEEDB" w14:textId="77777777" w:rsidR="00C15CB0" w:rsidRDefault="00C15CB0">
            <w:pPr>
              <w:keepNext/>
              <w:keepLines/>
              <w:spacing w:after="0"/>
              <w:ind w:hanging="2"/>
              <w:jc w:val="center"/>
              <w:rPr>
                <w:rFonts w:ascii="Arial" w:eastAsia="Arial" w:hAnsi="Arial" w:cs="Arial"/>
                <w:bCs/>
                <w:sz w:val="18"/>
                <w:szCs w:val="18"/>
              </w:rPr>
            </w:pPr>
          </w:p>
        </w:tc>
        <w:tc>
          <w:tcPr>
            <w:tcW w:w="1134" w:type="dxa"/>
            <w:tcMar>
              <w:left w:w="57" w:type="dxa"/>
              <w:right w:w="57" w:type="dxa"/>
            </w:tcMar>
          </w:tcPr>
          <w:p w14:paraId="32871FA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1.5 Gbit/s</w:t>
            </w:r>
          </w:p>
          <w:p w14:paraId="04D6FAB4"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65C9079" w14:textId="77777777" w:rsidR="00C15CB0" w:rsidRDefault="00C15CB0">
            <w:pPr>
              <w:keepNext/>
              <w:keepLines/>
              <w:spacing w:after="0"/>
              <w:ind w:hanging="2"/>
              <w:rPr>
                <w:rFonts w:ascii="Arial" w:eastAsia="Arial" w:hAnsi="Arial" w:cs="Arial"/>
                <w:bCs/>
                <w:sz w:val="18"/>
                <w:szCs w:val="18"/>
              </w:rPr>
            </w:pPr>
          </w:p>
        </w:tc>
        <w:tc>
          <w:tcPr>
            <w:tcW w:w="1134" w:type="dxa"/>
            <w:tcMar>
              <w:left w:w="57" w:type="dxa"/>
              <w:right w:w="57" w:type="dxa"/>
            </w:tcMar>
          </w:tcPr>
          <w:p w14:paraId="681F5DE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7" w:type="dxa"/>
            <w:tcMar>
              <w:left w:w="57" w:type="dxa"/>
              <w:right w:w="57" w:type="dxa"/>
            </w:tcMar>
          </w:tcPr>
          <w:p w14:paraId="1663437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1134" w:type="dxa"/>
            <w:tcMar>
              <w:left w:w="57" w:type="dxa"/>
              <w:right w:w="57" w:type="dxa"/>
            </w:tcMar>
          </w:tcPr>
          <w:p w14:paraId="7920C595"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3" w:type="dxa"/>
            <w:tcMar>
              <w:left w:w="57" w:type="dxa"/>
              <w:right w:w="57" w:type="dxa"/>
            </w:tcMar>
          </w:tcPr>
          <w:p w14:paraId="7948E7A7"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40%</w:t>
            </w:r>
          </w:p>
        </w:tc>
        <w:tc>
          <w:tcPr>
            <w:tcW w:w="1275" w:type="dxa"/>
            <w:tcMar>
              <w:left w:w="57" w:type="dxa"/>
              <w:right w:w="57" w:type="dxa"/>
            </w:tcMar>
          </w:tcPr>
          <w:p w14:paraId="7CEBDBB0"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Up to 1500 km/h</w:t>
            </w:r>
          </w:p>
        </w:tc>
        <w:tc>
          <w:tcPr>
            <w:tcW w:w="993" w:type="dxa"/>
            <w:tcMar>
              <w:left w:w="57" w:type="dxa"/>
              <w:right w:w="57" w:type="dxa"/>
            </w:tcMar>
          </w:tcPr>
          <w:p w14:paraId="7F57F009" w14:textId="77777777" w:rsidR="00C15CB0" w:rsidRDefault="00160A0F">
            <w:pPr>
              <w:keepNext/>
              <w:keepLines/>
              <w:spacing w:after="0"/>
              <w:ind w:hanging="2"/>
              <w:jc w:val="center"/>
              <w:rPr>
                <w:rFonts w:ascii="Arial" w:eastAsia="Arial" w:hAnsi="Arial" w:cs="Arial"/>
                <w:sz w:val="18"/>
                <w:szCs w:val="18"/>
              </w:rPr>
            </w:pPr>
            <w:r>
              <w:rPr>
                <w:rFonts w:ascii="Arial" w:eastAsia="Arial" w:hAnsi="Arial" w:cs="Arial"/>
                <w:sz w:val="18"/>
                <w:szCs w:val="18"/>
              </w:rPr>
              <w:t>Airplane mounted</w:t>
            </w:r>
          </w:p>
        </w:tc>
      </w:tr>
      <w:tr w:rsidR="00C15CB0" w14:paraId="13CADCDE" w14:textId="77777777">
        <w:tc>
          <w:tcPr>
            <w:tcW w:w="9923" w:type="dxa"/>
            <w:gridSpan w:val="9"/>
          </w:tcPr>
          <w:p w14:paraId="0898BAC7" w14:textId="77777777" w:rsidR="00C15CB0" w:rsidRDefault="00160A0F">
            <w:pPr>
              <w:pStyle w:val="TAN"/>
              <w:rPr>
                <w:rFonts w:eastAsia="Arial"/>
              </w:rPr>
            </w:pPr>
            <w:r>
              <w:rPr>
                <w:rFonts w:eastAsia="Arial"/>
              </w:rPr>
              <w:t xml:space="preserve">NOTE: </w:t>
            </w:r>
          </w:p>
          <w:p w14:paraId="66421392" w14:textId="77777777" w:rsidR="00C15CB0" w:rsidRDefault="00160A0F">
            <w:pPr>
              <w:pStyle w:val="TAN"/>
              <w:numPr>
                <w:ilvl w:val="0"/>
                <w:numId w:val="52"/>
              </w:numPr>
              <w:rPr>
                <w:rFonts w:eastAsia="Arial" w:cs="Arial"/>
                <w:szCs w:val="18"/>
              </w:rPr>
            </w:pPr>
            <w:r>
              <w:rPr>
                <w:rFonts w:eastAsia="Arial" w:cs="Arial"/>
                <w:szCs w:val="18"/>
              </w:rPr>
              <w:t>Required experienced peak data rate corresponding to the aggregated passenger traffic at aircraft level</w:t>
            </w:r>
          </w:p>
          <w:p w14:paraId="0FF5B97C" w14:textId="77777777" w:rsidR="00C15CB0" w:rsidRDefault="00160A0F">
            <w:pPr>
              <w:pStyle w:val="TAN"/>
              <w:numPr>
                <w:ilvl w:val="0"/>
                <w:numId w:val="52"/>
              </w:numPr>
              <w:rPr>
                <w:rFonts w:eastAsia="Arial" w:cs="Arial"/>
                <w:szCs w:val="18"/>
              </w:rPr>
            </w:pPr>
            <w:r>
              <w:rPr>
                <w:rFonts w:eastAsia="Arial" w:cs="Arial"/>
                <w:szCs w:val="18"/>
              </w:rPr>
              <w:t>Based on an assumption of 450 seats, average take rate of 75% (free model) and load factor of 85%</w:t>
            </w:r>
          </w:p>
          <w:p w14:paraId="60D97DAC" w14:textId="77777777" w:rsidR="00C15CB0" w:rsidRDefault="00160A0F">
            <w:pPr>
              <w:pStyle w:val="TAN"/>
              <w:numPr>
                <w:ilvl w:val="0"/>
                <w:numId w:val="52"/>
              </w:numPr>
              <w:rPr>
                <w:rFonts w:eastAsia="Arial" w:cs="Arial"/>
                <w:szCs w:val="18"/>
              </w:rPr>
            </w:pPr>
            <w:r>
              <w:rPr>
                <w:rFonts w:eastAsia="Arial" w:cs="Arial"/>
                <w:szCs w:val="18"/>
              </w:rPr>
              <w:t>Assumption of 2:1 Downlink / Uplink ratio, anticipating future usages</w:t>
            </w:r>
          </w:p>
          <w:p w14:paraId="12B70F19" w14:textId="77777777" w:rsidR="00C15CB0" w:rsidRDefault="00160A0F">
            <w:pPr>
              <w:pStyle w:val="TAN"/>
              <w:numPr>
                <w:ilvl w:val="0"/>
                <w:numId w:val="52"/>
              </w:numPr>
              <w:rPr>
                <w:rFonts w:eastAsia="Arial" w:cs="Arial"/>
                <w:szCs w:val="18"/>
              </w:rPr>
            </w:pPr>
            <w:r>
              <w:rPr>
                <w:rFonts w:eastAsia="Arial" w:cs="Arial"/>
                <w:szCs w:val="18"/>
              </w:rPr>
              <w:t>The Downlink &amp; Uplink throughput can be achieved using one or multiple satellite links</w:t>
            </w:r>
            <w:r>
              <w:rPr>
                <w:rFonts w:eastAsia="Arial" w:cs="Arial"/>
                <w:szCs w:val="18"/>
                <w:u w:val="single"/>
              </w:rPr>
              <w:t xml:space="preserve"> </w:t>
            </w:r>
          </w:p>
        </w:tc>
      </w:tr>
    </w:tbl>
    <w:p w14:paraId="6887FF9F" w14:textId="77777777" w:rsidR="00C15CB0" w:rsidRDefault="00C15CB0"/>
    <w:p w14:paraId="446661D6" w14:textId="77777777" w:rsidR="00C15CB0" w:rsidRDefault="00160A0F">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14:paraId="37EC10EA" w14:textId="77777777">
        <w:trPr>
          <w:trHeight w:val="660"/>
        </w:trPr>
        <w:tc>
          <w:tcPr>
            <w:tcW w:w="1250" w:type="dxa"/>
            <w:tcMar>
              <w:top w:w="0" w:type="dxa"/>
              <w:left w:w="100" w:type="dxa"/>
              <w:bottom w:w="0" w:type="dxa"/>
              <w:right w:w="100" w:type="dxa"/>
            </w:tcMar>
          </w:tcPr>
          <w:p w14:paraId="4BD4AAA4"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27F4AAD0"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5565DAC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type</w:t>
            </w:r>
          </w:p>
        </w:tc>
      </w:tr>
      <w:tr w:rsidR="00C15CB0" w14:paraId="5E14C379" w14:textId="77777777">
        <w:trPr>
          <w:trHeight w:val="942"/>
        </w:trPr>
        <w:tc>
          <w:tcPr>
            <w:tcW w:w="1250" w:type="dxa"/>
            <w:tcMar>
              <w:top w:w="0" w:type="dxa"/>
              <w:left w:w="100" w:type="dxa"/>
              <w:bottom w:w="0" w:type="dxa"/>
              <w:right w:w="100" w:type="dxa"/>
            </w:tcMar>
          </w:tcPr>
          <w:p w14:paraId="7651BB85" w14:textId="77777777" w:rsidR="00C15CB0" w:rsidRDefault="00160A0F">
            <w:pPr>
              <w:widowControl w:val="0"/>
              <w:spacing w:after="0"/>
              <w:ind w:hanging="2"/>
              <w:jc w:val="center"/>
              <w:rPr>
                <w:rFonts w:ascii="Arial" w:eastAsia="Arial" w:hAnsi="Arial" w:cs="Arial"/>
                <w:sz w:val="16"/>
                <w:szCs w:val="16"/>
              </w:rPr>
            </w:pPr>
            <w:r>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On-board UE</w:t>
            </w:r>
          </w:p>
          <w:p w14:paraId="03DA0594"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(NOTE)</w:t>
            </w:r>
          </w:p>
        </w:tc>
      </w:tr>
      <w:tr w:rsidR="00C15CB0" w14:paraId="41316868" w14:textId="77777777">
        <w:trPr>
          <w:trHeight w:val="697"/>
        </w:trPr>
        <w:tc>
          <w:tcPr>
            <w:tcW w:w="9845" w:type="dxa"/>
            <w:gridSpan w:val="9"/>
            <w:tcMar>
              <w:top w:w="0" w:type="dxa"/>
              <w:left w:w="100" w:type="dxa"/>
              <w:bottom w:w="0" w:type="dxa"/>
              <w:right w:w="100" w:type="dxa"/>
            </w:tcMar>
          </w:tcPr>
          <w:p w14:paraId="5D9BE873" w14:textId="77777777" w:rsidR="00C15CB0" w:rsidRDefault="00160A0F">
            <w:pPr>
              <w:pStyle w:val="TAN"/>
              <w:rPr>
                <w:rFonts w:eastAsia="Arial" w:cs="Arial"/>
                <w:bCs/>
                <w:sz w:val="16"/>
                <w:szCs w:val="16"/>
              </w:rPr>
            </w:pPr>
            <w:r>
              <w:rPr>
                <w:rFonts w:eastAsia="Arial"/>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1F7F3573" w14:textId="77777777" w:rsidR="00C15CB0" w:rsidRDefault="00C15CB0">
      <w:pPr>
        <w:ind w:hanging="2"/>
      </w:pPr>
    </w:p>
    <w:p w14:paraId="6E32442E" w14:textId="77777777" w:rsidR="00C15CB0" w:rsidRDefault="00160A0F">
      <w:pPr>
        <w:ind w:hanging="2"/>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CDF7595" w14:textId="77777777">
        <w:tc>
          <w:tcPr>
            <w:tcW w:w="1129" w:type="dxa"/>
            <w:tcMar>
              <w:left w:w="57" w:type="dxa"/>
              <w:right w:w="57" w:type="dxa"/>
            </w:tcMar>
          </w:tcPr>
          <w:p w14:paraId="438573D3" w14:textId="77777777" w:rsidR="00C15CB0" w:rsidRDefault="00160A0F">
            <w:pPr>
              <w:pStyle w:val="TH"/>
              <w:rPr>
                <w:rFonts w:eastAsia="Arial" w:cs="Arial"/>
                <w:b w:val="0"/>
                <w:sz w:val="16"/>
                <w:szCs w:val="16"/>
              </w:rPr>
            </w:pPr>
            <w:r>
              <w:rPr>
                <w:rFonts w:eastAsia="Arial" w:cs="Arial"/>
                <w:b w:val="0"/>
                <w:sz w:val="16"/>
                <w:szCs w:val="16"/>
              </w:rPr>
              <w:t>Scenario</w:t>
            </w:r>
          </w:p>
          <w:p w14:paraId="71B94ACE" w14:textId="77777777" w:rsidR="00C15CB0"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Default="00160A0F">
            <w:pPr>
              <w:pStyle w:val="TH"/>
              <w:rPr>
                <w:rFonts w:eastAsia="Arial" w:cs="Arial"/>
                <w:b w:val="0"/>
                <w:sz w:val="16"/>
                <w:szCs w:val="16"/>
              </w:rPr>
            </w:pPr>
            <w:r>
              <w:rPr>
                <w:rFonts w:eastAsia="Arial" w:cs="Arial"/>
                <w:b w:val="0"/>
                <w:sz w:val="16"/>
                <w:szCs w:val="16"/>
              </w:rPr>
              <w:t>Experienced data rate (DL)</w:t>
            </w:r>
          </w:p>
          <w:p w14:paraId="44B1E25E"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746179F" w14:textId="77777777" w:rsidR="00C15CB0" w:rsidRDefault="00160A0F">
            <w:pPr>
              <w:pStyle w:val="TH"/>
              <w:rPr>
                <w:rFonts w:eastAsia="Arial" w:cs="Arial"/>
                <w:b w:val="0"/>
                <w:sz w:val="16"/>
                <w:szCs w:val="16"/>
              </w:rPr>
            </w:pPr>
            <w:r>
              <w:rPr>
                <w:rFonts w:eastAsia="Arial" w:cs="Arial"/>
                <w:b w:val="0"/>
                <w:sz w:val="16"/>
                <w:szCs w:val="16"/>
              </w:rPr>
              <w:t>Experienced data rate (UL)</w:t>
            </w:r>
          </w:p>
          <w:p w14:paraId="5705290B"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C04759E" w14:textId="77777777" w:rsidR="00C15CB0" w:rsidRDefault="00160A0F">
            <w:pPr>
              <w:pStyle w:val="TH"/>
              <w:rPr>
                <w:rFonts w:eastAsia="Arial" w:cs="Arial"/>
                <w:b w:val="0"/>
                <w:sz w:val="16"/>
                <w:szCs w:val="16"/>
              </w:rPr>
            </w:pPr>
            <w:r>
              <w:rPr>
                <w:rFonts w:eastAsia="Arial" w:cs="Arial"/>
                <w:b w:val="0"/>
                <w:sz w:val="16"/>
                <w:szCs w:val="16"/>
              </w:rPr>
              <w:t>Area traffic capacity</w:t>
            </w:r>
          </w:p>
          <w:p w14:paraId="52211A72" w14:textId="77777777" w:rsidR="00C15CB0" w:rsidRDefault="00160A0F">
            <w:pPr>
              <w:pStyle w:val="TH"/>
              <w:rPr>
                <w:rFonts w:eastAsia="Arial" w:cs="Arial"/>
                <w:b w:val="0"/>
                <w:sz w:val="16"/>
                <w:szCs w:val="16"/>
              </w:rPr>
            </w:pPr>
            <w:r>
              <w:rPr>
                <w:rFonts w:eastAsia="Arial" w:cs="Arial"/>
                <w:b w:val="0"/>
                <w:sz w:val="16"/>
                <w:szCs w:val="16"/>
              </w:rPr>
              <w:t xml:space="preserve">(DL) </w:t>
            </w:r>
          </w:p>
          <w:p w14:paraId="5B005E8E" w14:textId="77777777" w:rsidR="00C15CB0"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Default="00160A0F">
            <w:pPr>
              <w:pStyle w:val="TH"/>
              <w:rPr>
                <w:rFonts w:eastAsia="Arial" w:cs="Arial"/>
                <w:b w:val="0"/>
                <w:sz w:val="16"/>
                <w:szCs w:val="16"/>
              </w:rPr>
            </w:pPr>
            <w:r>
              <w:rPr>
                <w:rFonts w:eastAsia="Arial" w:cs="Arial"/>
                <w:b w:val="0"/>
                <w:sz w:val="16"/>
                <w:szCs w:val="16"/>
              </w:rPr>
              <w:t>Area traffic capacity</w:t>
            </w:r>
          </w:p>
          <w:p w14:paraId="638601D8" w14:textId="77777777" w:rsidR="00C15CB0" w:rsidRDefault="00160A0F">
            <w:pPr>
              <w:pStyle w:val="TH"/>
              <w:rPr>
                <w:rFonts w:eastAsia="Arial" w:cs="Arial"/>
                <w:b w:val="0"/>
                <w:sz w:val="16"/>
                <w:szCs w:val="16"/>
              </w:rPr>
            </w:pPr>
            <w:r>
              <w:rPr>
                <w:rFonts w:eastAsia="Arial" w:cs="Arial"/>
                <w:b w:val="0"/>
                <w:sz w:val="16"/>
                <w:szCs w:val="16"/>
              </w:rPr>
              <w:t xml:space="preserve">(UL) </w:t>
            </w:r>
          </w:p>
          <w:p w14:paraId="2701A292" w14:textId="77777777" w:rsidR="00C15CB0"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Default="00160A0F">
            <w:pPr>
              <w:pStyle w:val="TH"/>
              <w:rPr>
                <w:rFonts w:eastAsia="Arial" w:cs="Arial"/>
                <w:b w:val="0"/>
                <w:sz w:val="16"/>
                <w:szCs w:val="16"/>
              </w:rPr>
            </w:pPr>
            <w:r>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Default="00160A0F">
            <w:pPr>
              <w:pStyle w:val="TH"/>
              <w:rPr>
                <w:rFonts w:eastAsia="Arial" w:cs="Arial"/>
                <w:b w:val="0"/>
                <w:sz w:val="16"/>
                <w:szCs w:val="16"/>
              </w:rPr>
            </w:pPr>
            <w:r>
              <w:rPr>
                <w:rFonts w:eastAsia="Arial" w:cs="Arial"/>
                <w:b w:val="0"/>
                <w:sz w:val="16"/>
                <w:szCs w:val="16"/>
              </w:rPr>
              <w:t>Activity factor</w:t>
            </w:r>
          </w:p>
        </w:tc>
        <w:tc>
          <w:tcPr>
            <w:tcW w:w="1275" w:type="dxa"/>
            <w:tcMar>
              <w:left w:w="57" w:type="dxa"/>
              <w:right w:w="57" w:type="dxa"/>
            </w:tcMar>
          </w:tcPr>
          <w:p w14:paraId="61BB5208" w14:textId="77777777" w:rsidR="00C15CB0" w:rsidRDefault="00160A0F">
            <w:pPr>
              <w:pStyle w:val="TH"/>
              <w:rPr>
                <w:rFonts w:eastAsia="Arial" w:cs="Arial"/>
                <w:b w:val="0"/>
                <w:sz w:val="16"/>
                <w:szCs w:val="16"/>
              </w:rPr>
            </w:pPr>
            <w:r>
              <w:rPr>
                <w:rFonts w:eastAsia="Arial" w:cs="Arial"/>
                <w:b w:val="0"/>
                <w:sz w:val="16"/>
                <w:szCs w:val="16"/>
              </w:rPr>
              <w:t>UE speed</w:t>
            </w:r>
          </w:p>
        </w:tc>
        <w:tc>
          <w:tcPr>
            <w:tcW w:w="993" w:type="dxa"/>
            <w:tcMar>
              <w:left w:w="57" w:type="dxa"/>
              <w:right w:w="57" w:type="dxa"/>
            </w:tcMar>
          </w:tcPr>
          <w:p w14:paraId="6A46E581" w14:textId="77777777" w:rsidR="00C15CB0" w:rsidRDefault="00160A0F">
            <w:pPr>
              <w:pStyle w:val="TH"/>
              <w:rPr>
                <w:rFonts w:eastAsia="Arial" w:cs="Arial"/>
                <w:b w:val="0"/>
                <w:sz w:val="16"/>
                <w:szCs w:val="16"/>
              </w:rPr>
            </w:pPr>
            <w:r>
              <w:rPr>
                <w:rFonts w:eastAsia="Arial" w:cs="Arial"/>
                <w:b w:val="0"/>
                <w:sz w:val="16"/>
                <w:szCs w:val="16"/>
              </w:rPr>
              <w:t>UE type</w:t>
            </w:r>
          </w:p>
        </w:tc>
      </w:tr>
      <w:tr w:rsidR="00C15CB0" w14:paraId="1ECC9C33" w14:textId="77777777">
        <w:tc>
          <w:tcPr>
            <w:tcW w:w="1129" w:type="dxa"/>
            <w:tcMar>
              <w:top w:w="0" w:type="dxa"/>
              <w:left w:w="60" w:type="dxa"/>
              <w:bottom w:w="0" w:type="dxa"/>
              <w:right w:w="60" w:type="dxa"/>
            </w:tcMar>
          </w:tcPr>
          <w:p w14:paraId="63AEA84C" w14:textId="77777777" w:rsidR="00C15CB0" w:rsidRDefault="00160A0F">
            <w:pPr>
              <w:pStyle w:val="TH"/>
              <w:rPr>
                <w:rFonts w:eastAsia="Arial" w:cs="Arial"/>
                <w:b w:val="0"/>
                <w:sz w:val="16"/>
                <w:szCs w:val="16"/>
              </w:rPr>
            </w:pPr>
            <w:r>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Default="00160A0F">
            <w:pPr>
              <w:pStyle w:val="TH"/>
              <w:rPr>
                <w:rFonts w:eastAsia="Arial" w:cs="Arial"/>
                <w:b w:val="0"/>
                <w:sz w:val="16"/>
                <w:szCs w:val="16"/>
              </w:rPr>
            </w:pPr>
            <w:r>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Default="00160A0F">
            <w:pPr>
              <w:pStyle w:val="TH"/>
              <w:rPr>
                <w:rFonts w:eastAsia="Arial" w:cs="Arial"/>
                <w:b w:val="0"/>
                <w:sz w:val="16"/>
                <w:szCs w:val="16"/>
              </w:rPr>
            </w:pPr>
            <w:r>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Default="00160A0F">
            <w:pPr>
              <w:pStyle w:val="TH"/>
              <w:rPr>
                <w:rFonts w:eastAsia="Arial" w:cs="Arial"/>
                <w:b w:val="0"/>
                <w:sz w:val="16"/>
                <w:szCs w:val="16"/>
              </w:rPr>
            </w:pPr>
            <w:r>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Default="00160A0F">
            <w:pPr>
              <w:pStyle w:val="TH"/>
              <w:rPr>
                <w:rFonts w:eastAsia="Arial" w:cs="Arial"/>
                <w:b w:val="0"/>
                <w:sz w:val="16"/>
                <w:szCs w:val="16"/>
              </w:rPr>
            </w:pPr>
            <w:r>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Default="00160A0F">
            <w:pPr>
              <w:pStyle w:val="TH"/>
              <w:rPr>
                <w:rFonts w:eastAsia="Arial" w:cs="Arial"/>
                <w:b w:val="0"/>
                <w:sz w:val="16"/>
                <w:szCs w:val="16"/>
              </w:rPr>
            </w:pPr>
            <w:r>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Default="00160A0F">
            <w:pPr>
              <w:pStyle w:val="TH"/>
              <w:rPr>
                <w:rFonts w:eastAsia="Arial" w:cs="Arial"/>
                <w:b w:val="0"/>
                <w:sz w:val="16"/>
                <w:szCs w:val="16"/>
              </w:rPr>
            </w:pPr>
            <w:r>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Default="00160A0F">
            <w:pPr>
              <w:pStyle w:val="TH"/>
              <w:rPr>
                <w:rFonts w:eastAsia="Arial" w:cs="Arial"/>
                <w:b w:val="0"/>
                <w:sz w:val="16"/>
                <w:szCs w:val="16"/>
              </w:rPr>
            </w:pPr>
            <w:r>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Default="00160A0F">
            <w:pPr>
              <w:pStyle w:val="TH"/>
              <w:rPr>
                <w:rFonts w:eastAsia="Arial" w:cs="Arial"/>
                <w:b w:val="0"/>
                <w:sz w:val="16"/>
                <w:szCs w:val="16"/>
              </w:rPr>
            </w:pPr>
            <w:r>
              <w:rPr>
                <w:rFonts w:eastAsia="Arial" w:cs="Arial"/>
                <w:b w:val="0"/>
                <w:sz w:val="16"/>
                <w:szCs w:val="16"/>
              </w:rPr>
              <w:t>Airplane mounted</w:t>
            </w:r>
          </w:p>
        </w:tc>
      </w:tr>
      <w:tr w:rsidR="00C15CB0" w14:paraId="195BE024" w14:textId="77777777">
        <w:tc>
          <w:tcPr>
            <w:tcW w:w="9923" w:type="dxa"/>
            <w:gridSpan w:val="9"/>
          </w:tcPr>
          <w:p w14:paraId="2A910AE6" w14:textId="77777777" w:rsidR="00C15CB0" w:rsidRDefault="00160A0F">
            <w:pPr>
              <w:pStyle w:val="TAN"/>
              <w:rPr>
                <w:rFonts w:eastAsia="Arial"/>
              </w:rPr>
            </w:pPr>
            <w:r>
              <w:rPr>
                <w:rFonts w:eastAsia="Arial"/>
              </w:rPr>
              <w:t xml:space="preserve">NOTE: </w:t>
            </w:r>
            <w:r>
              <w:t xml:space="preserve">These KPIs are related to massive data transfer including operational data when the aircraft is on the ground or near the ground. </w:t>
            </w:r>
            <w:r>
              <w:rPr>
                <w:rFonts w:eastAsia="Arial Unicode MS"/>
              </w:rPr>
              <w:t>The need is to send 10 TByte from aircraft to the ground (aircraft 1 hour in 20 km radius → 22 Gbit/s) [125].</w:t>
            </w:r>
          </w:p>
        </w:tc>
      </w:tr>
    </w:tbl>
    <w:p w14:paraId="74B27C99" w14:textId="77777777" w:rsidR="00C15CB0" w:rsidRDefault="00160A0F">
      <w:pPr>
        <w:pStyle w:val="Heading2"/>
      </w:pPr>
      <w:bookmarkStart w:id="647" w:name="_Toc193810643"/>
      <w:r>
        <w:t>11.6</w:t>
      </w:r>
      <w:r>
        <w:tab/>
        <w:t>Use case on assisted airspace management of UAV and UAM aircrafts</w:t>
      </w:r>
      <w:bookmarkEnd w:id="647"/>
    </w:p>
    <w:p w14:paraId="7E62EA45" w14:textId="77777777" w:rsidR="00C15CB0" w:rsidRDefault="00160A0F">
      <w:pPr>
        <w:pStyle w:val="Heading3"/>
      </w:pPr>
      <w:bookmarkStart w:id="648" w:name="_Toc193810644"/>
      <w:r>
        <w:t>11.6.1</w:t>
      </w:r>
      <w:r>
        <w:tab/>
        <w:t>Description</w:t>
      </w:r>
      <w:bookmarkEnd w:id="648"/>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
      </w:pPr>
      <w:r>
        <w:t>•</w:t>
      </w:r>
      <w:r>
        <w:tab/>
        <w:t>Incompatible rules: the cross-border flight requires standard rules to resolve the conflict of the regulations of different regions or nations,</w:t>
      </w:r>
    </w:p>
    <w:p w14:paraId="56A706A8" w14:textId="77777777" w:rsidR="00C15CB0" w:rsidRDefault="00160A0F">
      <w:pPr>
        <w:pStyle w:val="B1"/>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w:t>
      </w:r>
      <w:r>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pPr>
        <w:jc w:val="center"/>
        <w:rPr>
          <w:lang w:eastAsia="zh-CN"/>
        </w:rPr>
      </w:pPr>
      <w:r>
        <w:object w:dxaOrig="8294" w:dyaOrig="2791" w14:anchorId="00562D3F">
          <v:shape id="_x0000_i1029" type="#_x0000_t75" style="width:414.7pt;height:139.85pt" o:ole="">
            <v:imagedata r:id="rId81" o:title=""/>
          </v:shape>
          <o:OLEObject Type="Embed" ProgID="Visio.Drawing.11" ShapeID="_x0000_i1029" DrawAspect="Content" ObjectID="_1809420134" r:id="rId82"/>
        </w:object>
      </w:r>
    </w:p>
    <w:p w14:paraId="0A8856AE" w14:textId="77777777" w:rsidR="00C15CB0" w:rsidRDefault="00160A0F">
      <w:pPr>
        <w:pStyle w:val="TF"/>
      </w:pPr>
      <w:r>
        <w:t>Figure 11.6.1-1 Assisted Airspace Management of UAVs and UAM Aircrafts</w:t>
      </w:r>
    </w:p>
    <w:p w14:paraId="2B71FE18" w14:textId="77777777" w:rsidR="00C15CB0" w:rsidRDefault="00160A0F">
      <w:pPr>
        <w:pStyle w:val="Heading3"/>
      </w:pPr>
      <w:bookmarkStart w:id="649" w:name="_Toc193810645"/>
      <w:r>
        <w:t>11.6.2</w:t>
      </w:r>
      <w:r>
        <w:tab/>
        <w:t>Pre-conditions</w:t>
      </w:r>
      <w:bookmarkEnd w:id="649"/>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
      </w:pPr>
      <w:r>
        <w:rPr>
          <w:rFonts w:hint="eastAsia"/>
        </w:rPr>
        <w:t>•</w:t>
      </w:r>
      <w:r>
        <w:tab/>
        <w:t>Sensing services for flight trajectory tracing, collision prediction, etc.</w:t>
      </w:r>
    </w:p>
    <w:p w14:paraId="1F02E9EB" w14:textId="77777777" w:rsidR="00C15CB0" w:rsidRDefault="00160A0F">
      <w:pPr>
        <w:pStyle w:val="B1"/>
      </w:pPr>
      <w:r>
        <w:rPr>
          <w:rFonts w:hint="eastAsia"/>
        </w:rPr>
        <w:t>•</w:t>
      </w:r>
      <w:r>
        <w:tab/>
        <w:t>High-accuracy positioning services</w:t>
      </w:r>
    </w:p>
    <w:p w14:paraId="4DD48C2D" w14:textId="77777777" w:rsidR="00C15CB0" w:rsidRDefault="00160A0F">
      <w:pPr>
        <w:pStyle w:val="B1"/>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650" w:name="_Toc193810646"/>
      <w:r>
        <w:t>11.6.3</w:t>
      </w:r>
      <w:r>
        <w:tab/>
        <w:t>Service Flows</w:t>
      </w:r>
      <w:bookmarkEnd w:id="650"/>
    </w:p>
    <w:p w14:paraId="2B94D4C7" w14:textId="77777777" w:rsidR="00C15CB0" w:rsidRDefault="00160A0F">
      <w:pPr>
        <w:pStyle w:val="B1"/>
      </w:pPr>
      <w:r>
        <w:t>1.</w:t>
      </w:r>
      <w:r>
        <w:tab/>
        <w:t xml:space="preserve">A UAV/UAM aircraft connects to UTM via the 6G network and exchange the data about the flight tasks. </w:t>
      </w:r>
    </w:p>
    <w:p w14:paraId="07B3AE7D" w14:textId="77777777" w:rsidR="00C15CB0" w:rsidRDefault="00160A0F">
      <w:pPr>
        <w:pStyle w:val="B1"/>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651" w:name="_Toc193810647"/>
      <w:r>
        <w:t>11.6.4</w:t>
      </w:r>
      <w:r>
        <w:tab/>
        <w:t>Post-conditions</w:t>
      </w:r>
      <w:bookmarkEnd w:id="651"/>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652" w:name="_Toc193810648"/>
      <w:r>
        <w:t>11.6.5</w:t>
      </w:r>
      <w:r>
        <w:tab/>
        <w:t>Existing features partly or fully covering the use case functionality</w:t>
      </w:r>
      <w:bookmarkEnd w:id="652"/>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653" w:name="_Toc193810649"/>
      <w:r>
        <w:t>11.6.6</w:t>
      </w:r>
      <w:r>
        <w:tab/>
        <w:t>Potential New Requirements needed to support the use case</w:t>
      </w:r>
      <w:bookmarkEnd w:id="653"/>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654" w:name="_Toc193810650"/>
      <w:r>
        <w:t>11.7</w:t>
      </w:r>
      <w:r>
        <w:tab/>
        <w:t>Use case on 3D factory model based AR guided task</w:t>
      </w:r>
      <w:bookmarkEnd w:id="654"/>
    </w:p>
    <w:p w14:paraId="4E175215" w14:textId="77777777" w:rsidR="00C15CB0" w:rsidRDefault="00160A0F">
      <w:pPr>
        <w:pStyle w:val="Heading3"/>
      </w:pPr>
      <w:bookmarkStart w:id="655" w:name="_Toc193810651"/>
      <w:r>
        <w:t>11.7.1</w:t>
      </w:r>
      <w:r>
        <w:tab/>
        <w:t>Description</w:t>
      </w:r>
      <w:bookmarkEnd w:id="655"/>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77777777"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77777777"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12Gbps/50 = 240Mbps to 12Gbps / 25 = 480Mbps.  If it is 8K or 12K, the data rate will be increased more.</w:t>
      </w:r>
    </w:p>
    <w:p w14:paraId="77372003" w14:textId="77777777"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p>
    <w:p w14:paraId="18D404E9" w14:textId="77777777" w:rsidR="00C15CB0" w:rsidRDefault="00160A0F">
      <w:r>
        <w:rPr>
          <w:b/>
          <w:bCs/>
        </w:rPr>
        <w:t>Uplink user experienced data rate</w:t>
      </w:r>
      <w:r>
        <w:t>:</w:t>
      </w:r>
    </w:p>
    <w:p w14:paraId="18CD0ED3" w14:textId="77777777"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5Mbps to 25 Mbps with 4K resolution (3840×2160), , audio (Stereo, 48 kHz, AAC encoding) needs 64kpbs~128kbps.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77777777" w:rsidR="00C15CB0" w:rsidRDefault="00160A0F">
      <w:r>
        <w:t>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p>
    <w:p w14:paraId="2B02FFD2" w14:textId="77777777" w:rsidR="00C15CB0" w:rsidRDefault="00160A0F">
      <w:pPr>
        <w:pStyle w:val="Heading3"/>
      </w:pPr>
      <w:bookmarkStart w:id="656" w:name="_Toc193810652"/>
      <w:r>
        <w:t>11.7.2</w:t>
      </w:r>
      <w:r>
        <w:tab/>
        <w:t>Pre-conditions</w:t>
      </w:r>
      <w:bookmarkEnd w:id="656"/>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657" w:name="_Toc193810653"/>
      <w:r>
        <w:t>11.7.3</w:t>
      </w:r>
      <w:r>
        <w:tab/>
        <w:t>Service Flows</w:t>
      </w:r>
      <w:bookmarkEnd w:id="657"/>
    </w:p>
    <w:p w14:paraId="2F69114D" w14:textId="77777777" w:rsidR="00C15CB0" w:rsidRDefault="00160A0F">
      <w:pPr>
        <w:pStyle w:val="B1"/>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
      </w:pPr>
      <w:r>
        <w:t>2.</w:t>
      </w:r>
      <w:r>
        <w:tab/>
        <w:t xml:space="preserve">Some of the factory equipment are in the remote wilderness, others are indoor. </w:t>
      </w:r>
    </w:p>
    <w:p w14:paraId="0A9A5AB0" w14:textId="77777777" w:rsidR="00C15CB0" w:rsidRDefault="00160A0F">
      <w:pPr>
        <w:pStyle w:val="B1"/>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
      </w:pPr>
      <w:r>
        <w:t>4.</w:t>
      </w:r>
      <w:r>
        <w:tab/>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33B4BA51" w14:textId="77777777" w:rsidR="00C15CB0" w:rsidRDefault="00160A0F">
      <w:pPr>
        <w:pStyle w:val="B1"/>
      </w:pPr>
      <w:r>
        <w:lastRenderedPageBreak/>
        <w:t>5.</w:t>
      </w:r>
      <w:r>
        <w:tab/>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77777777" w:rsidR="00C15CB0" w:rsidRDefault="00160A0F">
      <w:pPr>
        <w:pStyle w:val="B1"/>
      </w:pPr>
      <w:r>
        <w:t>6.</w:t>
      </w:r>
      <w:r>
        <w:tab/>
        <w:t>As the worker performs the operation, the AR content is 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658" w:name="_Toc193810654"/>
      <w:r>
        <w:t>11.7.4</w:t>
      </w:r>
      <w:r>
        <w:tab/>
        <w:t>Post-conditions</w:t>
      </w:r>
      <w:bookmarkEnd w:id="658"/>
    </w:p>
    <w:p w14:paraId="4497845A" w14:textId="77777777" w:rsidR="00C15CB0" w:rsidRDefault="00160A0F">
      <w:r>
        <w:t>The equipment maintenance task is successfully completed.</w:t>
      </w:r>
    </w:p>
    <w:p w14:paraId="03BD5C72" w14:textId="77777777" w:rsidR="00C15CB0" w:rsidRDefault="00160A0F">
      <w:pPr>
        <w:pStyle w:val="Heading3"/>
      </w:pPr>
      <w:bookmarkStart w:id="659" w:name="_Toc193810655"/>
      <w:r>
        <w:t>11.7.5</w:t>
      </w:r>
      <w:r>
        <w:tab/>
        <w:t>Existing features partly or fully covering the use case functionality</w:t>
      </w:r>
      <w:bookmarkEnd w:id="659"/>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77777777" w:rsidR="00C15CB0" w:rsidRDefault="00160A0F">
      <w:r>
        <w:t>The basic positioning KPI is specified in [14] Table 7.3.2.2-1 which has not considering the UE density in the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660" w:name="_Toc193810656"/>
      <w:r>
        <w:t>11.7.6</w:t>
      </w:r>
      <w:r>
        <w:tab/>
        <w:t>Potential New Requirements needed to support the use case</w:t>
      </w:r>
      <w:bookmarkEnd w:id="660"/>
    </w:p>
    <w:p w14:paraId="5B9CE223" w14:textId="77777777" w:rsidR="00C15CB0" w:rsidRDefault="00160A0F">
      <w:r>
        <w:t>[PR.11.7.6-1] Subject to operator policy, agreement with the 3rd party and user’s consent, the 6G network shall support mechanisms to process the data collected from 3GPP UEs (e.g. AR split-rendering), in the operator managed data network.</w:t>
      </w:r>
    </w:p>
    <w:p w14:paraId="2C9C3028" w14:textId="77777777" w:rsidR="00C15CB0" w:rsidRDefault="00160A0F">
      <w:r>
        <w:t>[PR.11.7.6-2] Subject to operator’s policy and agreement with the 3rd party, the 6G system shall support horizontal and vertical location accuracies with sub-meter level in factory.</w:t>
      </w:r>
    </w:p>
    <w:p w14:paraId="7EF04765" w14:textId="77777777" w:rsidR="00C15CB0" w:rsidRDefault="00160A0F">
      <w:pPr>
        <w:pStyle w:val="EditorsNote"/>
      </w:pPr>
      <w:r>
        <w:t>Editor’s Note: accuracy value is FFS.</w:t>
      </w:r>
    </w:p>
    <w:p w14:paraId="62EFD7DD" w14:textId="77777777" w:rsidR="00C15CB0" w:rsidRDefault="00160A0F">
      <w:r>
        <w:t>[PR.11.7.6-3] The 6G system shall support communication performance requirements in Table 11.7.6-1.</w:t>
      </w:r>
    </w:p>
    <w:p w14:paraId="263921F6" w14:textId="77777777" w:rsidR="00C15CB0" w:rsidRDefault="00160A0F">
      <w:pPr>
        <w:pStyle w:val="TH"/>
      </w:pPr>
      <w:r>
        <w:lastRenderedPageBreak/>
        <w:t>Table 11.7.6-1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14:paraId="7F45B89B" w14:textId="77777777">
        <w:trPr>
          <w:trHeight w:val="883"/>
        </w:trPr>
        <w:tc>
          <w:tcPr>
            <w:tcW w:w="985" w:type="dxa"/>
            <w:shd w:val="clear" w:color="auto" w:fill="auto"/>
          </w:tcPr>
          <w:p w14:paraId="78D8AAB0" w14:textId="77777777" w:rsidR="00C15CB0" w:rsidRDefault="00160A0F">
            <w:pPr>
              <w:pStyle w:val="TAH"/>
              <w:rPr>
                <w:sz w:val="16"/>
              </w:rPr>
            </w:pPr>
            <w:r>
              <w:rPr>
                <w:sz w:val="16"/>
              </w:rPr>
              <w:t>Scenario</w:t>
            </w:r>
          </w:p>
        </w:tc>
        <w:tc>
          <w:tcPr>
            <w:tcW w:w="851" w:type="dxa"/>
            <w:shd w:val="clear" w:color="auto" w:fill="auto"/>
          </w:tcPr>
          <w:p w14:paraId="2B19175A" w14:textId="77777777" w:rsidR="00C15CB0" w:rsidRDefault="00160A0F">
            <w:pPr>
              <w:pStyle w:val="TAH"/>
              <w:rPr>
                <w:sz w:val="16"/>
              </w:rPr>
            </w:pPr>
            <w:r>
              <w:rPr>
                <w:sz w:val="16"/>
              </w:rPr>
              <w:t>Experienced data rate (DL)</w:t>
            </w:r>
          </w:p>
        </w:tc>
        <w:tc>
          <w:tcPr>
            <w:tcW w:w="850" w:type="dxa"/>
            <w:shd w:val="clear" w:color="auto" w:fill="auto"/>
          </w:tcPr>
          <w:p w14:paraId="7CA1A372" w14:textId="77777777" w:rsidR="00C15CB0" w:rsidRDefault="00160A0F">
            <w:pPr>
              <w:pStyle w:val="TAH"/>
              <w:rPr>
                <w:sz w:val="16"/>
              </w:rPr>
            </w:pPr>
            <w:r>
              <w:rPr>
                <w:sz w:val="16"/>
              </w:rPr>
              <w:t>Experienced data rate (UL)</w:t>
            </w:r>
          </w:p>
        </w:tc>
        <w:tc>
          <w:tcPr>
            <w:tcW w:w="992" w:type="dxa"/>
            <w:shd w:val="clear" w:color="auto" w:fill="auto"/>
          </w:tcPr>
          <w:p w14:paraId="60083EC1" w14:textId="77777777" w:rsidR="00C15CB0" w:rsidRDefault="00160A0F">
            <w:pPr>
              <w:pStyle w:val="TAH"/>
              <w:rPr>
                <w:sz w:val="16"/>
              </w:rPr>
            </w:pPr>
            <w:r>
              <w:rPr>
                <w:sz w:val="16"/>
              </w:rPr>
              <w:t>Area traffic capacity</w:t>
            </w:r>
          </w:p>
          <w:p w14:paraId="375C5325" w14:textId="77777777" w:rsidR="00C15CB0" w:rsidRDefault="00160A0F">
            <w:pPr>
              <w:pStyle w:val="TAH"/>
              <w:rPr>
                <w:sz w:val="16"/>
              </w:rPr>
            </w:pPr>
            <w:r>
              <w:rPr>
                <w:sz w:val="16"/>
              </w:rPr>
              <w:t>(DL)</w:t>
            </w:r>
          </w:p>
        </w:tc>
        <w:tc>
          <w:tcPr>
            <w:tcW w:w="993" w:type="dxa"/>
          </w:tcPr>
          <w:p w14:paraId="6BEE94E5" w14:textId="77777777" w:rsidR="00C15CB0" w:rsidRDefault="00160A0F">
            <w:pPr>
              <w:pStyle w:val="TAH"/>
              <w:rPr>
                <w:sz w:val="16"/>
              </w:rPr>
            </w:pPr>
            <w:r>
              <w:rPr>
                <w:sz w:val="16"/>
              </w:rPr>
              <w:t>Area traffic capacity</w:t>
            </w:r>
          </w:p>
          <w:p w14:paraId="3AD308F5" w14:textId="77777777" w:rsidR="00C15CB0" w:rsidRDefault="00160A0F">
            <w:pPr>
              <w:pStyle w:val="TAH"/>
              <w:rPr>
                <w:sz w:val="16"/>
              </w:rPr>
            </w:pPr>
            <w:r>
              <w:rPr>
                <w:sz w:val="16"/>
              </w:rPr>
              <w:t>(UL)</w:t>
            </w:r>
          </w:p>
        </w:tc>
        <w:tc>
          <w:tcPr>
            <w:tcW w:w="850" w:type="dxa"/>
          </w:tcPr>
          <w:p w14:paraId="4D0B6AE8" w14:textId="77777777" w:rsidR="00C15CB0" w:rsidRDefault="00160A0F">
            <w:pPr>
              <w:pStyle w:val="TAH"/>
              <w:rPr>
                <w:sz w:val="16"/>
                <w:lang w:eastAsia="zh-CN"/>
              </w:rPr>
            </w:pPr>
            <w:r>
              <w:rPr>
                <w:sz w:val="16"/>
                <w:lang w:eastAsia="zh-CN"/>
              </w:rPr>
              <w:t xml:space="preserve">Network transmission </w:t>
            </w:r>
            <w:r>
              <w:rPr>
                <w:rFonts w:hint="eastAsia"/>
                <w:sz w:val="16"/>
                <w:lang w:eastAsia="zh-CN"/>
              </w:rPr>
              <w:t>L</w:t>
            </w:r>
            <w:r>
              <w:rPr>
                <w:sz w:val="16"/>
                <w:lang w:eastAsia="zh-CN"/>
              </w:rPr>
              <w:t xml:space="preserve">atency </w:t>
            </w:r>
          </w:p>
        </w:tc>
        <w:tc>
          <w:tcPr>
            <w:tcW w:w="992" w:type="dxa"/>
          </w:tcPr>
          <w:p w14:paraId="4A112032" w14:textId="77777777" w:rsidR="00C15CB0" w:rsidRDefault="00160A0F">
            <w:pPr>
              <w:pStyle w:val="TAH"/>
              <w:rPr>
                <w:sz w:val="16"/>
                <w:lang w:eastAsia="zh-CN"/>
              </w:rPr>
            </w:pPr>
            <w:r>
              <w:rPr>
                <w:rFonts w:hint="eastAsia"/>
                <w:sz w:val="16"/>
                <w:lang w:eastAsia="zh-CN"/>
              </w:rPr>
              <w:t>R</w:t>
            </w:r>
            <w:r>
              <w:rPr>
                <w:sz w:val="16"/>
                <w:lang w:eastAsia="zh-CN"/>
              </w:rPr>
              <w:t>eliability</w:t>
            </w:r>
          </w:p>
        </w:tc>
        <w:tc>
          <w:tcPr>
            <w:tcW w:w="993" w:type="dxa"/>
            <w:shd w:val="clear" w:color="auto" w:fill="auto"/>
          </w:tcPr>
          <w:p w14:paraId="0E0CF6CF" w14:textId="77777777" w:rsidR="00C15CB0" w:rsidRDefault="00160A0F">
            <w:pPr>
              <w:pStyle w:val="TAH"/>
              <w:rPr>
                <w:sz w:val="16"/>
              </w:rPr>
            </w:pPr>
            <w:r>
              <w:rPr>
                <w:sz w:val="16"/>
              </w:rPr>
              <w:t xml:space="preserve">Overall UE density </w:t>
            </w:r>
          </w:p>
        </w:tc>
        <w:tc>
          <w:tcPr>
            <w:tcW w:w="859" w:type="dxa"/>
          </w:tcPr>
          <w:p w14:paraId="2265121B" w14:textId="77777777" w:rsidR="00C15CB0" w:rsidRDefault="00160A0F">
            <w:pPr>
              <w:pStyle w:val="TAH"/>
              <w:rPr>
                <w:sz w:val="16"/>
              </w:rPr>
            </w:pPr>
            <w:r>
              <w:rPr>
                <w:sz w:val="16"/>
              </w:rPr>
              <w:t>Activity factor</w:t>
            </w:r>
          </w:p>
        </w:tc>
        <w:tc>
          <w:tcPr>
            <w:tcW w:w="851" w:type="dxa"/>
            <w:shd w:val="clear" w:color="auto" w:fill="auto"/>
          </w:tcPr>
          <w:p w14:paraId="1A746469" w14:textId="77777777" w:rsidR="00C15CB0" w:rsidRDefault="00160A0F">
            <w:pPr>
              <w:pStyle w:val="TAH"/>
              <w:rPr>
                <w:sz w:val="16"/>
              </w:rPr>
            </w:pPr>
            <w:r>
              <w:rPr>
                <w:sz w:val="16"/>
              </w:rPr>
              <w:t>UE speed</w:t>
            </w:r>
          </w:p>
        </w:tc>
        <w:tc>
          <w:tcPr>
            <w:tcW w:w="1039" w:type="dxa"/>
            <w:shd w:val="clear" w:color="auto" w:fill="auto"/>
          </w:tcPr>
          <w:p w14:paraId="7E3CD85F" w14:textId="77777777" w:rsidR="00C15CB0" w:rsidRDefault="00160A0F">
            <w:pPr>
              <w:pStyle w:val="TAH"/>
              <w:rPr>
                <w:sz w:val="16"/>
              </w:rPr>
            </w:pPr>
            <w:r>
              <w:rPr>
                <w:sz w:val="16"/>
              </w:rPr>
              <w:t>Coverage</w:t>
            </w:r>
          </w:p>
        </w:tc>
      </w:tr>
      <w:tr w:rsidR="00C15CB0" w14:paraId="0B62ACB5" w14:textId="77777777">
        <w:trPr>
          <w:trHeight w:val="193"/>
        </w:trPr>
        <w:tc>
          <w:tcPr>
            <w:tcW w:w="985" w:type="dxa"/>
            <w:shd w:val="clear" w:color="auto" w:fill="auto"/>
          </w:tcPr>
          <w:p w14:paraId="30C81B81" w14:textId="77777777" w:rsidR="00C15CB0" w:rsidRDefault="00160A0F">
            <w:pPr>
              <w:pStyle w:val="TAC"/>
              <w:rPr>
                <w:sz w:val="16"/>
                <w:lang w:eastAsia="zh-CN"/>
              </w:rPr>
            </w:pPr>
            <w:r>
              <w:rPr>
                <w:sz w:val="16"/>
                <w:lang w:eastAsia="zh-CN"/>
              </w:rPr>
              <w:t xml:space="preserve">AR guided task </w:t>
            </w:r>
          </w:p>
        </w:tc>
        <w:tc>
          <w:tcPr>
            <w:tcW w:w="851" w:type="dxa"/>
            <w:shd w:val="clear" w:color="auto" w:fill="auto"/>
          </w:tcPr>
          <w:p w14:paraId="07D3EDD2" w14:textId="77777777" w:rsidR="00C15CB0" w:rsidRDefault="00160A0F">
            <w:pPr>
              <w:pStyle w:val="TAC"/>
            </w:pPr>
            <w:r>
              <w:t>240-500 M</w:t>
            </w:r>
          </w:p>
          <w:p w14:paraId="68574F7A" w14:textId="77777777" w:rsidR="00C15CB0" w:rsidRDefault="00160A0F">
            <w:pPr>
              <w:pStyle w:val="TAC"/>
            </w:pPr>
            <w:r>
              <w:t>bit/s</w:t>
            </w:r>
          </w:p>
        </w:tc>
        <w:tc>
          <w:tcPr>
            <w:tcW w:w="850" w:type="dxa"/>
            <w:shd w:val="clear" w:color="auto" w:fill="auto"/>
          </w:tcPr>
          <w:p w14:paraId="7890F261" w14:textId="77777777" w:rsidR="00C15CB0" w:rsidRDefault="00160A0F">
            <w:pPr>
              <w:pStyle w:val="TAC"/>
            </w:pPr>
            <w:r>
              <w:t xml:space="preserve"> 50M</w:t>
            </w:r>
          </w:p>
          <w:p w14:paraId="6BAF6520" w14:textId="77777777" w:rsidR="00C15CB0" w:rsidRDefault="00160A0F">
            <w:pPr>
              <w:pStyle w:val="TAC"/>
            </w:pPr>
            <w:r>
              <w:t>bit/s</w:t>
            </w:r>
          </w:p>
        </w:tc>
        <w:tc>
          <w:tcPr>
            <w:tcW w:w="992" w:type="dxa"/>
            <w:shd w:val="clear" w:color="auto" w:fill="auto"/>
          </w:tcPr>
          <w:p w14:paraId="42C7806D" w14:textId="77777777" w:rsidR="00C15CB0" w:rsidRDefault="00160A0F">
            <w:pPr>
              <w:pStyle w:val="TAC"/>
            </w:pPr>
            <w:r>
              <w:t>[50-100] Gbit/s/km</w:t>
            </w:r>
            <w:r>
              <w:rPr>
                <w:vertAlign w:val="superscript"/>
              </w:rPr>
              <w:t>2</w:t>
            </w:r>
          </w:p>
        </w:tc>
        <w:tc>
          <w:tcPr>
            <w:tcW w:w="993" w:type="dxa"/>
          </w:tcPr>
          <w:p w14:paraId="7A969C8D" w14:textId="77777777" w:rsidR="00C15CB0" w:rsidRDefault="00160A0F">
            <w:pPr>
              <w:pStyle w:val="TAC"/>
            </w:pPr>
            <w:r>
              <w:t>[10]G</w:t>
            </w:r>
          </w:p>
          <w:p w14:paraId="7F00CDF2" w14:textId="77777777" w:rsidR="00C15CB0" w:rsidRDefault="00160A0F">
            <w:pPr>
              <w:pStyle w:val="TAC"/>
            </w:pPr>
            <w:r>
              <w:t>bit/s/km</w:t>
            </w:r>
            <w:r>
              <w:rPr>
                <w:vertAlign w:val="superscript"/>
              </w:rPr>
              <w:t>2</w:t>
            </w:r>
          </w:p>
        </w:tc>
        <w:tc>
          <w:tcPr>
            <w:tcW w:w="850" w:type="dxa"/>
          </w:tcPr>
          <w:p w14:paraId="5CE9BF83" w14:textId="77777777" w:rsidR="00C15CB0" w:rsidRDefault="00160A0F">
            <w:pPr>
              <w:pStyle w:val="TAC"/>
              <w:rPr>
                <w:lang w:eastAsia="zh-CN"/>
              </w:rPr>
            </w:pPr>
            <w:r>
              <w:rPr>
                <w:lang w:eastAsia="zh-CN"/>
              </w:rPr>
              <w:t>1 to 5ms</w:t>
            </w:r>
          </w:p>
          <w:p w14:paraId="0E64F583" w14:textId="77777777" w:rsidR="00C15CB0" w:rsidRDefault="00160A0F">
            <w:pPr>
              <w:pStyle w:val="TAC"/>
              <w:rPr>
                <w:lang w:eastAsia="zh-CN"/>
              </w:rPr>
            </w:pPr>
            <w:r>
              <w:rPr>
                <w:rFonts w:hint="eastAsia"/>
                <w:lang w:eastAsia="zh-CN"/>
              </w:rPr>
              <w:t>(</w:t>
            </w:r>
            <w:r>
              <w:rPr>
                <w:lang w:eastAsia="zh-CN"/>
              </w:rPr>
              <w:t>NOTE 4)</w:t>
            </w:r>
          </w:p>
        </w:tc>
        <w:tc>
          <w:tcPr>
            <w:tcW w:w="992" w:type="dxa"/>
          </w:tcPr>
          <w:p w14:paraId="522B4BCD" w14:textId="77777777" w:rsidR="00C15CB0" w:rsidRDefault="00160A0F">
            <w:pPr>
              <w:pStyle w:val="TAC"/>
              <w:rPr>
                <w:lang w:eastAsia="zh-CN"/>
              </w:rPr>
            </w:pPr>
            <w:r>
              <w:rPr>
                <w:lang w:eastAsia="zh-CN"/>
              </w:rPr>
              <w:t xml:space="preserve"> Up to </w:t>
            </w:r>
            <w:r>
              <w:rPr>
                <w:rFonts w:hint="eastAsia"/>
                <w:lang w:eastAsia="zh-CN"/>
              </w:rPr>
              <w:t>9</w:t>
            </w:r>
            <w:r>
              <w:rPr>
                <w:lang w:eastAsia="zh-CN"/>
              </w:rPr>
              <w:t>9.999%</w:t>
            </w:r>
          </w:p>
        </w:tc>
        <w:tc>
          <w:tcPr>
            <w:tcW w:w="993" w:type="dxa"/>
            <w:shd w:val="clear" w:color="auto" w:fill="auto"/>
          </w:tcPr>
          <w:p w14:paraId="6207CD90" w14:textId="77777777" w:rsidR="00C15CB0" w:rsidRDefault="00160A0F">
            <w:pPr>
              <w:pStyle w:val="TAC"/>
              <w:rPr>
                <w:vertAlign w:val="superscript"/>
              </w:rPr>
            </w:pPr>
            <w:r>
              <w:t>[200 00]/km</w:t>
            </w:r>
            <w:r>
              <w:rPr>
                <w:vertAlign w:val="superscript"/>
              </w:rPr>
              <w:t>2</w:t>
            </w:r>
          </w:p>
          <w:p w14:paraId="60660233" w14:textId="77777777" w:rsidR="00C15CB0" w:rsidRDefault="00C15CB0">
            <w:pPr>
              <w:pStyle w:val="TAC"/>
              <w:rPr>
                <w:vertAlign w:val="superscript"/>
              </w:rPr>
            </w:pPr>
          </w:p>
          <w:p w14:paraId="446F4627" w14:textId="77777777" w:rsidR="00C15CB0" w:rsidRDefault="00160A0F">
            <w:pPr>
              <w:pStyle w:val="TAC"/>
            </w:pPr>
            <w:r>
              <w:t>(NOTE 2)</w:t>
            </w:r>
          </w:p>
          <w:p w14:paraId="7BE32805" w14:textId="77777777" w:rsidR="00C15CB0" w:rsidRDefault="00C15CB0">
            <w:pPr>
              <w:pStyle w:val="TAC"/>
            </w:pPr>
          </w:p>
        </w:tc>
        <w:tc>
          <w:tcPr>
            <w:tcW w:w="859" w:type="dxa"/>
          </w:tcPr>
          <w:p w14:paraId="5483508F" w14:textId="77777777" w:rsidR="00C15CB0" w:rsidRDefault="00160A0F">
            <w:pPr>
              <w:pStyle w:val="TAC"/>
            </w:pPr>
            <w:r>
              <w:t>(NOTE 1)</w:t>
            </w:r>
          </w:p>
        </w:tc>
        <w:tc>
          <w:tcPr>
            <w:tcW w:w="851" w:type="dxa"/>
            <w:shd w:val="clear" w:color="auto" w:fill="auto"/>
          </w:tcPr>
          <w:p w14:paraId="4CB66AD2" w14:textId="77777777" w:rsidR="00C15CB0" w:rsidRDefault="00160A0F">
            <w:pPr>
              <w:pStyle w:val="TAC"/>
            </w:pPr>
            <w:r>
              <w:t>Pedestrians</w:t>
            </w:r>
          </w:p>
        </w:tc>
        <w:tc>
          <w:tcPr>
            <w:tcW w:w="1039" w:type="dxa"/>
            <w:shd w:val="clear" w:color="auto" w:fill="auto"/>
          </w:tcPr>
          <w:p w14:paraId="0D2CD136" w14:textId="77777777" w:rsidR="00C15CB0" w:rsidRDefault="00160A0F">
            <w:pPr>
              <w:pStyle w:val="TAL"/>
              <w:rPr>
                <w:lang w:eastAsia="zh-CN"/>
              </w:rPr>
            </w:pPr>
            <w:r>
              <w:rPr>
                <w:lang w:eastAsia="zh-CN"/>
              </w:rPr>
              <w:t>Factory</w:t>
            </w:r>
          </w:p>
        </w:tc>
      </w:tr>
      <w:tr w:rsidR="00C15CB0" w14:paraId="228A57D0" w14:textId="77777777">
        <w:trPr>
          <w:trHeight w:val="876"/>
        </w:trPr>
        <w:tc>
          <w:tcPr>
            <w:tcW w:w="10255" w:type="dxa"/>
            <w:gridSpan w:val="11"/>
          </w:tcPr>
          <w:p w14:paraId="6388560C" w14:textId="77777777" w:rsidR="00C15CB0" w:rsidRDefault="00160A0F">
            <w:pPr>
              <w:pStyle w:val="TAN"/>
            </w:pPr>
            <w:r>
              <w:t>NOTE 1:</w:t>
            </w:r>
            <w:r>
              <w:tab/>
              <w:t>A certain traffic mix is assumed; only some users use services that require the highest data rates.</w:t>
            </w:r>
          </w:p>
          <w:p w14:paraId="0059F057" w14:textId="77777777" w:rsidR="00C15CB0" w:rsidRDefault="00160A0F">
            <w:pPr>
              <w:pStyle w:val="TAN"/>
            </w:pPr>
            <w:r>
              <w:t xml:space="preserve">NOTE 2: </w:t>
            </w:r>
            <w:r>
              <w:tab/>
              <w:t>Not all UEs are consuming the same 3GPP services at the same time.</w:t>
            </w:r>
          </w:p>
          <w:p w14:paraId="1565F540" w14:textId="77777777" w:rsidR="00C15CB0" w:rsidRDefault="00160A0F">
            <w:pPr>
              <w:pStyle w:val="TAN"/>
            </w:pPr>
            <w:r>
              <w:t xml:space="preserve">NOTE 3: </w:t>
            </w:r>
            <w:r>
              <w:tab/>
              <w:t>All the values in this table are targeted values and not strict requirements. The DL data rate is assumed 4K video flow + control information+ audio data with data compression ratio of 1:25 to 1:50; and UL data rate is assumed video flow 25Mbps [24] + high resolution depth sensor data 25Mbps + audio data.</w:t>
            </w:r>
          </w:p>
          <w:p w14:paraId="037E6236" w14:textId="77777777" w:rsidR="00C15CB0" w:rsidRDefault="00160A0F">
            <w:pPr>
              <w:pStyle w:val="TAN"/>
            </w:pPr>
            <w:r>
              <w:rPr>
                <w:rFonts w:hint="eastAsia"/>
                <w:lang w:eastAsia="zh-CN"/>
              </w:rPr>
              <w:t>N</w:t>
            </w:r>
            <w:r>
              <w:rPr>
                <w:lang w:eastAsia="zh-CN"/>
              </w:rPr>
              <w:t>OTE 4:</w:t>
            </w:r>
            <w:r>
              <w:t xml:space="preserve"> </w:t>
            </w:r>
            <w:r>
              <w:tab/>
              <w:t>It is for downlink or uplink one way delay.</w:t>
            </w:r>
          </w:p>
        </w:tc>
      </w:tr>
    </w:tbl>
    <w:p w14:paraId="30579A51" w14:textId="77777777" w:rsidR="00C15CB0" w:rsidRDefault="00C15CB0"/>
    <w:p w14:paraId="2BC7D39E" w14:textId="77777777" w:rsidR="00C15CB0" w:rsidRDefault="00160A0F">
      <w:pPr>
        <w:pStyle w:val="EditorsNote"/>
      </w:pPr>
      <w:r>
        <w:t>Editor Note: The additional requirements are FFS.</w:t>
      </w:r>
    </w:p>
    <w:p w14:paraId="2C0E2519" w14:textId="77777777" w:rsidR="00C15CB0" w:rsidRDefault="00160A0F">
      <w:pPr>
        <w:pStyle w:val="Heading2"/>
      </w:pPr>
      <w:bookmarkStart w:id="661" w:name="_Toc193810657"/>
      <w:r>
        <w:t>11.8</w:t>
      </w:r>
      <w:r>
        <w:tab/>
        <w:t>Use Case on Collaborative Awareness in Dynamic Environments - Enhancing Mutual Decision-Making through Real-Time Data Sharing</w:t>
      </w:r>
      <w:bookmarkEnd w:id="661"/>
    </w:p>
    <w:p w14:paraId="35B1FB9C" w14:textId="77777777" w:rsidR="00C15CB0" w:rsidRDefault="00160A0F">
      <w:pPr>
        <w:pStyle w:val="Heading3"/>
      </w:pPr>
      <w:bookmarkStart w:id="662" w:name="_Toc193810658"/>
      <w:r>
        <w:t>11.8.1</w:t>
      </w:r>
      <w:r>
        <w:tab/>
        <w:t>Description</w:t>
      </w:r>
      <w:bookmarkEnd w:id="662"/>
    </w:p>
    <w:p w14:paraId="080E6D1C" w14:textId="77777777" w:rsidR="00C15CB0" w:rsidRDefault="00160A0F">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C7C920E" w14:textId="77777777" w:rsidR="00C15CB0" w:rsidRDefault="00160A0F">
      <w:pPr>
        <w:pStyle w:val="Heading3"/>
      </w:pPr>
      <w:bookmarkStart w:id="663" w:name="_Toc193810659"/>
      <w:r>
        <w:t>11.8.2</w:t>
      </w:r>
      <w:r>
        <w:tab/>
        <w:t>Pre-conditions</w:t>
      </w:r>
      <w:bookmarkEnd w:id="663"/>
    </w:p>
    <w:p w14:paraId="41FBF67B" w14:textId="77777777" w:rsidR="00C15CB0" w:rsidRDefault="00160A0F">
      <w:pPr>
        <w:pStyle w:val="B1"/>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p>
    <w:p w14:paraId="7A2BACE3" w14:textId="77777777" w:rsidR="00C15CB0" w:rsidRDefault="00160A0F">
      <w:pPr>
        <w:pStyle w:val="B1"/>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
      </w:pPr>
      <w:r>
        <w:t>3.</w:t>
      </w:r>
      <w:r>
        <w:tab/>
        <w:t xml:space="preserve">The edge servers process large volumes of data and facilitate real-time decision-making for collaboration among multiple AMRs. </w:t>
      </w:r>
    </w:p>
    <w:p w14:paraId="756662DD" w14:textId="77777777" w:rsidR="00C15CB0" w:rsidRDefault="00160A0F">
      <w:pPr>
        <w:pStyle w:val="B1"/>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77777777" w:rsidR="00C15CB0" w:rsidRDefault="00160A0F">
      <w:pPr>
        <w:pStyle w:val="B1"/>
      </w:pPr>
      <w:r>
        <w:lastRenderedPageBreak/>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p>
    <w:p w14:paraId="36AD5826" w14:textId="77777777" w:rsidR="00C15CB0" w:rsidRDefault="00160A0F">
      <w:pPr>
        <w:pStyle w:val="B1"/>
      </w:pPr>
      <w:r>
        <w:t>7.</w:t>
      </w:r>
      <w:r>
        <w:tab/>
      </w:r>
      <w:r>
        <w:rPr>
          <w:b/>
          <w:bCs/>
        </w:rPr>
        <w:t>Key</w:t>
      </w:r>
      <w:r>
        <w:t xml:space="preserve"> - There are multiple levels of maneuvering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pPr>
        <w:spacing w:after="0"/>
        <w:jc w:val="center"/>
      </w:pPr>
      <w:r>
        <w:rPr>
          <w:noProof/>
        </w:rPr>
        <w:drawing>
          <wp:inline distT="0" distB="0" distL="0" distR="0" wp14:anchorId="05127127" wp14:editId="2F8B9F8A">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p>
    <w:p w14:paraId="3DB66F3B" w14:textId="77777777" w:rsidR="00C15CB0" w:rsidRDefault="00160A0F">
      <w:pPr>
        <w:pStyle w:val="TF"/>
      </w:pPr>
      <w:r>
        <w:t>Figure 11.8.2-1: High-demand complex warehouse with multiple zones served by different non-public networks (NPNs).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664" w:name="_Toc193810660"/>
      <w:r>
        <w:t>11.8.3</w:t>
      </w:r>
      <w:r>
        <w:tab/>
        <w:t>Service Flows</w:t>
      </w:r>
      <w:bookmarkEnd w:id="664"/>
    </w:p>
    <w:p w14:paraId="3C1FED1A" w14:textId="77777777" w:rsidR="00C15CB0" w:rsidRDefault="00160A0F">
      <w:pPr>
        <w:pStyle w:val="NO"/>
      </w:pPr>
      <w:r>
        <w:t>NOTE: The AMRs in this scenario are UEs.</w:t>
      </w:r>
    </w:p>
    <w:p w14:paraId="2FD7D60A" w14:textId="77777777" w:rsidR="00C15CB0" w:rsidRDefault="00160A0F">
      <w:pPr>
        <w:pStyle w:val="B1"/>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lastRenderedPageBreak/>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77777777"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665" w:name="_Toc193810661"/>
      <w:r>
        <w:t>11.8.4</w:t>
      </w:r>
      <w:r>
        <w:tab/>
        <w:t>Post-conditions</w:t>
      </w:r>
      <w:bookmarkEnd w:id="665"/>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77777777"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666" w:name="_Toc193810662"/>
      <w:r>
        <w:t>11.8.5</w:t>
      </w:r>
      <w:r>
        <w:tab/>
        <w:t>Existing features partly or fully covering the use case functionality</w:t>
      </w:r>
      <w:bookmarkEnd w:id="666"/>
    </w:p>
    <w:p w14:paraId="31B6B532" w14:textId="77777777" w:rsidR="00C15CB0" w:rsidRDefault="00160A0F">
      <w:r>
        <w:t>Requirements on communicating indications in operations of cyber-physical systems (TS 22.186 [66], TS 22.104 [64]).</w:t>
      </w:r>
    </w:p>
    <w:p w14:paraId="49521841" w14:textId="77777777" w:rsidR="00C15CB0" w:rsidRDefault="00160A0F">
      <w:pPr>
        <w:pStyle w:val="Heading3"/>
      </w:pPr>
      <w:bookmarkStart w:id="667" w:name="_Toc193810663"/>
      <w:r>
        <w:t>11.8.6</w:t>
      </w:r>
      <w:r>
        <w:tab/>
        <w:t>Potential New Requirements needed to support the use case</w:t>
      </w:r>
      <w:bookmarkEnd w:id="667"/>
    </w:p>
    <w:p w14:paraId="6D794E53" w14:textId="77777777" w:rsidR="00C15CB0" w:rsidRDefault="00160A0F">
      <w:r>
        <w:t xml:space="preserve"> [PR.11.8.6-1] 6G system shall be able to provide a means to support data sharing among multiple UEs (AMRs) moving in a coverage area served by one or more 6G networks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lastRenderedPageBreak/>
        <w:t>Table 11.8.6-1: Performance requirements on collaborative awareness data sharing</w:t>
      </w:r>
    </w:p>
    <w:tbl>
      <w:tblPr>
        <w:tblW w:w="1118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1117"/>
        <w:gridCol w:w="1274"/>
        <w:gridCol w:w="993"/>
      </w:tblGrid>
      <w:tr w:rsidR="00C15CB0" w14:paraId="20D0B6AC" w14:textId="77777777">
        <w:tc>
          <w:tcPr>
            <w:tcW w:w="1134" w:type="dxa"/>
            <w:shd w:val="clear" w:color="auto" w:fill="auto"/>
            <w:tcMar>
              <w:left w:w="57" w:type="dxa"/>
              <w:right w:w="57" w:type="dxa"/>
            </w:tcMar>
          </w:tcPr>
          <w:p w14:paraId="62AFA3E8" w14:textId="77777777" w:rsidR="00C15CB0" w:rsidRDefault="00160A0F">
            <w:pPr>
              <w:pStyle w:val="TAH"/>
              <w:rPr>
                <w:sz w:val="16"/>
              </w:rPr>
            </w:pPr>
            <w:r>
              <w:rPr>
                <w:sz w:val="16"/>
              </w:rPr>
              <w:t>Scenario</w:t>
            </w:r>
          </w:p>
        </w:tc>
        <w:tc>
          <w:tcPr>
            <w:tcW w:w="1134" w:type="dxa"/>
          </w:tcPr>
          <w:p w14:paraId="072FD7D2" w14:textId="77777777" w:rsidR="00C15CB0" w:rsidRDefault="00160A0F">
            <w:pPr>
              <w:pStyle w:val="TAH"/>
              <w:rPr>
                <w:sz w:val="16"/>
              </w:rPr>
            </w:pPr>
            <w:r>
              <w:rPr>
                <w:sz w:val="16"/>
              </w:rPr>
              <w:t>latency (ms)</w:t>
            </w:r>
          </w:p>
          <w:p w14:paraId="51775347" w14:textId="77777777" w:rsidR="00C15CB0" w:rsidRDefault="00160A0F">
            <w:pPr>
              <w:pStyle w:val="TAH"/>
              <w:rPr>
                <w:sz w:val="16"/>
              </w:rPr>
            </w:pPr>
            <w:r>
              <w:rPr>
                <w:sz w:val="16"/>
              </w:rPr>
              <w:t>(NOTE 1)</w:t>
            </w:r>
          </w:p>
        </w:tc>
        <w:tc>
          <w:tcPr>
            <w:tcW w:w="1133" w:type="dxa"/>
            <w:shd w:val="clear" w:color="auto" w:fill="auto"/>
            <w:tcMar>
              <w:left w:w="57" w:type="dxa"/>
              <w:right w:w="57" w:type="dxa"/>
            </w:tcMar>
          </w:tcPr>
          <w:p w14:paraId="69C2A946"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6BE4E4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471F0F4A" w14:textId="77777777" w:rsidR="00C15CB0" w:rsidRDefault="00160A0F">
            <w:pPr>
              <w:pStyle w:val="TAH"/>
              <w:rPr>
                <w:sz w:val="16"/>
              </w:rPr>
            </w:pPr>
            <w:r>
              <w:rPr>
                <w:sz w:val="16"/>
              </w:rPr>
              <w:t>Area traffic capacity</w:t>
            </w:r>
          </w:p>
          <w:p w14:paraId="0D9A6F6A" w14:textId="77777777" w:rsidR="00C15CB0" w:rsidRDefault="00160A0F">
            <w:pPr>
              <w:pStyle w:val="TAH"/>
              <w:rPr>
                <w:sz w:val="16"/>
              </w:rPr>
            </w:pPr>
            <w:r>
              <w:rPr>
                <w:sz w:val="16"/>
              </w:rPr>
              <w:t xml:space="preserve">(DL) </w:t>
            </w:r>
          </w:p>
          <w:p w14:paraId="78B0EDB3" w14:textId="77777777" w:rsidR="00C15CB0" w:rsidRDefault="00C15CB0">
            <w:pPr>
              <w:pStyle w:val="TAH"/>
              <w:rPr>
                <w:sz w:val="16"/>
              </w:rPr>
            </w:pPr>
          </w:p>
        </w:tc>
        <w:tc>
          <w:tcPr>
            <w:tcW w:w="997" w:type="dxa"/>
            <w:tcMar>
              <w:left w:w="57" w:type="dxa"/>
              <w:right w:w="57" w:type="dxa"/>
            </w:tcMar>
          </w:tcPr>
          <w:p w14:paraId="369BF512" w14:textId="77777777" w:rsidR="00C15CB0" w:rsidRDefault="00160A0F">
            <w:pPr>
              <w:pStyle w:val="TAH"/>
              <w:rPr>
                <w:sz w:val="16"/>
              </w:rPr>
            </w:pPr>
            <w:r>
              <w:rPr>
                <w:sz w:val="16"/>
              </w:rPr>
              <w:t>Area traffic capacity</w:t>
            </w:r>
          </w:p>
          <w:p w14:paraId="181595EC" w14:textId="77777777" w:rsidR="00C15CB0" w:rsidRDefault="00160A0F">
            <w:pPr>
              <w:pStyle w:val="TAH"/>
              <w:rPr>
                <w:sz w:val="16"/>
              </w:rPr>
            </w:pPr>
            <w:r>
              <w:rPr>
                <w:sz w:val="16"/>
              </w:rPr>
              <w:t xml:space="preserve">(UL) </w:t>
            </w:r>
          </w:p>
          <w:p w14:paraId="0F25452C" w14:textId="77777777" w:rsidR="00C15CB0" w:rsidRDefault="00C15CB0">
            <w:pPr>
              <w:pStyle w:val="TAC"/>
              <w:jc w:val="left"/>
              <w:rPr>
                <w:sz w:val="16"/>
              </w:rPr>
            </w:pPr>
          </w:p>
        </w:tc>
        <w:tc>
          <w:tcPr>
            <w:tcW w:w="1133" w:type="dxa"/>
            <w:shd w:val="clear" w:color="auto" w:fill="auto"/>
            <w:tcMar>
              <w:left w:w="57" w:type="dxa"/>
              <w:right w:w="57" w:type="dxa"/>
            </w:tcMar>
          </w:tcPr>
          <w:p w14:paraId="23DB5292" w14:textId="77777777" w:rsidR="00C15CB0" w:rsidRDefault="00160A0F">
            <w:pPr>
              <w:pStyle w:val="TAH"/>
              <w:rPr>
                <w:sz w:val="16"/>
              </w:rPr>
            </w:pPr>
            <w:r>
              <w:rPr>
                <w:sz w:val="16"/>
              </w:rPr>
              <w:t xml:space="preserve">Overall user density </w:t>
            </w:r>
          </w:p>
        </w:tc>
        <w:tc>
          <w:tcPr>
            <w:tcW w:w="1117" w:type="dxa"/>
            <w:tcMar>
              <w:left w:w="57" w:type="dxa"/>
              <w:right w:w="57" w:type="dxa"/>
            </w:tcMar>
          </w:tcPr>
          <w:p w14:paraId="2FFB7D9D" w14:textId="77777777" w:rsidR="00C15CB0" w:rsidRDefault="00160A0F">
            <w:pPr>
              <w:pStyle w:val="TAH"/>
              <w:rPr>
                <w:sz w:val="16"/>
              </w:rPr>
            </w:pPr>
            <w:r>
              <w:rPr>
                <w:sz w:val="16"/>
              </w:rPr>
              <w:t>Reliability</w:t>
            </w:r>
          </w:p>
        </w:tc>
        <w:tc>
          <w:tcPr>
            <w:tcW w:w="1274" w:type="dxa"/>
            <w:shd w:val="clear" w:color="auto" w:fill="auto"/>
            <w:tcMar>
              <w:left w:w="57" w:type="dxa"/>
              <w:right w:w="57" w:type="dxa"/>
            </w:tcMar>
          </w:tcPr>
          <w:p w14:paraId="5E0EA9F4" w14:textId="77777777" w:rsidR="00C15CB0" w:rsidRDefault="00160A0F">
            <w:pPr>
              <w:pStyle w:val="TAH"/>
              <w:rPr>
                <w:sz w:val="16"/>
              </w:rPr>
            </w:pPr>
            <w:r>
              <w:rPr>
                <w:sz w:val="16"/>
              </w:rPr>
              <w:t>UE speed</w:t>
            </w:r>
          </w:p>
          <w:p w14:paraId="739ADF23" w14:textId="77777777" w:rsidR="00C15CB0" w:rsidRDefault="00160A0F">
            <w:pPr>
              <w:pStyle w:val="TAL"/>
              <w:jc w:val="center"/>
              <w:rPr>
                <w:b/>
                <w:sz w:val="16"/>
              </w:rPr>
            </w:pPr>
            <w:r>
              <w:rPr>
                <w:b/>
              </w:rPr>
              <w:t>(NOTE 2)</w:t>
            </w:r>
          </w:p>
        </w:tc>
        <w:tc>
          <w:tcPr>
            <w:tcW w:w="993" w:type="dxa"/>
            <w:shd w:val="clear" w:color="auto" w:fill="auto"/>
            <w:tcMar>
              <w:left w:w="57" w:type="dxa"/>
              <w:right w:w="57" w:type="dxa"/>
            </w:tcMar>
          </w:tcPr>
          <w:p w14:paraId="176F3854" w14:textId="77777777" w:rsidR="00C15CB0" w:rsidRDefault="00160A0F">
            <w:pPr>
              <w:pStyle w:val="TAH"/>
              <w:rPr>
                <w:sz w:val="16"/>
              </w:rPr>
            </w:pPr>
            <w:r>
              <w:rPr>
                <w:sz w:val="16"/>
              </w:rPr>
              <w:t>UE type</w:t>
            </w:r>
          </w:p>
        </w:tc>
      </w:tr>
      <w:tr w:rsidR="00C15CB0" w14:paraId="1EFDA234" w14:textId="77777777">
        <w:tc>
          <w:tcPr>
            <w:tcW w:w="1134" w:type="dxa"/>
            <w:shd w:val="clear" w:color="auto" w:fill="auto"/>
            <w:tcMar>
              <w:left w:w="57" w:type="dxa"/>
              <w:right w:w="57" w:type="dxa"/>
            </w:tcMar>
          </w:tcPr>
          <w:p w14:paraId="01FCBB41" w14:textId="77777777" w:rsidR="00C15CB0" w:rsidRDefault="00160A0F">
            <w:pPr>
              <w:pStyle w:val="TAH"/>
              <w:rPr>
                <w:b w:val="0"/>
                <w:bCs/>
                <w:sz w:val="16"/>
              </w:rPr>
            </w:pPr>
            <w:r>
              <w:rPr>
                <w:b w:val="0"/>
                <w:bCs/>
                <w:sz w:val="16"/>
              </w:rPr>
              <w:t>AMRs performing tasks with low acceleration-sensitivity</w:t>
            </w:r>
          </w:p>
        </w:tc>
        <w:tc>
          <w:tcPr>
            <w:tcW w:w="1134" w:type="dxa"/>
          </w:tcPr>
          <w:p w14:paraId="57A86D20" w14:textId="77777777" w:rsidR="00C15CB0" w:rsidRDefault="00160A0F">
            <w:pPr>
              <w:pStyle w:val="TAL"/>
              <w:jc w:val="center"/>
              <w:rPr>
                <w:bCs/>
              </w:rPr>
            </w:pPr>
            <w:r>
              <w:rPr>
                <w:bCs/>
              </w:rPr>
              <w:t xml:space="preserve">[100] </w:t>
            </w:r>
          </w:p>
        </w:tc>
        <w:tc>
          <w:tcPr>
            <w:tcW w:w="1133" w:type="dxa"/>
            <w:shd w:val="clear" w:color="auto" w:fill="auto"/>
            <w:tcMar>
              <w:left w:w="57" w:type="dxa"/>
              <w:right w:w="57" w:type="dxa"/>
            </w:tcMar>
          </w:tcPr>
          <w:p w14:paraId="736F4D86" w14:textId="77777777" w:rsidR="00C15CB0" w:rsidRDefault="00160A0F">
            <w:pPr>
              <w:pStyle w:val="TAC"/>
              <w:rPr>
                <w:bCs/>
              </w:rPr>
            </w:pPr>
            <w:r>
              <w:rPr>
                <w:bCs/>
              </w:rPr>
              <w:t>N/A</w:t>
            </w:r>
          </w:p>
        </w:tc>
        <w:tc>
          <w:tcPr>
            <w:tcW w:w="1133" w:type="dxa"/>
            <w:shd w:val="clear" w:color="auto" w:fill="auto"/>
            <w:tcMar>
              <w:left w:w="57" w:type="dxa"/>
              <w:right w:w="57" w:type="dxa"/>
            </w:tcMar>
          </w:tcPr>
          <w:p w14:paraId="0FFE09EA" w14:textId="77777777" w:rsidR="00C15CB0" w:rsidRDefault="00160A0F">
            <w:pPr>
              <w:pStyle w:val="TAC"/>
              <w:rPr>
                <w:bCs/>
              </w:rPr>
            </w:pPr>
            <w:r>
              <w:rPr>
                <w:bCs/>
              </w:rPr>
              <w:t>N/A</w:t>
            </w:r>
          </w:p>
        </w:tc>
        <w:tc>
          <w:tcPr>
            <w:tcW w:w="1133" w:type="dxa"/>
            <w:shd w:val="clear" w:color="auto" w:fill="auto"/>
            <w:tcMar>
              <w:left w:w="57" w:type="dxa"/>
              <w:right w:w="57" w:type="dxa"/>
            </w:tcMar>
          </w:tcPr>
          <w:p w14:paraId="1FCF0FC8" w14:textId="77777777" w:rsidR="00C15CB0" w:rsidRDefault="00160A0F">
            <w:pPr>
              <w:pStyle w:val="TAC"/>
              <w:rPr>
                <w:bCs/>
                <w:vertAlign w:val="superscript"/>
              </w:rPr>
            </w:pPr>
            <w:r>
              <w:rPr>
                <w:bCs/>
              </w:rPr>
              <w:t>TBD</w:t>
            </w:r>
          </w:p>
        </w:tc>
        <w:tc>
          <w:tcPr>
            <w:tcW w:w="997" w:type="dxa"/>
            <w:tcMar>
              <w:left w:w="57" w:type="dxa"/>
              <w:right w:w="57" w:type="dxa"/>
            </w:tcMar>
          </w:tcPr>
          <w:p w14:paraId="659D20DA"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8024A0C" w14:textId="77777777" w:rsidR="00C15CB0" w:rsidRDefault="00160A0F">
            <w:pPr>
              <w:pStyle w:val="TAC"/>
              <w:rPr>
                <w:bCs/>
              </w:rPr>
            </w:pPr>
            <w:r>
              <w:rPr>
                <w:bCs/>
              </w:rPr>
              <w:t>N/A</w:t>
            </w:r>
          </w:p>
        </w:tc>
        <w:tc>
          <w:tcPr>
            <w:tcW w:w="1117" w:type="dxa"/>
            <w:tcMar>
              <w:left w:w="57" w:type="dxa"/>
              <w:right w:w="57" w:type="dxa"/>
            </w:tcMar>
          </w:tcPr>
          <w:p w14:paraId="6ADF9C0D" w14:textId="77777777" w:rsidR="00C15CB0" w:rsidRDefault="00160A0F">
            <w:pPr>
              <w:pStyle w:val="TAC"/>
              <w:rPr>
                <w:bCs/>
              </w:rPr>
            </w:pPr>
            <w:r>
              <w:rPr>
                <w:bCs/>
              </w:rPr>
              <w:t>[99.9999%]</w:t>
            </w:r>
          </w:p>
        </w:tc>
        <w:tc>
          <w:tcPr>
            <w:tcW w:w="1274" w:type="dxa"/>
            <w:shd w:val="clear" w:color="auto" w:fill="auto"/>
            <w:tcMar>
              <w:left w:w="57" w:type="dxa"/>
              <w:right w:w="57" w:type="dxa"/>
            </w:tcMar>
          </w:tcPr>
          <w:p w14:paraId="1F729BEE"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0AD4C105" w14:textId="77777777" w:rsidR="00C15CB0" w:rsidRDefault="00160A0F">
            <w:pPr>
              <w:pStyle w:val="TAL"/>
              <w:jc w:val="center"/>
              <w:rPr>
                <w:bCs/>
              </w:rPr>
            </w:pPr>
            <w:r>
              <w:rPr>
                <w:bCs/>
              </w:rPr>
              <w:t>AMR</w:t>
            </w:r>
          </w:p>
        </w:tc>
      </w:tr>
      <w:tr w:rsidR="00C15CB0" w14:paraId="663F70C7" w14:textId="77777777">
        <w:tc>
          <w:tcPr>
            <w:tcW w:w="1134" w:type="dxa"/>
            <w:shd w:val="clear" w:color="auto" w:fill="auto"/>
            <w:tcMar>
              <w:left w:w="57" w:type="dxa"/>
              <w:right w:w="57" w:type="dxa"/>
            </w:tcMar>
          </w:tcPr>
          <w:p w14:paraId="03446003" w14:textId="77777777" w:rsidR="00C15CB0" w:rsidRDefault="00160A0F">
            <w:pPr>
              <w:pStyle w:val="TAH"/>
              <w:rPr>
                <w:b w:val="0"/>
                <w:bCs/>
                <w:sz w:val="16"/>
              </w:rPr>
            </w:pPr>
            <w:r>
              <w:rPr>
                <w:b w:val="0"/>
                <w:bCs/>
                <w:sz w:val="16"/>
              </w:rPr>
              <w:t>AMRs performing tasks with relatively high acceleration-sensitivity</w:t>
            </w:r>
          </w:p>
        </w:tc>
        <w:tc>
          <w:tcPr>
            <w:tcW w:w="1134" w:type="dxa"/>
          </w:tcPr>
          <w:p w14:paraId="712412A0" w14:textId="77777777" w:rsidR="00C15CB0" w:rsidRDefault="00160A0F">
            <w:pPr>
              <w:pStyle w:val="TAL"/>
              <w:jc w:val="center"/>
              <w:rPr>
                <w:bCs/>
              </w:rPr>
            </w:pPr>
            <w:r>
              <w:rPr>
                <w:bCs/>
              </w:rPr>
              <w:t xml:space="preserve"> [10]</w:t>
            </w:r>
          </w:p>
        </w:tc>
        <w:tc>
          <w:tcPr>
            <w:tcW w:w="1133" w:type="dxa"/>
            <w:shd w:val="clear" w:color="auto" w:fill="auto"/>
            <w:tcMar>
              <w:left w:w="57" w:type="dxa"/>
              <w:right w:w="57" w:type="dxa"/>
            </w:tcMar>
          </w:tcPr>
          <w:p w14:paraId="0FEB8588" w14:textId="77777777" w:rsidR="00C15CB0" w:rsidRDefault="00160A0F">
            <w:pPr>
              <w:pStyle w:val="TAC"/>
              <w:rPr>
                <w:bCs/>
              </w:rPr>
            </w:pPr>
            <w:r>
              <w:rPr>
                <w:bCs/>
              </w:rPr>
              <w:t>N/A</w:t>
            </w:r>
          </w:p>
        </w:tc>
        <w:tc>
          <w:tcPr>
            <w:tcW w:w="1133" w:type="dxa"/>
            <w:shd w:val="clear" w:color="auto" w:fill="auto"/>
            <w:tcMar>
              <w:left w:w="57" w:type="dxa"/>
              <w:right w:w="57" w:type="dxa"/>
            </w:tcMar>
          </w:tcPr>
          <w:p w14:paraId="596E711F" w14:textId="77777777" w:rsidR="00C15CB0" w:rsidRDefault="00160A0F">
            <w:pPr>
              <w:pStyle w:val="TAC"/>
              <w:rPr>
                <w:bCs/>
              </w:rPr>
            </w:pPr>
            <w:r>
              <w:rPr>
                <w:bCs/>
              </w:rPr>
              <w:t>N/A</w:t>
            </w:r>
          </w:p>
        </w:tc>
        <w:tc>
          <w:tcPr>
            <w:tcW w:w="1133" w:type="dxa"/>
            <w:shd w:val="clear" w:color="auto" w:fill="auto"/>
            <w:tcMar>
              <w:left w:w="57" w:type="dxa"/>
              <w:right w:w="57" w:type="dxa"/>
            </w:tcMar>
          </w:tcPr>
          <w:p w14:paraId="7CF68D5F" w14:textId="77777777" w:rsidR="00C15CB0" w:rsidRDefault="00160A0F">
            <w:pPr>
              <w:pStyle w:val="TAC"/>
              <w:rPr>
                <w:bCs/>
                <w:vertAlign w:val="superscript"/>
              </w:rPr>
            </w:pPr>
            <w:r>
              <w:rPr>
                <w:bCs/>
              </w:rPr>
              <w:t>TBD</w:t>
            </w:r>
          </w:p>
        </w:tc>
        <w:tc>
          <w:tcPr>
            <w:tcW w:w="997" w:type="dxa"/>
            <w:tcMar>
              <w:left w:w="57" w:type="dxa"/>
              <w:right w:w="57" w:type="dxa"/>
            </w:tcMar>
          </w:tcPr>
          <w:p w14:paraId="199A70EC"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4EAC781" w14:textId="77777777" w:rsidR="00C15CB0" w:rsidRDefault="00160A0F">
            <w:pPr>
              <w:pStyle w:val="TAC"/>
              <w:rPr>
                <w:bCs/>
              </w:rPr>
            </w:pPr>
            <w:r>
              <w:rPr>
                <w:bCs/>
              </w:rPr>
              <w:t>N/A</w:t>
            </w:r>
          </w:p>
        </w:tc>
        <w:tc>
          <w:tcPr>
            <w:tcW w:w="1117" w:type="dxa"/>
            <w:tcMar>
              <w:left w:w="57" w:type="dxa"/>
              <w:right w:w="57" w:type="dxa"/>
            </w:tcMar>
          </w:tcPr>
          <w:p w14:paraId="4DF47B6D" w14:textId="77777777" w:rsidR="00C15CB0" w:rsidRDefault="00160A0F">
            <w:pPr>
              <w:pStyle w:val="TAC"/>
              <w:rPr>
                <w:bCs/>
              </w:rPr>
            </w:pPr>
            <w:r>
              <w:rPr>
                <w:bCs/>
              </w:rPr>
              <w:t>[99.9999%]</w:t>
            </w:r>
          </w:p>
        </w:tc>
        <w:tc>
          <w:tcPr>
            <w:tcW w:w="1274" w:type="dxa"/>
            <w:shd w:val="clear" w:color="auto" w:fill="auto"/>
            <w:tcMar>
              <w:left w:w="57" w:type="dxa"/>
              <w:right w:w="57" w:type="dxa"/>
            </w:tcMar>
          </w:tcPr>
          <w:p w14:paraId="372FDD17"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424182B0" w14:textId="77777777" w:rsidR="00C15CB0" w:rsidRDefault="00160A0F">
            <w:pPr>
              <w:pStyle w:val="TAL"/>
              <w:jc w:val="center"/>
              <w:rPr>
                <w:bCs/>
              </w:rPr>
            </w:pPr>
            <w:r>
              <w:rPr>
                <w:bCs/>
              </w:rPr>
              <w:t>AMR</w:t>
            </w:r>
          </w:p>
        </w:tc>
      </w:tr>
      <w:tr w:rsidR="00C15CB0" w14:paraId="1CF53E68" w14:textId="77777777">
        <w:tc>
          <w:tcPr>
            <w:tcW w:w="11181" w:type="dxa"/>
            <w:gridSpan w:val="10"/>
          </w:tcPr>
          <w:p w14:paraId="2AD67024" w14:textId="77777777" w:rsidR="00C15CB0" w:rsidRDefault="00160A0F">
            <w:pPr>
              <w:pStyle w:val="TAN"/>
            </w:pPr>
            <w: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7F98D37D" w14:textId="77777777" w:rsidR="00C15CB0" w:rsidRDefault="00160A0F">
            <w:pPr>
              <w:pStyle w:val="TAN"/>
            </w:pPr>
            <w:r>
              <w:t>NOTE 2: Relative speed between a pair of UEs (AMRs) is considered.</w:t>
            </w:r>
          </w:p>
          <w:p w14:paraId="24F66E61" w14:textId="77777777" w:rsidR="00C15CB0" w:rsidRDefault="00160A0F">
            <w:pPr>
              <w:pStyle w:val="TAN"/>
            </w:pPr>
            <w:r>
              <w:t xml:space="preserve">NOTE 3: The latency and reliability may vary depending on the type of application and the role of AMR performing different sub-tasks. </w:t>
            </w:r>
          </w:p>
        </w:tc>
      </w:tr>
    </w:tbl>
    <w:p w14:paraId="0767D3FB" w14:textId="77777777" w:rsidR="00C15CB0" w:rsidRDefault="00C15CB0"/>
    <w:p w14:paraId="353C0080" w14:textId="77777777" w:rsidR="00C15CB0" w:rsidRDefault="00160A0F">
      <w:pPr>
        <w:pStyle w:val="EditorsNote"/>
      </w:pPr>
      <w:r>
        <w:t>Editor’s Note: The maximum communication range among UEs (AMRs) is FFS.</w:t>
      </w:r>
    </w:p>
    <w:p w14:paraId="59EC10CE" w14:textId="77777777" w:rsidR="00C15CB0" w:rsidRDefault="00C15CB0"/>
    <w:p w14:paraId="504D94AA" w14:textId="77777777" w:rsidR="00C15CB0" w:rsidRDefault="00160A0F">
      <w:pPr>
        <w:pStyle w:val="Heading1"/>
      </w:pPr>
      <w:bookmarkStart w:id="668" w:name="_Toc193810664"/>
      <w:r>
        <w:t>W</w:t>
      </w:r>
      <w:r>
        <w:tab/>
        <w:t>Other Use Cases</w:t>
      </w:r>
      <w:bookmarkEnd w:id="668"/>
    </w:p>
    <w:p w14:paraId="4B4D11D4" w14:textId="77777777" w:rsidR="00C15CB0" w:rsidRDefault="00160A0F">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66B1C436" w14:textId="77777777" w:rsidR="00C15CB0" w:rsidRDefault="00160A0F">
      <w:pPr>
        <w:pStyle w:val="Heading2"/>
        <w:rPr>
          <w:lang w:eastAsia="zh-CN"/>
        </w:rPr>
      </w:pPr>
      <w:bookmarkStart w:id="669" w:name="_Toc193810665"/>
      <w:r>
        <w:t>W. 1</w:t>
      </w:r>
      <w:r>
        <w:tab/>
        <w:t>Use case on coordinating computing and communication for XR rendering</w:t>
      </w:r>
      <w:bookmarkEnd w:id="669"/>
    </w:p>
    <w:p w14:paraId="4CC12F6C" w14:textId="77777777" w:rsidR="00C15CB0" w:rsidRDefault="00160A0F">
      <w:pPr>
        <w:pStyle w:val="Heading3"/>
        <w:rPr>
          <w:lang w:eastAsia="zh-CN"/>
        </w:rPr>
      </w:pPr>
      <w:bookmarkStart w:id="670" w:name="_Toc193810666"/>
      <w:r>
        <w:t>W.1.1</w:t>
      </w:r>
      <w:r>
        <w:tab/>
        <w:t>Description</w:t>
      </w:r>
      <w:bookmarkEnd w:id="670"/>
    </w:p>
    <w:p w14:paraId="2A4519FA" w14:textId="77777777" w:rsidR="00C15CB0" w:rsidRDefault="00160A0F">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38025A32" w14:textId="77777777" w:rsidR="00C15CB0" w:rsidRDefault="00160A0F">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4D4B09DA" w14:textId="77777777" w:rsidR="00C15CB0" w:rsidRDefault="00160A0F">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w:t>
      </w:r>
      <w:r>
        <w:rPr>
          <w:rFonts w:hint="eastAsia"/>
          <w:lang w:eastAsia="zh-CN"/>
        </w:rPr>
        <w:lastRenderedPageBreak/>
        <w:t xml:space="preserve">computing resources so that it is difficult for the planned data transmission and computation to work together efficiently. </w:t>
      </w:r>
    </w:p>
    <w:p w14:paraId="52C5DA4B" w14:textId="77777777" w:rsidR="00C15CB0" w:rsidRDefault="00160A0F">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0B5450E2" w14:textId="77777777" w:rsidR="00C15CB0" w:rsidRDefault="00160A0F">
      <w:pPr>
        <w:pStyle w:val="TH"/>
        <w:rPr>
          <w:lang w:eastAsia="zh-CN"/>
        </w:rPr>
      </w:pPr>
      <w:r>
        <w:rPr>
          <w:noProof/>
        </w:rPr>
        <w:drawing>
          <wp:inline distT="0" distB="0" distL="0" distR="0" wp14:anchorId="1A744617" wp14:editId="79B1A28D">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3CAF9537" w14:textId="77777777" w:rsidR="00C15CB0" w:rsidRDefault="00160A0F">
      <w:pPr>
        <w:pStyle w:val="TF"/>
        <w:rPr>
          <w:lang w:eastAsia="zh-CN"/>
        </w:rPr>
      </w:pPr>
      <w:r>
        <w:rPr>
          <w:lang w:eastAsia="zh-CN"/>
        </w:rPr>
        <w:t>Figure W.1.1-1: Coordinating Computing and Communication for XR rendering</w:t>
      </w:r>
    </w:p>
    <w:p w14:paraId="36FC31C7" w14:textId="77777777" w:rsidR="00C15CB0" w:rsidRDefault="00160A0F">
      <w:pPr>
        <w:pStyle w:val="Heading3"/>
        <w:rPr>
          <w:lang w:eastAsia="zh-CN"/>
        </w:rPr>
      </w:pPr>
      <w:bookmarkStart w:id="671" w:name="_Toc193810667"/>
      <w:r>
        <w:t>W.1.2</w:t>
      </w:r>
      <w:r>
        <w:tab/>
        <w:t>Pre-conditions</w:t>
      </w:r>
      <w:bookmarkEnd w:id="671"/>
    </w:p>
    <w:p w14:paraId="040E6E1F" w14:textId="77777777" w:rsidR="00C15CB0" w:rsidRDefault="00160A0F">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38A35209" w14:textId="77777777" w:rsidR="00C15CB0" w:rsidRDefault="00160A0F">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6C8EF4A4" w14:textId="77777777" w:rsidR="00C15CB0" w:rsidRDefault="00160A0F">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434C1B75" w14:textId="77777777" w:rsidR="00C15CB0" w:rsidRDefault="00160A0F">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59C63649" w14:textId="77777777" w:rsidR="00C15CB0" w:rsidRDefault="00160A0F">
      <w:pPr>
        <w:pStyle w:val="Heading3"/>
        <w:rPr>
          <w:lang w:eastAsia="zh-CN"/>
        </w:rPr>
      </w:pPr>
      <w:bookmarkStart w:id="672" w:name="_Toc193810668"/>
      <w:r>
        <w:t>W.1.3</w:t>
      </w:r>
      <w:r>
        <w:tab/>
        <w:t>Service Flows</w:t>
      </w:r>
      <w:bookmarkEnd w:id="672"/>
    </w:p>
    <w:p w14:paraId="241D861B" w14:textId="77777777" w:rsidR="00C15CB0" w:rsidRDefault="00160A0F">
      <w:pPr>
        <w:pStyle w:val="B1"/>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1BAE8FC1" w14:textId="77777777" w:rsidR="00C15CB0" w:rsidRDefault="00160A0F">
      <w:pPr>
        <w:pStyle w:val="B1"/>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12CD9FB4" w14:textId="77777777" w:rsidR="00C15CB0" w:rsidRDefault="00160A0F">
      <w:pPr>
        <w:pStyle w:val="B1"/>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757485E4" w14:textId="77777777" w:rsidR="00C15CB0" w:rsidRDefault="00160A0F">
      <w:pPr>
        <w:pStyle w:val="B1"/>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1241834D" w14:textId="77777777" w:rsidR="00C15CB0" w:rsidRDefault="00160A0F">
      <w:pPr>
        <w:pStyle w:val="B1"/>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7656E408" w14:textId="77777777" w:rsidR="00C15CB0" w:rsidRDefault="00160A0F">
      <w:pPr>
        <w:pStyle w:val="B1"/>
        <w:rPr>
          <w:lang w:eastAsia="zh-CN"/>
        </w:rPr>
      </w:pPr>
      <w:r>
        <w:lastRenderedPageBreak/>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7E76F68C" w14:textId="77777777" w:rsidR="00C15CB0" w:rsidRDefault="00160A0F">
      <w:pPr>
        <w:pStyle w:val="B1"/>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34DD4B93" w14:textId="77777777" w:rsidR="00C15CB0" w:rsidRDefault="00160A0F">
      <w:pPr>
        <w:pStyle w:val="B1"/>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28A923D7" w14:textId="77777777" w:rsidR="00C15CB0" w:rsidRDefault="00160A0F">
      <w:pPr>
        <w:pStyle w:val="Heading3"/>
        <w:rPr>
          <w:lang w:eastAsia="zh-CN"/>
        </w:rPr>
      </w:pPr>
      <w:bookmarkStart w:id="673" w:name="_Toc193810669"/>
      <w:r>
        <w:t>W.1.4</w:t>
      </w:r>
      <w:r>
        <w:tab/>
        <w:t>Post-conditions</w:t>
      </w:r>
      <w:bookmarkEnd w:id="673"/>
    </w:p>
    <w:p w14:paraId="7BD0B5FC" w14:textId="77777777" w:rsidR="00C15CB0" w:rsidRDefault="00160A0F">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10E27E4F" w14:textId="77777777" w:rsidR="00C15CB0" w:rsidRDefault="00160A0F">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5C14569E" w14:textId="77777777" w:rsidR="00C15CB0" w:rsidRDefault="00160A0F">
      <w:pPr>
        <w:pStyle w:val="Heading3"/>
        <w:rPr>
          <w:lang w:eastAsia="zh-CN"/>
        </w:rPr>
      </w:pPr>
      <w:bookmarkStart w:id="674" w:name="_Toc193810670"/>
      <w:r>
        <w:t>W.1.5</w:t>
      </w:r>
      <w:r>
        <w:tab/>
        <w:t>Existing features partly or fully covering the use case functionality</w:t>
      </w:r>
      <w:bookmarkEnd w:id="674"/>
    </w:p>
    <w:p w14:paraId="134BD4E7" w14:textId="77777777" w:rsidR="00C15CB0" w:rsidRDefault="00160A0F">
      <w:pPr>
        <w:rPr>
          <w:rFonts w:eastAsia="DengXian"/>
          <w:i/>
          <w:lang w:eastAsia="zh-CN"/>
        </w:rPr>
      </w:pPr>
      <w:r>
        <w:rPr>
          <w:lang w:eastAsia="zh-CN"/>
        </w:rPr>
        <w:t>None.</w:t>
      </w:r>
    </w:p>
    <w:p w14:paraId="5F334BCD" w14:textId="77777777" w:rsidR="00C15CB0" w:rsidRDefault="00160A0F">
      <w:pPr>
        <w:pStyle w:val="Heading3"/>
        <w:rPr>
          <w:lang w:eastAsia="zh-CN"/>
        </w:rPr>
      </w:pPr>
      <w:bookmarkStart w:id="675" w:name="_Toc193810671"/>
      <w:r>
        <w:t>W.1.6</w:t>
      </w:r>
      <w:r>
        <w:tab/>
        <w:t>Potential New Requirements needed to support the use case</w:t>
      </w:r>
      <w:bookmarkEnd w:id="675"/>
    </w:p>
    <w:p w14:paraId="4DEFE5EB"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0754382C" w14:textId="77777777" w:rsidR="00C15CB0" w:rsidRDefault="00160A0F">
      <w:pPr>
        <w:pStyle w:val="NO"/>
      </w:pPr>
      <w:r>
        <w:t>NOTE: The information can be related to computing capabilities (e.g. xPUs, storage), service capabilities (e.g. supported applications, status), and network capabilities (e.g. allowed bandwidth).</w:t>
      </w:r>
    </w:p>
    <w:p w14:paraId="44FBB49E"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074CF9ED" w14:textId="77777777" w:rsidR="00C15CB0" w:rsidRDefault="00160A0F">
      <w:r>
        <w:rPr>
          <w:rFonts w:hint="eastAsia"/>
        </w:rPr>
        <w:t>[PR</w:t>
      </w:r>
      <w:r>
        <w:rPr>
          <w:rFonts w:eastAsia="SimSun" w:hint="eastAsia"/>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2F1CBB7C"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7C515B56" w14:textId="77777777" w:rsidR="00C15CB0" w:rsidRDefault="00160A0F">
      <w:pPr>
        <w:pStyle w:val="Heading1"/>
      </w:pPr>
      <w:r>
        <w:rPr>
          <w:rFonts w:hint="eastAsia"/>
          <w:lang w:val="en-US" w:eastAsia="zh-CN"/>
        </w:rPr>
        <w:t xml:space="preserve"> </w:t>
      </w:r>
      <w:bookmarkStart w:id="676" w:name="_Toc193810672"/>
      <w:r>
        <w:rPr>
          <w:lang w:eastAsia="zh-CN"/>
        </w:rPr>
        <w:t>X</w:t>
      </w:r>
      <w:r>
        <w:tab/>
        <w:t>Other Considerations</w:t>
      </w:r>
      <w:bookmarkEnd w:id="676"/>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677" w:name="_Toc193810673"/>
      <w:r>
        <w:rPr>
          <w:lang w:eastAsia="zh-CN"/>
        </w:rPr>
        <w:t>Y</w:t>
      </w:r>
      <w:r>
        <w:tab/>
        <w:t>Consolidated Potential Requirements</w:t>
      </w:r>
      <w:bookmarkEnd w:id="677"/>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678" w:name="_Toc193810674"/>
      <w:r>
        <w:rPr>
          <w:lang w:eastAsia="zh-CN"/>
        </w:rPr>
        <w:t>Z</w:t>
      </w:r>
      <w:r>
        <w:tab/>
        <w:t>Conclusion and Recommendations</w:t>
      </w:r>
      <w:bookmarkEnd w:id="678"/>
    </w:p>
    <w:p w14:paraId="1A958D28" w14:textId="77777777" w:rsidR="00C15CB0" w:rsidRDefault="00C15CB0"/>
    <w:p w14:paraId="7654F3FF" w14:textId="77777777" w:rsidR="00C15CB0" w:rsidRDefault="00160A0F">
      <w:pPr>
        <w:pStyle w:val="Heading8"/>
      </w:pPr>
      <w:bookmarkStart w:id="679" w:name="startOfAnnexes"/>
      <w:bookmarkEnd w:id="679"/>
      <w:r>
        <w:br w:type="page"/>
      </w:r>
      <w:r>
        <w:lastRenderedPageBreak/>
        <w:t xml:space="preserve"> </w:t>
      </w:r>
      <w:bookmarkStart w:id="680" w:name="_Toc193810675"/>
      <w:r>
        <w:t>Annex A:</w:t>
      </w:r>
      <w:r>
        <w:br/>
        <w:t>Additional Use Cases</w:t>
      </w:r>
      <w:bookmarkEnd w:id="680"/>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681" w:name="_Toc193810676"/>
      <w:r>
        <w:t>A.1</w:t>
      </w:r>
      <w:r>
        <w:tab/>
        <w:t>Use Case #X</w:t>
      </w:r>
      <w:bookmarkEnd w:id="681"/>
    </w:p>
    <w:p w14:paraId="53E0BAB6" w14:textId="77777777" w:rsidR="00C15CB0" w:rsidRDefault="00C15CB0"/>
    <w:p w14:paraId="6F67C164" w14:textId="77777777" w:rsidR="00C15CB0" w:rsidRDefault="00160A0F">
      <w:pPr>
        <w:pStyle w:val="Heading1"/>
      </w:pPr>
      <w:bookmarkStart w:id="682" w:name="_Toc193810677"/>
      <w:r>
        <w:t>A.2</w:t>
      </w:r>
      <w:r>
        <w:tab/>
        <w:t>Use Case #Y</w:t>
      </w:r>
      <w:bookmarkEnd w:id="682"/>
    </w:p>
    <w:p w14:paraId="7A73067F" w14:textId="77777777" w:rsidR="00C15CB0" w:rsidRDefault="00C15CB0"/>
    <w:p w14:paraId="29CD2901" w14:textId="77777777" w:rsidR="00C15CB0" w:rsidRDefault="00160A0F">
      <w:pPr>
        <w:pStyle w:val="Heading1"/>
      </w:pPr>
      <w:bookmarkStart w:id="683" w:name="_Toc193810678"/>
      <w:r>
        <w:t>A.3</w:t>
      </w:r>
      <w:r>
        <w:tab/>
        <w:t>Use Case #Z</w:t>
      </w:r>
      <w:bookmarkEnd w:id="683"/>
    </w:p>
    <w:p w14:paraId="3EAAD05F" w14:textId="77777777" w:rsidR="00C15CB0" w:rsidRDefault="00C15CB0">
      <w:pPr>
        <w:pStyle w:val="Heading8"/>
      </w:pPr>
    </w:p>
    <w:p w14:paraId="3A08B184" w14:textId="77777777" w:rsidR="00C15CB0" w:rsidRDefault="00160A0F">
      <w:pPr>
        <w:pStyle w:val="Heading9"/>
      </w:pPr>
      <w:r>
        <w:br w:type="page"/>
      </w:r>
      <w:bookmarkStart w:id="684" w:name="_Toc193810679"/>
      <w:r>
        <w:lastRenderedPageBreak/>
        <w:t>Annex &lt;X&gt;:</w:t>
      </w:r>
      <w:r>
        <w:br/>
        <w:t>Change history</w:t>
      </w:r>
      <w:bookmarkStart w:id="685" w:name="historyclause"/>
      <w:bookmarkEnd w:id="684"/>
      <w:bookmarkEnd w:id="6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S1-250500 </w:t>
            </w:r>
          </w:p>
          <w:p w14:paraId="6BD1A6C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S1-250511 </w:t>
            </w:r>
          </w:p>
          <w:p w14:paraId="64F762A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S1-250514 </w:t>
            </w:r>
          </w:p>
          <w:p w14:paraId="018F819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S1-250538 </w:t>
            </w:r>
          </w:p>
          <w:p w14:paraId="796B8C8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S1-250541 </w:t>
            </w:r>
          </w:p>
          <w:p w14:paraId="2DFA9E2A"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S1-250550 </w:t>
            </w:r>
          </w:p>
          <w:p w14:paraId="02927A2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S1-250553 </w:t>
            </w:r>
          </w:p>
          <w:p w14:paraId="48656CF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S1-250554 </w:t>
            </w:r>
          </w:p>
          <w:p w14:paraId="7612BD3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S1-250559 </w:t>
            </w:r>
          </w:p>
          <w:p w14:paraId="47F1C44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S1-250563 </w:t>
            </w:r>
          </w:p>
          <w:p w14:paraId="21034417" w14:textId="77777777" w:rsidR="00C15CB0" w:rsidRDefault="00160A0F">
            <w:pPr>
              <w:pStyle w:val="TAC"/>
              <w:rPr>
                <w:rFonts w:eastAsia="SimSun"/>
                <w:sz w:val="16"/>
                <w:szCs w:val="16"/>
                <w:lang w:val="en-US" w:eastAsia="zh-CN"/>
              </w:rPr>
            </w:pPr>
            <w:r>
              <w:rPr>
                <w:rFonts w:eastAsia="SimSun"/>
                <w:sz w:val="16"/>
                <w:szCs w:val="16"/>
                <w:lang w:val="en-US" w:eastAsia="zh-CN"/>
              </w:rPr>
              <w:t>S1-250566</w:t>
            </w:r>
          </w:p>
          <w:p w14:paraId="1557E2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S1-250745</w:t>
            </w:r>
          </w:p>
          <w:p w14:paraId="679CE2E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S1-250771</w:t>
            </w:r>
          </w:p>
          <w:p w14:paraId="08BA3B5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S1-250774</w:t>
            </w:r>
          </w:p>
          <w:p w14:paraId="6B828C7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S1-250787</w:t>
            </w:r>
          </w:p>
          <w:p w14:paraId="0A5446C5"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S1-250801 </w:t>
            </w:r>
          </w:p>
          <w:p w14:paraId="5E2B9F4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S1-250815 </w:t>
            </w:r>
          </w:p>
          <w:p w14:paraId="4A89301E"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S1-250831 </w:t>
            </w:r>
          </w:p>
          <w:p w14:paraId="0C07CEE3"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S1-250837 </w:t>
            </w:r>
          </w:p>
          <w:p w14:paraId="229881BB" w14:textId="77777777" w:rsidR="00C15CB0" w:rsidRDefault="00160A0F">
            <w:pPr>
              <w:pStyle w:val="TAC"/>
              <w:rPr>
                <w:rFonts w:eastAsia="SimSun"/>
                <w:sz w:val="16"/>
                <w:szCs w:val="16"/>
                <w:lang w:val="en-US" w:eastAsia="zh-CN"/>
              </w:rPr>
            </w:pPr>
            <w:r>
              <w:rPr>
                <w:rFonts w:eastAsia="SimSun"/>
                <w:sz w:val="16"/>
                <w:szCs w:val="16"/>
                <w:lang w:val="en-US" w:eastAsia="zh-CN"/>
              </w:rPr>
              <w:t>S1-250865</w:t>
            </w:r>
          </w:p>
          <w:p w14:paraId="4FB59D4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S1-250946</w:t>
            </w:r>
          </w:p>
          <w:p w14:paraId="05607FEC"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S1-250992</w:t>
            </w:r>
          </w:p>
          <w:p w14:paraId="6218384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S1-250993</w:t>
            </w:r>
          </w:p>
          <w:p w14:paraId="5633064E"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S1-250994</w:t>
            </w:r>
          </w:p>
          <w:p w14:paraId="7E85BF5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S1-250996</w:t>
            </w:r>
          </w:p>
          <w:p w14:paraId="6C0B5B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S1-250997</w:t>
            </w:r>
          </w:p>
          <w:p w14:paraId="0AC616D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S1-250999</w:t>
            </w:r>
          </w:p>
          <w:p w14:paraId="6C67CFC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S1-250669</w:t>
            </w:r>
          </w:p>
          <w:p w14:paraId="659A3D8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S1-250682</w:t>
            </w:r>
          </w:p>
          <w:p w14:paraId="6936A42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S1-250686</w:t>
            </w:r>
          </w:p>
          <w:p w14:paraId="70436226"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S1-250917</w:t>
            </w:r>
          </w:p>
          <w:p w14:paraId="641935A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S1-250948</w:t>
            </w:r>
          </w:p>
          <w:p w14:paraId="362D210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S1-250949</w:t>
            </w:r>
          </w:p>
          <w:p w14:paraId="7C5850E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S1-250950</w:t>
            </w:r>
          </w:p>
          <w:p w14:paraId="6324551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S1-250951</w:t>
            </w:r>
          </w:p>
          <w:p w14:paraId="03E1C6A7"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S1-250991</w:t>
            </w:r>
          </w:p>
          <w:p w14:paraId="078E9FF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S1-250956</w:t>
            </w:r>
          </w:p>
          <w:p w14:paraId="059C133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S1-250968 </w:t>
            </w:r>
          </w:p>
          <w:p w14:paraId="4F99CCD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S1-250970 </w:t>
            </w:r>
          </w:p>
          <w:p w14:paraId="5A544638"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S1-250971 </w:t>
            </w:r>
          </w:p>
          <w:p w14:paraId="6E16C4A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S1-250972 </w:t>
            </w:r>
          </w:p>
          <w:p w14:paraId="7A844E7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S1-250973 </w:t>
            </w:r>
          </w:p>
          <w:p w14:paraId="40C2B31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S1-250975 </w:t>
            </w:r>
          </w:p>
          <w:p w14:paraId="085DA2C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S1-250978 </w:t>
            </w:r>
          </w:p>
          <w:p w14:paraId="0B3A2D7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S1-250977 </w:t>
            </w:r>
          </w:p>
          <w:p w14:paraId="51F01104" w14:textId="77777777" w:rsidR="00C15CB0" w:rsidRDefault="00160A0F">
            <w:pPr>
              <w:pStyle w:val="TAC"/>
              <w:rPr>
                <w:rFonts w:eastAsia="SimSun"/>
                <w:sz w:val="16"/>
                <w:szCs w:val="16"/>
                <w:lang w:val="en-US" w:eastAsia="zh-CN"/>
              </w:rPr>
            </w:pPr>
            <w:r>
              <w:rPr>
                <w:rFonts w:eastAsia="SimSun"/>
                <w:sz w:val="16"/>
                <w:szCs w:val="16"/>
                <w:lang w:val="en-US" w:eastAsia="zh-CN"/>
              </w:rPr>
              <w:t>S1-250979</w:t>
            </w:r>
          </w:p>
          <w:p w14:paraId="01C9A2EB" w14:textId="77777777" w:rsidR="00C15CB0" w:rsidRDefault="00160A0F">
            <w:pPr>
              <w:pStyle w:val="TAC"/>
              <w:rPr>
                <w:rFonts w:eastAsia="SimSun"/>
                <w:sz w:val="16"/>
                <w:szCs w:val="16"/>
                <w:lang w:val="en-US" w:eastAsia="zh-CN"/>
              </w:rPr>
            </w:pPr>
            <w:r>
              <w:rPr>
                <w:rFonts w:eastAsia="SimSun"/>
                <w:sz w:val="16"/>
                <w:szCs w:val="16"/>
                <w:lang w:val="en-US" w:eastAsia="zh-CN"/>
              </w:rPr>
              <w:t>S1-250989</w:t>
            </w:r>
          </w:p>
          <w:p w14:paraId="2F7BCA6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S1-251001</w:t>
            </w:r>
          </w:p>
          <w:p w14:paraId="3B1040F0"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S1-251002</w:t>
            </w:r>
          </w:p>
          <w:p w14:paraId="79980329"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S1-251003</w:t>
            </w:r>
          </w:p>
          <w:p w14:paraId="57BE4324"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4</w:t>
            </w:r>
          </w:p>
          <w:p w14:paraId="392290AC"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5</w:t>
            </w:r>
          </w:p>
          <w:p w14:paraId="7E14F318"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6</w:t>
            </w:r>
          </w:p>
          <w:p w14:paraId="04BECD0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S1-251007</w:t>
            </w:r>
          </w:p>
          <w:p w14:paraId="26CCD313" w14:textId="77777777" w:rsidR="00C15CB0" w:rsidRDefault="00160A0F">
            <w:pPr>
              <w:pStyle w:val="TAC"/>
              <w:rPr>
                <w:rFonts w:eastAsia="SimSun"/>
                <w:sz w:val="16"/>
                <w:szCs w:val="16"/>
                <w:lang w:val="en-US" w:eastAsia="zh-CN"/>
              </w:rPr>
            </w:pPr>
            <w:r>
              <w:rPr>
                <w:rFonts w:eastAsia="SimSun"/>
                <w:sz w:val="16"/>
                <w:szCs w:val="16"/>
                <w:lang w:val="en-US" w:eastAsia="zh-CN"/>
              </w:rPr>
              <w:t>S1-251008</w:t>
            </w:r>
          </w:p>
          <w:p w14:paraId="1ACA3C99" w14:textId="77777777" w:rsidR="00C15CB0" w:rsidRDefault="00160A0F">
            <w:pPr>
              <w:pStyle w:val="TAC"/>
              <w:rPr>
                <w:rFonts w:eastAsia="SimSun"/>
                <w:sz w:val="16"/>
                <w:szCs w:val="16"/>
                <w:lang w:val="en-US" w:eastAsia="zh-CN"/>
              </w:rPr>
            </w:pPr>
            <w:r>
              <w:rPr>
                <w:rFonts w:eastAsia="SimSun"/>
                <w:sz w:val="16"/>
                <w:szCs w:val="16"/>
                <w:lang w:val="en-US" w:eastAsia="zh-CN"/>
              </w:rPr>
              <w:t>S1-251010</w:t>
            </w:r>
          </w:p>
          <w:p w14:paraId="5B837200" w14:textId="77777777" w:rsidR="00C15CB0" w:rsidRDefault="00160A0F">
            <w:pPr>
              <w:pStyle w:val="TAC"/>
              <w:rPr>
                <w:rFonts w:eastAsia="SimSun"/>
                <w:sz w:val="16"/>
                <w:szCs w:val="16"/>
                <w:lang w:val="en-US" w:eastAsia="zh-CN"/>
              </w:rPr>
            </w:pPr>
            <w:r>
              <w:rPr>
                <w:rFonts w:eastAsia="SimSun"/>
                <w:sz w:val="16"/>
                <w:szCs w:val="16"/>
                <w:lang w:val="en-US" w:eastAsia="zh-CN"/>
              </w:rPr>
              <w:t>S1-251011</w:t>
            </w:r>
          </w:p>
          <w:p w14:paraId="5CB96196"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2</w:t>
            </w:r>
          </w:p>
          <w:p w14:paraId="4EE18D6F"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3</w:t>
            </w:r>
          </w:p>
          <w:p w14:paraId="3DFBC24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S1-251014 </w:t>
            </w:r>
          </w:p>
          <w:p w14:paraId="7E58E74B" w14:textId="77777777" w:rsidR="00C15CB0" w:rsidRDefault="00160A0F">
            <w:pPr>
              <w:pStyle w:val="TAC"/>
              <w:rPr>
                <w:rFonts w:eastAsia="SimSun"/>
                <w:sz w:val="16"/>
                <w:szCs w:val="16"/>
                <w:lang w:val="en-US" w:eastAsia="zh-CN"/>
              </w:rPr>
            </w:pPr>
            <w:r>
              <w:rPr>
                <w:rFonts w:eastAsia="SimSun"/>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bl>
    <w:p w14:paraId="034E3A8A" w14:textId="77777777" w:rsidR="00C15CB0" w:rsidRDefault="00C15CB0"/>
    <w:p w14:paraId="6B286140" w14:textId="77777777" w:rsidR="00C15CB0" w:rsidRDefault="00C15CB0"/>
    <w:sectPr w:rsidR="00C15CB0">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3BB23" w14:textId="77777777" w:rsidR="00C9208F" w:rsidRDefault="00C9208F">
      <w:pPr>
        <w:spacing w:after="0"/>
      </w:pPr>
      <w:r>
        <w:separator/>
      </w:r>
    </w:p>
  </w:endnote>
  <w:endnote w:type="continuationSeparator" w:id="0">
    <w:p w14:paraId="28914717" w14:textId="77777777" w:rsidR="00C9208F" w:rsidRDefault="00C9208F">
      <w:pPr>
        <w:spacing w:after="0"/>
      </w:pPr>
      <w:r>
        <w:continuationSeparator/>
      </w:r>
    </w:p>
  </w:endnote>
  <w:endnote w:type="continuationNotice" w:id="1">
    <w:p w14:paraId="6B098148" w14:textId="77777777" w:rsidR="00C9208F" w:rsidRDefault="00C920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C267A" w14:textId="77777777" w:rsidR="00C15CB0" w:rsidRDefault="00C15CB0">
    <w:pPr>
      <w:pStyle w:val="Footer"/>
      <w:rPr>
        <w:rFonts w:cs="Arial"/>
        <w:b/>
        <w:i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750FC" w14:textId="77777777" w:rsidR="00C15CB0" w:rsidRDefault="00C15CB0">
    <w:pPr>
      <w:pStyle w:val="Footer"/>
      <w:rPr>
        <w:rFonts w:cs="Arial"/>
        <w:b/>
        <w:i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FE9AB" w14:textId="77777777" w:rsidR="00C9208F" w:rsidRDefault="00C9208F">
      <w:pPr>
        <w:spacing w:after="0"/>
      </w:pPr>
      <w:r>
        <w:separator/>
      </w:r>
    </w:p>
  </w:footnote>
  <w:footnote w:type="continuationSeparator" w:id="0">
    <w:p w14:paraId="6D2C92E9" w14:textId="77777777" w:rsidR="00C9208F" w:rsidRDefault="00C9208F">
      <w:pPr>
        <w:spacing w:after="0"/>
      </w:pPr>
      <w:r>
        <w:continuationSeparator/>
      </w:r>
    </w:p>
  </w:footnote>
  <w:footnote w:type="continuationNotice" w:id="1">
    <w:p w14:paraId="24F7A7B8" w14:textId="77777777" w:rsidR="00C9208F" w:rsidRDefault="00C920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37B64C21"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5230D5">
      <w:rPr>
        <w:rFonts w:ascii="Arial" w:hAnsi="Arial" w:cs="Arial"/>
        <w:b/>
        <w:noProof/>
        <w:szCs w:val="18"/>
      </w:rPr>
      <w:t>3GPP TR 22.870 V0.2.1 (2025-03)</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1C50C9B5"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5230D5">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3"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3DE42016"/>
    <w:multiLevelType w:val="hybridMultilevel"/>
    <w:tmpl w:val="68C48096"/>
    <w:lvl w:ilvl="0" w:tplc="2FD45A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4673B2EE"/>
    <w:multiLevelType w:val="multilevel"/>
    <w:tmpl w:val="4673B2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49E47FC5"/>
    <w:multiLevelType w:val="hybridMultilevel"/>
    <w:tmpl w:val="1AD02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4B1DA8FB"/>
    <w:multiLevelType w:val="singleLevel"/>
    <w:tmpl w:val="4B1DA8FB"/>
    <w:lvl w:ilvl="0">
      <w:start w:val="2"/>
      <w:numFmt w:val="decimal"/>
      <w:suff w:val="space"/>
      <w:lvlText w:val="%1."/>
      <w:lvlJc w:val="left"/>
    </w:lvl>
  </w:abstractNum>
  <w:abstractNum w:abstractNumId="40"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1"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4"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5"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7"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0" w15:restartNumberingAfterBreak="0">
    <w:nsid w:val="66CA2515"/>
    <w:multiLevelType w:val="hybridMultilevel"/>
    <w:tmpl w:val="B2EA2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5E66B1"/>
    <w:multiLevelType w:val="hybridMultilevel"/>
    <w:tmpl w:val="4F1A2570"/>
    <w:lvl w:ilvl="0" w:tplc="2FD45A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22135693">
    <w:abstractNumId w:val="35"/>
  </w:num>
  <w:num w:numId="12" w16cid:durableId="198709204">
    <w:abstractNumId w:val="24"/>
  </w:num>
  <w:num w:numId="13" w16cid:durableId="1166018781">
    <w:abstractNumId w:val="53"/>
  </w:num>
  <w:num w:numId="14" w16cid:durableId="1687558650">
    <w:abstractNumId w:val="42"/>
  </w:num>
  <w:num w:numId="15" w16cid:durableId="1697661457">
    <w:abstractNumId w:val="14"/>
  </w:num>
  <w:num w:numId="16" w16cid:durableId="1579755498">
    <w:abstractNumId w:val="23"/>
  </w:num>
  <w:num w:numId="17" w16cid:durableId="2133745557">
    <w:abstractNumId w:val="26"/>
  </w:num>
  <w:num w:numId="18" w16cid:durableId="1141652915">
    <w:abstractNumId w:val="27"/>
  </w:num>
  <w:num w:numId="19" w16cid:durableId="924649991">
    <w:abstractNumId w:val="31"/>
  </w:num>
  <w:num w:numId="20" w16cid:durableId="56978726">
    <w:abstractNumId w:val="41"/>
  </w:num>
  <w:num w:numId="21" w16cid:durableId="409229049">
    <w:abstractNumId w:val="32"/>
  </w:num>
  <w:num w:numId="22" w16cid:durableId="112210944">
    <w:abstractNumId w:val="28"/>
  </w:num>
  <w:num w:numId="23" w16cid:durableId="657225682">
    <w:abstractNumId w:val="30"/>
  </w:num>
  <w:num w:numId="24" w16cid:durableId="1081872983">
    <w:abstractNumId w:val="55"/>
  </w:num>
  <w:num w:numId="25" w16cid:durableId="800273783">
    <w:abstractNumId w:val="43"/>
  </w:num>
  <w:num w:numId="26" w16cid:durableId="59444023">
    <w:abstractNumId w:val="15"/>
  </w:num>
  <w:num w:numId="27" w16cid:durableId="90860930">
    <w:abstractNumId w:val="17"/>
  </w:num>
  <w:num w:numId="28" w16cid:durableId="1906715752">
    <w:abstractNumId w:val="20"/>
  </w:num>
  <w:num w:numId="29" w16cid:durableId="853301707">
    <w:abstractNumId w:val="34"/>
  </w:num>
  <w:num w:numId="30" w16cid:durableId="985552715">
    <w:abstractNumId w:val="0"/>
  </w:num>
  <w:num w:numId="31" w16cid:durableId="1570072286">
    <w:abstractNumId w:val="45"/>
  </w:num>
  <w:num w:numId="32" w16cid:durableId="536430009">
    <w:abstractNumId w:val="54"/>
  </w:num>
  <w:num w:numId="33" w16cid:durableId="114445623">
    <w:abstractNumId w:val="40"/>
  </w:num>
  <w:num w:numId="34" w16cid:durableId="1682390525">
    <w:abstractNumId w:val="44"/>
  </w:num>
  <w:num w:numId="35" w16cid:durableId="394669133">
    <w:abstractNumId w:val="22"/>
  </w:num>
  <w:num w:numId="36" w16cid:durableId="18750726">
    <w:abstractNumId w:val="48"/>
  </w:num>
  <w:num w:numId="37" w16cid:durableId="1724057929">
    <w:abstractNumId w:val="25"/>
  </w:num>
  <w:num w:numId="38" w16cid:durableId="260995373">
    <w:abstractNumId w:val="39"/>
  </w:num>
  <w:num w:numId="39" w16cid:durableId="33772003">
    <w:abstractNumId w:val="11"/>
  </w:num>
  <w:num w:numId="40" w16cid:durableId="2014649578">
    <w:abstractNumId w:val="19"/>
  </w:num>
  <w:num w:numId="41" w16cid:durableId="859011223">
    <w:abstractNumId w:val="13"/>
  </w:num>
  <w:num w:numId="42" w16cid:durableId="430249876">
    <w:abstractNumId w:val="18"/>
  </w:num>
  <w:num w:numId="43" w16cid:durableId="481239444">
    <w:abstractNumId w:val="33"/>
  </w:num>
  <w:num w:numId="44" w16cid:durableId="735281086">
    <w:abstractNumId w:val="38"/>
  </w:num>
  <w:num w:numId="45" w16cid:durableId="2133016191">
    <w:abstractNumId w:val="46"/>
  </w:num>
  <w:num w:numId="46" w16cid:durableId="2111125039">
    <w:abstractNumId w:val="47"/>
  </w:num>
  <w:num w:numId="47" w16cid:durableId="229312582">
    <w:abstractNumId w:val="49"/>
  </w:num>
  <w:num w:numId="48" w16cid:durableId="184366321">
    <w:abstractNumId w:val="21"/>
  </w:num>
  <w:num w:numId="49" w16cid:durableId="1769737699">
    <w:abstractNumId w:val="12"/>
  </w:num>
  <w:num w:numId="50" w16cid:durableId="1366716683">
    <w:abstractNumId w:val="36"/>
  </w:num>
  <w:num w:numId="51" w16cid:durableId="2025400296">
    <w:abstractNumId w:val="16"/>
  </w:num>
  <w:num w:numId="52" w16cid:durableId="600527364">
    <w:abstractNumId w:val="52"/>
  </w:num>
  <w:num w:numId="53" w16cid:durableId="1840849574">
    <w:abstractNumId w:val="50"/>
  </w:num>
  <w:num w:numId="54" w16cid:durableId="585962001">
    <w:abstractNumId w:val="37"/>
  </w:num>
  <w:num w:numId="55" w16cid:durableId="1701665865">
    <w:abstractNumId w:val="51"/>
  </w:num>
  <w:num w:numId="56" w16cid:durableId="329991727">
    <w:abstractNumId w:val="29"/>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_rev1">
    <w15:presenceInfo w15:providerId="None" w15:userId="Nokia_rev1"/>
  </w15:person>
  <w15:person w15:author="Nokia_LWG">
    <w15:presenceInfo w15:providerId="None" w15:userId="Nokia_LW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54E85"/>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74D"/>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0A0F"/>
    <w:rsid w:val="001643D7"/>
    <w:rsid w:val="001645EE"/>
    <w:rsid w:val="00164CEC"/>
    <w:rsid w:val="00165486"/>
    <w:rsid w:val="00167289"/>
    <w:rsid w:val="00167465"/>
    <w:rsid w:val="001676F3"/>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E69F5"/>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A1E"/>
    <w:rsid w:val="00214CE5"/>
    <w:rsid w:val="0021511A"/>
    <w:rsid w:val="00217903"/>
    <w:rsid w:val="00222BB3"/>
    <w:rsid w:val="00222E93"/>
    <w:rsid w:val="00223D88"/>
    <w:rsid w:val="00224449"/>
    <w:rsid w:val="00224B30"/>
    <w:rsid w:val="002257F1"/>
    <w:rsid w:val="00226052"/>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1DC4"/>
    <w:rsid w:val="00252F49"/>
    <w:rsid w:val="00253843"/>
    <w:rsid w:val="00254AA2"/>
    <w:rsid w:val="00254C80"/>
    <w:rsid w:val="002577A9"/>
    <w:rsid w:val="00257DC8"/>
    <w:rsid w:val="00260407"/>
    <w:rsid w:val="002604F2"/>
    <w:rsid w:val="0026263A"/>
    <w:rsid w:val="00265521"/>
    <w:rsid w:val="00265A04"/>
    <w:rsid w:val="00266557"/>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04FA"/>
    <w:rsid w:val="002F3B5F"/>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01F"/>
    <w:rsid w:val="00361863"/>
    <w:rsid w:val="00361F75"/>
    <w:rsid w:val="0036240F"/>
    <w:rsid w:val="003631CF"/>
    <w:rsid w:val="00363862"/>
    <w:rsid w:val="00364B52"/>
    <w:rsid w:val="003658A8"/>
    <w:rsid w:val="0036627A"/>
    <w:rsid w:val="0036724B"/>
    <w:rsid w:val="00372448"/>
    <w:rsid w:val="00373D79"/>
    <w:rsid w:val="00375CC4"/>
    <w:rsid w:val="003765B8"/>
    <w:rsid w:val="00377465"/>
    <w:rsid w:val="0037797E"/>
    <w:rsid w:val="00377E8A"/>
    <w:rsid w:val="003805BF"/>
    <w:rsid w:val="00380DAE"/>
    <w:rsid w:val="00381134"/>
    <w:rsid w:val="003840E3"/>
    <w:rsid w:val="003867E2"/>
    <w:rsid w:val="003905C2"/>
    <w:rsid w:val="00390D43"/>
    <w:rsid w:val="0039252B"/>
    <w:rsid w:val="00392908"/>
    <w:rsid w:val="00392B3B"/>
    <w:rsid w:val="003935DA"/>
    <w:rsid w:val="003939F4"/>
    <w:rsid w:val="003942BB"/>
    <w:rsid w:val="0039460B"/>
    <w:rsid w:val="003A01C5"/>
    <w:rsid w:val="003A0B93"/>
    <w:rsid w:val="003A2522"/>
    <w:rsid w:val="003A4726"/>
    <w:rsid w:val="003A4B36"/>
    <w:rsid w:val="003A4B82"/>
    <w:rsid w:val="003A522C"/>
    <w:rsid w:val="003A6A87"/>
    <w:rsid w:val="003A6D57"/>
    <w:rsid w:val="003A7B28"/>
    <w:rsid w:val="003B0589"/>
    <w:rsid w:val="003B18EE"/>
    <w:rsid w:val="003B2620"/>
    <w:rsid w:val="003B2866"/>
    <w:rsid w:val="003B3CEC"/>
    <w:rsid w:val="003B55F8"/>
    <w:rsid w:val="003B5F4A"/>
    <w:rsid w:val="003B6FA9"/>
    <w:rsid w:val="003B7E92"/>
    <w:rsid w:val="003C1409"/>
    <w:rsid w:val="003C2070"/>
    <w:rsid w:val="003C35BD"/>
    <w:rsid w:val="003C3971"/>
    <w:rsid w:val="003C50D0"/>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827"/>
    <w:rsid w:val="004C5C66"/>
    <w:rsid w:val="004C5D07"/>
    <w:rsid w:val="004C75F9"/>
    <w:rsid w:val="004D00EF"/>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0D5"/>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C5CD9"/>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2ACB"/>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19C0"/>
    <w:rsid w:val="008140D8"/>
    <w:rsid w:val="008152AF"/>
    <w:rsid w:val="00815AA0"/>
    <w:rsid w:val="00816D50"/>
    <w:rsid w:val="00820079"/>
    <w:rsid w:val="00822DDD"/>
    <w:rsid w:val="0082363A"/>
    <w:rsid w:val="008267DB"/>
    <w:rsid w:val="00830747"/>
    <w:rsid w:val="00831E06"/>
    <w:rsid w:val="008328A2"/>
    <w:rsid w:val="008331C3"/>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1BF1"/>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B0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115"/>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51A7"/>
    <w:rsid w:val="00A46BF1"/>
    <w:rsid w:val="00A4737D"/>
    <w:rsid w:val="00A50B4C"/>
    <w:rsid w:val="00A51DD8"/>
    <w:rsid w:val="00A53724"/>
    <w:rsid w:val="00A55210"/>
    <w:rsid w:val="00A56066"/>
    <w:rsid w:val="00A57083"/>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77CF3"/>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89"/>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23D0"/>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5A85"/>
    <w:rsid w:val="00BC6186"/>
    <w:rsid w:val="00BC6870"/>
    <w:rsid w:val="00BC6D20"/>
    <w:rsid w:val="00BD0CA3"/>
    <w:rsid w:val="00BD0D46"/>
    <w:rsid w:val="00BD13F9"/>
    <w:rsid w:val="00BD35D9"/>
    <w:rsid w:val="00BD3B6C"/>
    <w:rsid w:val="00BD3C6C"/>
    <w:rsid w:val="00BD5249"/>
    <w:rsid w:val="00BD5A5F"/>
    <w:rsid w:val="00BD7774"/>
    <w:rsid w:val="00BD7D31"/>
    <w:rsid w:val="00BE056E"/>
    <w:rsid w:val="00BE0AF4"/>
    <w:rsid w:val="00BE1465"/>
    <w:rsid w:val="00BE1C9D"/>
    <w:rsid w:val="00BE1E6F"/>
    <w:rsid w:val="00BE2604"/>
    <w:rsid w:val="00BE3255"/>
    <w:rsid w:val="00BE3410"/>
    <w:rsid w:val="00BE426C"/>
    <w:rsid w:val="00BE6AD3"/>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15CB0"/>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B71"/>
    <w:rsid w:val="00C74C6F"/>
    <w:rsid w:val="00C753A8"/>
    <w:rsid w:val="00C7556D"/>
    <w:rsid w:val="00C80F1D"/>
    <w:rsid w:val="00C840A7"/>
    <w:rsid w:val="00C8746D"/>
    <w:rsid w:val="00C878E0"/>
    <w:rsid w:val="00C917A0"/>
    <w:rsid w:val="00C91962"/>
    <w:rsid w:val="00C91E1E"/>
    <w:rsid w:val="00C9208F"/>
    <w:rsid w:val="00C92CA8"/>
    <w:rsid w:val="00C93F40"/>
    <w:rsid w:val="00C95F58"/>
    <w:rsid w:val="00C96A63"/>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2F17"/>
    <w:rsid w:val="00CC359F"/>
    <w:rsid w:val="00CC36F1"/>
    <w:rsid w:val="00CC50B5"/>
    <w:rsid w:val="00CC5B52"/>
    <w:rsid w:val="00CD04D8"/>
    <w:rsid w:val="00CD1A10"/>
    <w:rsid w:val="00CD1CDC"/>
    <w:rsid w:val="00CD34E7"/>
    <w:rsid w:val="00CD3624"/>
    <w:rsid w:val="00CD4AA6"/>
    <w:rsid w:val="00CD796C"/>
    <w:rsid w:val="00CE273C"/>
    <w:rsid w:val="00CE5313"/>
    <w:rsid w:val="00CE53CB"/>
    <w:rsid w:val="00CE58C8"/>
    <w:rsid w:val="00CE634B"/>
    <w:rsid w:val="00CF2E54"/>
    <w:rsid w:val="00CF3928"/>
    <w:rsid w:val="00CF474D"/>
    <w:rsid w:val="00CF54B9"/>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388"/>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3E6A"/>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4C0A"/>
    <w:rsid w:val="00E45136"/>
    <w:rsid w:val="00E45A18"/>
    <w:rsid w:val="00E47A7B"/>
    <w:rsid w:val="00E50257"/>
    <w:rsid w:val="00E50F39"/>
    <w:rsid w:val="00E50FD3"/>
    <w:rsid w:val="00E532DD"/>
    <w:rsid w:val="00E60317"/>
    <w:rsid w:val="00E60AB6"/>
    <w:rsid w:val="00E62170"/>
    <w:rsid w:val="00E62ABF"/>
    <w:rsid w:val="00E62BF5"/>
    <w:rsid w:val="00E65563"/>
    <w:rsid w:val="00E65C14"/>
    <w:rsid w:val="00E66427"/>
    <w:rsid w:val="00E676AE"/>
    <w:rsid w:val="00E727D5"/>
    <w:rsid w:val="00E73233"/>
    <w:rsid w:val="00E73C6A"/>
    <w:rsid w:val="00E76BF2"/>
    <w:rsid w:val="00E76C4B"/>
    <w:rsid w:val="00E77645"/>
    <w:rsid w:val="00E77725"/>
    <w:rsid w:val="00E77E05"/>
    <w:rsid w:val="00E83D1E"/>
    <w:rsid w:val="00E8401D"/>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0B8D"/>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0C24"/>
    <w:rsid w:val="00F92DA1"/>
    <w:rsid w:val="00F939CA"/>
    <w:rsid w:val="00F93A7C"/>
    <w:rsid w:val="00F957B9"/>
    <w:rsid w:val="00F96644"/>
    <w:rsid w:val="00F96E12"/>
    <w:rsid w:val="00F96EDB"/>
    <w:rsid w:val="00F97604"/>
    <w:rsid w:val="00F97A36"/>
    <w:rsid w:val="00F97C4B"/>
    <w:rsid w:val="00FA1266"/>
    <w:rsid w:val="00FA1811"/>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0A0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0A0F"/>
    <w:pPr>
      <w:pBdr>
        <w:top w:val="none" w:sz="0" w:space="0" w:color="auto"/>
      </w:pBdr>
      <w:spacing w:before="180"/>
      <w:outlineLvl w:val="1"/>
    </w:pPr>
    <w:rPr>
      <w:sz w:val="32"/>
    </w:rPr>
  </w:style>
  <w:style w:type="paragraph" w:styleId="Heading3">
    <w:name w:val="heading 3"/>
    <w:basedOn w:val="Heading2"/>
    <w:next w:val="Normal"/>
    <w:link w:val="Heading3Char"/>
    <w:qFormat/>
    <w:rsid w:val="00160A0F"/>
    <w:pPr>
      <w:spacing w:before="120"/>
      <w:outlineLvl w:val="2"/>
    </w:pPr>
    <w:rPr>
      <w:sz w:val="28"/>
    </w:rPr>
  </w:style>
  <w:style w:type="paragraph" w:styleId="Heading4">
    <w:name w:val="heading 4"/>
    <w:basedOn w:val="Heading3"/>
    <w:next w:val="Normal"/>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rsid w:val="00160A0F"/>
    <w:pPr>
      <w:ind w:left="2268" w:hanging="2268"/>
    </w:pPr>
  </w:style>
  <w:style w:type="paragraph" w:styleId="TOC6">
    <w:name w:val="toc 6"/>
    <w:basedOn w:val="TOC5"/>
    <w:next w:val="Normal"/>
    <w:rsid w:val="00160A0F"/>
    <w:pPr>
      <w:ind w:left="1985" w:hanging="1985"/>
    </w:pPr>
  </w:style>
  <w:style w:type="paragraph" w:styleId="TOC5">
    <w:name w:val="toc 5"/>
    <w:basedOn w:val="TOC4"/>
    <w:rsid w:val="00160A0F"/>
    <w:pPr>
      <w:ind w:left="1701" w:hanging="1701"/>
    </w:pPr>
  </w:style>
  <w:style w:type="paragraph" w:styleId="TOC4">
    <w:name w:val="toc 4"/>
    <w:basedOn w:val="TOC3"/>
    <w:rsid w:val="00160A0F"/>
    <w:pPr>
      <w:ind w:left="1418" w:hanging="1418"/>
    </w:pPr>
  </w:style>
  <w:style w:type="paragraph" w:styleId="TOC3">
    <w:name w:val="toc 3"/>
    <w:basedOn w:val="TOC2"/>
    <w:rsid w:val="00160A0F"/>
    <w:pPr>
      <w:ind w:left="1134" w:hanging="1134"/>
    </w:pPr>
  </w:style>
  <w:style w:type="paragraph" w:styleId="TOC2">
    <w:name w:val="toc 2"/>
    <w:basedOn w:val="TOC1"/>
    <w:rsid w:val="00160A0F"/>
    <w:pPr>
      <w:keepNext w:val="0"/>
      <w:spacing w:before="0"/>
      <w:ind w:left="851" w:hanging="851"/>
    </w:pPr>
    <w:rPr>
      <w:sz w:val="20"/>
    </w:rPr>
  </w:style>
  <w:style w:type="paragraph" w:styleId="TOC1">
    <w:name w:val="toc 1"/>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rsid w:val="00160A0F"/>
    <w:pPr>
      <w:keepLines/>
      <w:ind w:left="1135" w:hanging="851"/>
    </w:p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rsid w:val="00160A0F"/>
    <w:pPr>
      <w:keepNext/>
      <w:keepLines/>
      <w:spacing w:after="0"/>
    </w:pPr>
    <w:rPr>
      <w:rFonts w:ascii="Arial" w:hAnsi="Arial"/>
      <w:sz w:val="18"/>
    </w:rPr>
  </w:style>
  <w:style w:type="paragraph" w:customStyle="1" w:styleId="TAH">
    <w:name w:val="TAH"/>
    <w:basedOn w:val="TAC"/>
    <w:rsid w:val="00160A0F"/>
    <w:rPr>
      <w:b/>
    </w:rPr>
  </w:style>
  <w:style w:type="paragraph" w:customStyle="1" w:styleId="TAC">
    <w:name w:val="TAC"/>
    <w:basedOn w:val="TAL"/>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
    <w:name w:val="B1"/>
    <w:basedOn w:val="List"/>
    <w:rsid w:val="00160A0F"/>
    <w:pPr>
      <w:ind w:left="568" w:hanging="284"/>
      <w:contextualSpacing w:val="0"/>
    </w:pPr>
  </w:style>
  <w:style w:type="paragraph" w:customStyle="1" w:styleId="EditorsNote">
    <w:name w:val="Editor's Note"/>
    <w:basedOn w:val="NO"/>
    <w:link w:val="EditorsNoteChar"/>
    <w:rsid w:val="00160A0F"/>
    <w:rPr>
      <w:color w:val="FF0000"/>
    </w:rPr>
  </w:style>
  <w:style w:type="paragraph" w:customStyle="1" w:styleId="TH">
    <w:name w:val="TH"/>
    <w:basedOn w:val="Normal"/>
    <w:link w:val="THChar"/>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EditorsNoteChar">
    <w:name w:val="Editor's Note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Pr>
      <w:rFonts w:ascii="Arial" w:eastAsia="Times New Roman" w:hAnsi="Arial"/>
      <w:sz w:val="28"/>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Pr>
      <w:rFonts w:eastAsia="Times New Roman"/>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8331C3"/>
    <w:rPr>
      <w:rFonts w:eastAsia="Times New Roman"/>
    </w:rPr>
  </w:style>
  <w:style w:type="character" w:styleId="UnresolvedMention">
    <w:name w:val="Unresolved Mention"/>
    <w:basedOn w:val="DefaultParagraphFont"/>
    <w:uiPriority w:val="99"/>
    <w:semiHidden/>
    <w:unhideWhenUsed/>
    <w:rsid w:val="00B123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065587">
      <w:bodyDiv w:val="1"/>
      <w:marLeft w:val="0"/>
      <w:marRight w:val="0"/>
      <w:marTop w:val="0"/>
      <w:marBottom w:val="0"/>
      <w:divBdr>
        <w:top w:val="none" w:sz="0" w:space="0" w:color="auto"/>
        <w:left w:val="none" w:sz="0" w:space="0" w:color="auto"/>
        <w:bottom w:val="none" w:sz="0" w:space="0" w:color="auto"/>
        <w:right w:val="none" w:sz="0" w:space="0" w:color="auto"/>
      </w:divBdr>
    </w:div>
    <w:div w:id="545413029">
      <w:bodyDiv w:val="1"/>
      <w:marLeft w:val="0"/>
      <w:marRight w:val="0"/>
      <w:marTop w:val="0"/>
      <w:marBottom w:val="0"/>
      <w:divBdr>
        <w:top w:val="none" w:sz="0" w:space="0" w:color="auto"/>
        <w:left w:val="none" w:sz="0" w:space="0" w:color="auto"/>
        <w:bottom w:val="none" w:sz="0" w:space="0" w:color="auto"/>
        <w:right w:val="none" w:sz="0" w:space="0" w:color="auto"/>
      </w:divBdr>
    </w:div>
    <w:div w:id="12885077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sdgs.un.org/goals" TargetMode="External"/><Relationship Id="rId21" Type="http://schemas.openxmlformats.org/officeDocument/2006/relationships/hyperlink" Target="https://www.flyeye.io/drone-acronym-daa/."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image" Target="media/image27.emf"/><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theme" Target="theme/theme1.xml"/><Relationship Id="rId16" Type="http://schemas.openxmlformats.org/officeDocument/2006/relationships/image" Target="media/image2.png"/><Relationship Id="rId11" Type="http://schemas.openxmlformats.org/officeDocument/2006/relationships/settings" Target="settings.xml"/><Relationship Id="rId32" Type="http://schemas.openxmlformats.org/officeDocument/2006/relationships/hyperlink" Target="https://doi.org/10.1145/3448300.3467829" TargetMode="External"/><Relationship Id="rId37" Type="http://schemas.openxmlformats.org/officeDocument/2006/relationships/image" Target="media/image5.png"/><Relationship Id="rId53" Type="http://schemas.openxmlformats.org/officeDocument/2006/relationships/oleObject" Target="embeddings/Microsoft_Visio_2003-2010_Drawing.vsd"/><Relationship Id="rId58" Type="http://schemas.openxmlformats.org/officeDocument/2006/relationships/image" Target="media/image22.png"/><Relationship Id="rId74" Type="http://schemas.openxmlformats.org/officeDocument/2006/relationships/image" Target="media/image38.png"/><Relationship Id="rId79" Type="http://schemas.openxmlformats.org/officeDocument/2006/relationships/image" Target="media/image43.png"/><Relationship Id="rId5" Type="http://schemas.openxmlformats.org/officeDocument/2006/relationships/customXml" Target="../customXml/item4.xml"/><Relationship Id="rId14" Type="http://schemas.openxmlformats.org/officeDocument/2006/relationships/endnotes" Target="endnotes.xml"/><Relationship Id="rId22" Type="http://schemas.openxmlformats.org/officeDocument/2006/relationships/hyperlink" Target="https://www.itu.int/dms_pub/itu-r/opb/rep/R-REP-M.2516-2022-PDF-E.pdf" TargetMode="External"/><Relationship Id="rId27" Type="http://schemas.openxmlformats.org/officeDocument/2006/relationships/hyperlink" Target="https://www.un.org/global-digital-compact/sites/default/files/2024-09/Global%20Digital%20Compact%20-%20English_0.pdf" TargetMode="External"/><Relationship Id="rId30" Type="http://schemas.openxmlformats.org/officeDocument/2006/relationships/hyperlink" Target="https://www.icao.int/APAC/Meetings/2024%20ATMSG12/IP09%20China%20Airspace%20Classification%20and%20Pilot%20Update.pdf" TargetMode="External"/><Relationship Id="rId35" Type="http://schemas.openxmlformats.org/officeDocument/2006/relationships/image" Target="media/image3.png"/><Relationship Id="rId43" Type="http://schemas.openxmlformats.org/officeDocument/2006/relationships/package" Target="embeddings/Microsoft_Visio_Drawing1.vsdx"/><Relationship Id="rId48" Type="http://schemas.openxmlformats.org/officeDocument/2006/relationships/image" Target="media/image14.png"/><Relationship Id="rId56" Type="http://schemas.openxmlformats.org/officeDocument/2006/relationships/package" Target="embeddings/Microsoft_Visio_Drawing2.vsdx"/><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image" Target="media/image41.png"/><Relationship Id="rId8" Type="http://schemas.openxmlformats.org/officeDocument/2006/relationships/customXml" Target="../customXml/item7.xml"/><Relationship Id="rId51" Type="http://schemas.openxmlformats.org/officeDocument/2006/relationships/image" Target="media/image17.png"/><Relationship Id="rId72" Type="http://schemas.openxmlformats.org/officeDocument/2006/relationships/image" Target="media/image36.png"/><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footer" Target="footer1.xml"/><Relationship Id="rId25" Type="http://schemas.openxmlformats.org/officeDocument/2006/relationships/hyperlink" Target="https://www.gsma.com/get-involved/gsma-foundry/gsma_resources/adding-new-value-to-voice-calls/" TargetMode="External"/><Relationship Id="rId33" Type="http://schemas.openxmlformats.org/officeDocument/2006/relationships/hyperlink" Target="https://ieeexplore.ieee.org/document/9508366" TargetMode="External"/><Relationship Id="rId38" Type="http://schemas.openxmlformats.org/officeDocument/2006/relationships/image" Target="media/image6.emf"/><Relationship Id="rId46" Type="http://schemas.openxmlformats.org/officeDocument/2006/relationships/image" Target="media/image12.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https://www.itu.int/rec/R-REC-M.2160-0-202311-I/en" TargetMode="External"/><Relationship Id="rId41" Type="http://schemas.openxmlformats.org/officeDocument/2006/relationships/image" Target="media/image8.png"/><Relationship Id="rId54" Type="http://schemas.openxmlformats.org/officeDocument/2006/relationships/image" Target="media/image19.png"/><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6.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https://www.gsma.com/get-involved/gsma-foundry/5g-new-calling/" TargetMode="External"/><Relationship Id="rId28" Type="http://schemas.openxmlformats.org/officeDocument/2006/relationships/hyperlink" Target="https://www.marketsandmarkets.com/Market-Reports/evtol-aircraft-market-28054110.html" TargetMode="External"/><Relationship Id="rId36" Type="http://schemas.openxmlformats.org/officeDocument/2006/relationships/image" Target="media/image4.png"/><Relationship Id="rId49" Type="http://schemas.openxmlformats.org/officeDocument/2006/relationships/image" Target="media/image15.png"/><Relationship Id="rId57" Type="http://schemas.openxmlformats.org/officeDocument/2006/relationships/image" Target="media/image21.png"/><Relationship Id="rId10" Type="http://schemas.openxmlformats.org/officeDocument/2006/relationships/styles" Target="styles.xml"/><Relationship Id="rId31" Type="http://schemas.openxmlformats.org/officeDocument/2006/relationships/hyperlink" Target="https://cloud.tencent.com/developer/article/1654264" TargetMode="External"/><Relationship Id="rId44" Type="http://schemas.openxmlformats.org/officeDocument/2006/relationships/image" Target="media/image10.png"/><Relationship Id="rId52" Type="http://schemas.openxmlformats.org/officeDocument/2006/relationships/image" Target="media/image18.emf"/><Relationship Id="rId60" Type="http://schemas.openxmlformats.org/officeDocument/2006/relationships/image" Target="media/image24.png"/><Relationship Id="rId65" Type="http://schemas.openxmlformats.org/officeDocument/2006/relationships/image" Target="media/image29.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emf"/><Relationship Id="rId86"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footer" Target="footer2.xml"/><Relationship Id="rId39" Type="http://schemas.openxmlformats.org/officeDocument/2006/relationships/package" Target="embeddings/Microsoft_Visio_Drawing.vsdx"/><Relationship Id="rId34" Type="http://schemas.openxmlformats.org/officeDocument/2006/relationships/hyperlink" Target="https://gutma.org/montreal-2017/wp-ontent/uploads/sites/2/2017/07/UTM-Project-in-Japan_METI.pdf" TargetMode="External"/><Relationship Id="rId50" Type="http://schemas.openxmlformats.org/officeDocument/2006/relationships/image" Target="media/image16.png"/><Relationship Id="rId55" Type="http://schemas.openxmlformats.org/officeDocument/2006/relationships/image" Target="media/image20.emf"/><Relationship Id="rId76" Type="http://schemas.openxmlformats.org/officeDocument/2006/relationships/image" Target="media/image40.png"/><Relationship Id="rId7" Type="http://schemas.openxmlformats.org/officeDocument/2006/relationships/customXml" Target="../customXml/item6.xml"/><Relationship Id="rId71" Type="http://schemas.openxmlformats.org/officeDocument/2006/relationships/image" Target="media/image35.png"/><Relationship Id="rId2" Type="http://schemas.openxmlformats.org/officeDocument/2006/relationships/customXml" Target="../customXml/item1.xml"/><Relationship Id="rId29" Type="http://schemas.openxmlformats.org/officeDocument/2006/relationships/hyperlink" Target="https://www.fortunebusinessinsights.com/autonomous-vehicle-market-109045" TargetMode="External"/><Relationship Id="rId24" Type="http://schemas.openxmlformats.org/officeDocument/2006/relationships/hyperlink" Target="https://www.gsma.com/get-involved/gsma-foundry/gsma_resources/remote-damage-assessment/"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0.emf"/><Relationship Id="rId87" Type="http://schemas.openxmlformats.org/officeDocument/2006/relationships/fontTable" Target="fontTable.xml"/><Relationship Id="rId61" Type="http://schemas.openxmlformats.org/officeDocument/2006/relationships/image" Target="media/image25.png"/><Relationship Id="rId82" Type="http://schemas.openxmlformats.org/officeDocument/2006/relationships/oleObject" Target="embeddings/Microsoft_Visio_2003-2010_Drawing1.vsd"/><Relationship Id="rId19" Type="http://schemas.openxmlformats.org/officeDocument/2006/relationships/hyperlink" Target="https://knowledge-base.inspire.ec.europa.eu/publications/technical-guidance-implementation-inspire-dataset-and-service-metadata-based-isots-191392007_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RBI5PAMIO524-1616901215-49685</_dlc_DocId>
    <HideFromDelve xmlns="71c5aaf6-e6ce-465b-b873-5148d2a4c105">false</HideFromDelve>
    <Comments xmlns="3f2ce089-3858-4176-9a21-a30f9204848e">OK</Comments>
    <_dlc_DocIdUrl xmlns="71c5aaf6-e6ce-465b-b873-5148d2a4c105">
      <Url>https://nokia.sharepoint.com/sites/gxp/_layouts/15/DocIdRedir.aspx?ID=RBI5PAMIO524-1616901215-49685</Url>
      <Description>RBI5PAMIO524-1616901215-49685</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C3370CE-AFE8-4865-A2F2-EB8E756B1275}">
  <ds:schemaRefs>
    <ds:schemaRef ds:uri="http://schemas.microsoft.com/sharepoint/events"/>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3.xml><?xml version="1.0" encoding="utf-8"?>
<ds:datastoreItem xmlns:ds="http://schemas.openxmlformats.org/officeDocument/2006/customXml" ds:itemID="{3209EEFD-6F73-4D67-876B-0E2C36940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2E32E8-E0EF-42D4-90C5-8D390022390A}">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473957A-9A6D-49FF-B083-88665D5DC164}">
  <ds:schemaRefs>
    <ds:schemaRef ds:uri="http://schemas.microsoft.com/sharepoint/v3/contenttype/forms"/>
  </ds:schemaRefs>
</ds:datastoreItem>
</file>

<file path=customXml/itemProps7.xml><?xml version="1.0" encoding="utf-8"?>
<ds:datastoreItem xmlns:ds="http://schemas.openxmlformats.org/officeDocument/2006/customXml" ds:itemID="{0E78428C-0EDF-432B-86BE-2830B4A9344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174</Pages>
  <Words>81613</Words>
  <Characters>465197</Characters>
  <Application>Microsoft Office Word</Application>
  <DocSecurity>0</DocSecurity>
  <Lines>3876</Lines>
  <Paragraphs>1091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Nokia_rev1</cp:lastModifiedBy>
  <cp:revision>40</cp:revision>
  <cp:lastPrinted>2019-02-25T14:05:00Z</cp:lastPrinted>
  <dcterms:created xsi:type="dcterms:W3CDTF">2025-03-25T14:49:00Z</dcterms:created>
  <dcterms:modified xsi:type="dcterms:W3CDTF">2025-05-22T02:53:00Z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251e7bb8-21a7-46d9-8639-57b16e1c7cce</vt:lpwstr>
  </property>
</Properties>
</file>